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6E4EC" w14:textId="77777777" w:rsidR="00C1246C" w:rsidRDefault="00AA01AD">
      <w:pPr>
        <w:spacing w:before="0" w:after="0"/>
        <w:rPr>
          <w:rFonts w:cs="Arial"/>
          <w:b/>
          <w:bCs/>
          <w:color w:val="000000"/>
          <w:sz w:val="28"/>
          <w:szCs w:val="28"/>
          <w:lang w:val="en-GB"/>
        </w:rPr>
      </w:pPr>
      <w:r>
        <w:rPr>
          <w:rFonts w:cs="Arial"/>
          <w:b/>
          <w:bCs/>
          <w:color w:val="000000"/>
          <w:sz w:val="28"/>
          <w:szCs w:val="28"/>
          <w:lang w:val="en-GB"/>
        </w:rPr>
        <w:t>3GPP TSG RAN WG1 #116</w:t>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R1-2401363</w:t>
      </w:r>
    </w:p>
    <w:p w14:paraId="6908E881" w14:textId="77777777" w:rsidR="00C1246C" w:rsidRDefault="00AA01AD">
      <w:pPr>
        <w:spacing w:before="0" w:after="0"/>
        <w:rPr>
          <w:rFonts w:cs="Arial"/>
          <w:b/>
          <w:color w:val="000000"/>
          <w:sz w:val="28"/>
          <w:szCs w:val="28"/>
        </w:rPr>
      </w:pPr>
      <w:r>
        <w:rPr>
          <w:rFonts w:cs="Arial"/>
          <w:b/>
          <w:bCs/>
          <w:color w:val="000000"/>
          <w:sz w:val="28"/>
          <w:szCs w:val="28"/>
          <w:lang w:val="en-GB"/>
        </w:rPr>
        <w:t>Athens, Greece, February 26</w:t>
      </w:r>
      <w:r>
        <w:rPr>
          <w:rFonts w:cs="Arial" w:hint="eastAsia"/>
          <w:b/>
          <w:bCs/>
          <w:color w:val="000000"/>
          <w:sz w:val="28"/>
          <w:szCs w:val="28"/>
          <w:vertAlign w:val="superscript"/>
          <w:lang w:val="en-GB"/>
        </w:rPr>
        <w:t>th</w:t>
      </w:r>
      <w:r>
        <w:rPr>
          <w:rFonts w:cs="Arial"/>
          <w:b/>
          <w:bCs/>
          <w:color w:val="000000"/>
          <w:sz w:val="28"/>
          <w:szCs w:val="28"/>
          <w:lang w:val="en-GB"/>
        </w:rPr>
        <w:t xml:space="preserve"> – March 1</w:t>
      </w:r>
      <w:r>
        <w:rPr>
          <w:rFonts w:cs="Arial"/>
          <w:b/>
          <w:bCs/>
          <w:color w:val="000000"/>
          <w:sz w:val="28"/>
          <w:szCs w:val="28"/>
          <w:vertAlign w:val="superscript"/>
          <w:lang w:val="en-GB"/>
        </w:rPr>
        <w:t>st</w:t>
      </w:r>
      <w:r>
        <w:rPr>
          <w:rFonts w:cs="Arial"/>
          <w:b/>
          <w:bCs/>
          <w:color w:val="000000"/>
          <w:sz w:val="28"/>
          <w:szCs w:val="28"/>
          <w:lang w:val="en-GB"/>
        </w:rPr>
        <w:t>, 2024</w:t>
      </w:r>
    </w:p>
    <w:p w14:paraId="15CC949A" w14:textId="77777777" w:rsidR="00C1246C" w:rsidRDefault="00C1246C">
      <w:pPr>
        <w:snapToGrid w:val="0"/>
        <w:spacing w:after="0"/>
        <w:rPr>
          <w:rFonts w:cs="Arial"/>
          <w:b/>
          <w:color w:val="000000"/>
          <w:sz w:val="28"/>
          <w:szCs w:val="28"/>
        </w:rPr>
      </w:pPr>
    </w:p>
    <w:p w14:paraId="646D9576" w14:textId="77777777" w:rsidR="00C1246C" w:rsidRDefault="00AA01AD">
      <w:pPr>
        <w:ind w:left="1800" w:hanging="1800"/>
        <w:rPr>
          <w:b/>
          <w:color w:val="000000"/>
          <w:sz w:val="24"/>
          <w:szCs w:val="24"/>
        </w:rPr>
      </w:pPr>
      <w:r>
        <w:rPr>
          <w:b/>
          <w:color w:val="000000"/>
          <w:sz w:val="24"/>
          <w:szCs w:val="24"/>
        </w:rPr>
        <w:t>Agenda Item:</w:t>
      </w:r>
      <w:r>
        <w:rPr>
          <w:b/>
          <w:color w:val="000000"/>
          <w:sz w:val="24"/>
          <w:szCs w:val="24"/>
        </w:rPr>
        <w:tab/>
        <w:t>8.12.6</w:t>
      </w:r>
    </w:p>
    <w:p w14:paraId="5B0BAE93" w14:textId="77777777" w:rsidR="00C1246C" w:rsidRDefault="00AA01AD">
      <w:pPr>
        <w:ind w:left="1800" w:hanging="1800"/>
        <w:rPr>
          <w:b/>
          <w:color w:val="000000"/>
          <w:sz w:val="24"/>
          <w:szCs w:val="24"/>
        </w:rPr>
      </w:pPr>
      <w:r>
        <w:rPr>
          <w:b/>
          <w:color w:val="000000"/>
          <w:sz w:val="24"/>
          <w:szCs w:val="24"/>
        </w:rPr>
        <w:t>Source:</w:t>
      </w:r>
      <w:r>
        <w:rPr>
          <w:b/>
          <w:color w:val="000000"/>
          <w:sz w:val="24"/>
          <w:szCs w:val="24"/>
        </w:rPr>
        <w:tab/>
        <w:t>Moderator (AT&amp;T)</w:t>
      </w:r>
    </w:p>
    <w:p w14:paraId="6A352E04" w14:textId="77777777" w:rsidR="00C1246C" w:rsidRDefault="00AA01AD">
      <w:pPr>
        <w:ind w:left="1800" w:hanging="1800"/>
        <w:rPr>
          <w:b/>
          <w:color w:val="000000"/>
          <w:sz w:val="24"/>
          <w:szCs w:val="24"/>
        </w:rPr>
      </w:pPr>
      <w:r>
        <w:rPr>
          <w:b/>
          <w:color w:val="000000"/>
          <w:sz w:val="24"/>
          <w:szCs w:val="24"/>
        </w:rPr>
        <w:t>Title:</w:t>
      </w:r>
      <w:r>
        <w:rPr>
          <w:b/>
          <w:color w:val="000000"/>
          <w:sz w:val="24"/>
          <w:szCs w:val="24"/>
        </w:rPr>
        <w:tab/>
        <w:t>Summary of UE features for NR mobility enhancements</w:t>
      </w:r>
    </w:p>
    <w:p w14:paraId="15334FE2" w14:textId="77777777" w:rsidR="00C1246C" w:rsidRDefault="00AA01AD">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6C8C5150" w14:textId="77777777" w:rsidR="00C1246C" w:rsidRDefault="00C1246C">
      <w:pPr>
        <w:ind w:left="1800" w:hanging="1800"/>
        <w:rPr>
          <w:b/>
          <w:color w:val="000000"/>
          <w:sz w:val="24"/>
          <w:szCs w:val="24"/>
        </w:rPr>
      </w:pPr>
    </w:p>
    <w:p w14:paraId="5E185D73" w14:textId="77777777" w:rsidR="00C1246C" w:rsidRDefault="00AA01AD">
      <w:pPr>
        <w:pStyle w:val="Heading1"/>
        <w:numPr>
          <w:ilvl w:val="0"/>
          <w:numId w:val="11"/>
        </w:numPr>
        <w:jc w:val="both"/>
        <w:rPr>
          <w:color w:val="000000"/>
        </w:rPr>
      </w:pPr>
      <w:r>
        <w:rPr>
          <w:color w:val="000000"/>
        </w:rPr>
        <w:t>Introduction</w:t>
      </w:r>
    </w:p>
    <w:p w14:paraId="67C5FA7D" w14:textId="77777777" w:rsidR="00C1246C" w:rsidRDefault="00AA01AD">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discussion [116-R18-UE_features] during RAN1 #116.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C1246C" w14:paraId="09E994F6"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312774F6" w14:textId="77777777" w:rsidR="00C1246C" w:rsidRDefault="00AA01AD">
            <w:pPr>
              <w:rPr>
                <w:highlight w:val="cyan"/>
              </w:rPr>
            </w:pPr>
            <w:r>
              <w:rPr>
                <w:highlight w:val="cyan"/>
                <w:lang w:eastAsia="zh-CN"/>
              </w:rPr>
              <w:t>[116-R18-UE_features] Email discussion on Rel-18 UE features – Ralf (AT&amp;T)</w:t>
            </w:r>
          </w:p>
          <w:p w14:paraId="51BEDC41" w14:textId="77777777" w:rsidR="00C1246C" w:rsidRDefault="00AA01AD">
            <w:pPr>
              <w:numPr>
                <w:ilvl w:val="0"/>
                <w:numId w:val="12"/>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2214901E" w14:textId="77777777" w:rsidR="00C1246C" w:rsidRDefault="00C1246C">
            <w:pPr>
              <w:spacing w:before="0" w:after="0" w:line="240" w:lineRule="auto"/>
              <w:jc w:val="left"/>
              <w:rPr>
                <w:rFonts w:ascii="Calibri" w:hAnsi="Calibri" w:cs="Arial"/>
                <w:color w:val="000000"/>
              </w:rPr>
            </w:pPr>
          </w:p>
        </w:tc>
      </w:tr>
    </w:tbl>
    <w:p w14:paraId="61044E79" w14:textId="77777777" w:rsidR="00C1246C" w:rsidRDefault="00AA01AD">
      <w:pPr>
        <w:pStyle w:val="maintext"/>
        <w:ind w:firstLineChars="90" w:firstLine="180"/>
        <w:rPr>
          <w:rFonts w:ascii="Calibri" w:hAnsi="Calibri" w:cs="Arial"/>
          <w:color w:val="000000"/>
        </w:rPr>
      </w:pPr>
      <w:r>
        <w:rPr>
          <w:rFonts w:ascii="Calibri" w:hAnsi="Calibri" w:cs="Arial"/>
          <w:color w:val="000000"/>
          <w:lang w:val="en-US"/>
        </w:rPr>
        <w:t xml:space="preserve">The following was discussed and/or agreed during RAN1 #116 within the scope of [116-R18-UE_features]. All proposals are based on the latest RAN1 UE features list for Rel-18 in </w:t>
      </w:r>
      <w:r>
        <w:rPr>
          <w:rFonts w:ascii="Calibri" w:hAnsi="Calibri" w:cs="Arial"/>
          <w:color w:val="000000"/>
          <w:lang w:val="en-US"/>
        </w:rPr>
        <w:fldChar w:fldCharType="begin"/>
      </w:r>
      <w:r>
        <w:rPr>
          <w:rFonts w:ascii="Calibri" w:hAnsi="Calibri" w:cs="Arial"/>
          <w:color w:val="000000"/>
          <w:lang w:val="en-US"/>
        </w:rPr>
        <w:instrText xml:space="preserve"> REF _Ref84505649 \r \h  \* MERGEFORMAT </w:instrText>
      </w:r>
      <w:r>
        <w:rPr>
          <w:rFonts w:ascii="Calibri" w:hAnsi="Calibri" w:cs="Arial"/>
          <w:color w:val="000000"/>
          <w:lang w:val="en-US"/>
        </w:rPr>
      </w:r>
      <w:r>
        <w:rPr>
          <w:rFonts w:ascii="Calibri" w:hAnsi="Calibri" w:cs="Arial"/>
          <w:color w:val="000000"/>
          <w:lang w:val="en-US"/>
        </w:rPr>
        <w:fldChar w:fldCharType="separate"/>
      </w:r>
      <w:r>
        <w:rPr>
          <w:rFonts w:ascii="Calibri" w:hAnsi="Calibri" w:cs="Arial"/>
          <w:color w:val="000000"/>
          <w:lang w:val="en-US"/>
        </w:rPr>
        <w:t>[1]</w:t>
      </w:r>
      <w:r>
        <w:rPr>
          <w:rFonts w:ascii="Calibri" w:hAnsi="Calibri" w:cs="Arial"/>
          <w:color w:val="000000"/>
        </w:rPr>
        <w:fldChar w:fldCharType="end"/>
      </w:r>
      <w:r>
        <w:rPr>
          <w:rFonts w:ascii="Calibri" w:hAnsi="Calibri" w:cs="Arial"/>
          <w:color w:val="000000"/>
          <w:lang w:val="en-US"/>
        </w:rPr>
        <w:t>.</w:t>
      </w:r>
    </w:p>
    <w:p w14:paraId="7D435F21" w14:textId="77777777" w:rsidR="00C1246C" w:rsidRDefault="00AA01AD">
      <w:pPr>
        <w:pStyle w:val="Heading1"/>
        <w:numPr>
          <w:ilvl w:val="0"/>
          <w:numId w:val="11"/>
        </w:numPr>
        <w:jc w:val="both"/>
        <w:rPr>
          <w:color w:val="000000"/>
        </w:rPr>
      </w:pPr>
      <w:r>
        <w:rPr>
          <w:color w:val="000000"/>
        </w:rPr>
        <w:t>Summary of Contributions Submitted to RAN1 #116</w:t>
      </w:r>
    </w:p>
    <w:p w14:paraId="1CA579C4" w14:textId="77777777" w:rsidR="00C1246C" w:rsidRDefault="00AA01AD">
      <w:pPr>
        <w:pStyle w:val="maintext"/>
        <w:ind w:firstLineChars="90" w:firstLine="180"/>
        <w:rPr>
          <w:rFonts w:ascii="Calibri" w:hAnsi="Calibri" w:cs="Arial"/>
          <w:color w:val="000000"/>
        </w:rPr>
      </w:pPr>
      <w:r>
        <w:rPr>
          <w:rFonts w:ascii="Calibri" w:hAnsi="Calibri" w:cs="Arial"/>
          <w:lang w:val="en-US"/>
        </w:rPr>
        <w:t>The following is the moderator’s summary of contributions submitted to RAN1 #116 in this agenda item.</w:t>
      </w:r>
    </w:p>
    <w:p w14:paraId="133D0296"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09"/>
        <w:gridCol w:w="3302"/>
        <w:gridCol w:w="5207"/>
        <w:gridCol w:w="1173"/>
        <w:gridCol w:w="527"/>
        <w:gridCol w:w="447"/>
        <w:gridCol w:w="3332"/>
        <w:gridCol w:w="1090"/>
        <w:gridCol w:w="447"/>
        <w:gridCol w:w="447"/>
        <w:gridCol w:w="467"/>
        <w:gridCol w:w="2326"/>
        <w:gridCol w:w="1581"/>
      </w:tblGrid>
      <w:tr w:rsidR="00C1246C" w14:paraId="6A8A4B9E" w14:textId="77777777">
        <w:tc>
          <w:tcPr>
            <w:tcW w:w="0" w:type="auto"/>
            <w:shd w:val="clear" w:color="auto" w:fill="auto"/>
          </w:tcPr>
          <w:p w14:paraId="2698F8A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5588E9ED"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00830437"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Intra-frequency </w:t>
            </w:r>
            <w:r>
              <w:rPr>
                <w:rFonts w:ascii="Arial" w:eastAsia="SimSun" w:hAnsi="Arial" w:cs="Arial"/>
                <w:color w:val="000000" w:themeColor="text1"/>
                <w:sz w:val="18"/>
                <w:szCs w:val="18"/>
                <w:lang w:eastAsia="zh-CN"/>
              </w:rPr>
              <w:t>L1 measurement and reports for L1-L2 Triggered Mobility (LTM) procedure</w:t>
            </w:r>
          </w:p>
        </w:tc>
        <w:tc>
          <w:tcPr>
            <w:tcW w:w="0" w:type="auto"/>
            <w:shd w:val="clear" w:color="auto" w:fill="auto"/>
          </w:tcPr>
          <w:p w14:paraId="3D4560A9" w14:textId="77777777" w:rsidR="00C1246C" w:rsidRDefault="00AA01AD">
            <w:pPr>
              <w:rPr>
                <w:rFonts w:cs="Arial"/>
                <w:color w:val="000000" w:themeColor="text1"/>
                <w:sz w:val="18"/>
                <w:szCs w:val="18"/>
              </w:rPr>
            </w:pPr>
            <w:r>
              <w:rPr>
                <w:rFonts w:cs="Arial"/>
                <w:color w:val="000000" w:themeColor="text1"/>
                <w:sz w:val="18"/>
                <w:szCs w:val="18"/>
              </w:rPr>
              <w:t xml:space="preserve">1. Support of intra-frequency L1- RSRP measurement and reporting based on SSB(s) of candidate cell(s) </w:t>
            </w:r>
          </w:p>
          <w:p w14:paraId="299A1375" w14:textId="77777777" w:rsidR="00C1246C" w:rsidRDefault="00AA01AD">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16E92934" w14:textId="77777777" w:rsidR="00C1246C" w:rsidRDefault="00AA01AD">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for intra-frequency L1-RSRP measurement  </w:t>
            </w:r>
          </w:p>
          <w:p w14:paraId="09DE5E2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5. Maximum number of LTM CSI report configs</w:t>
            </w:r>
          </w:p>
        </w:tc>
        <w:tc>
          <w:tcPr>
            <w:tcW w:w="0" w:type="auto"/>
            <w:shd w:val="clear" w:color="auto" w:fill="auto"/>
          </w:tcPr>
          <w:p w14:paraId="32CDA7E0" w14:textId="77777777" w:rsidR="00C1246C" w:rsidRDefault="00AA01AD">
            <w:pPr>
              <w:pStyle w:val="maintext"/>
              <w:ind w:firstLineChars="0" w:firstLine="0"/>
              <w:jc w:val="left"/>
              <w:rPr>
                <w:rFonts w:ascii="Arial" w:eastAsia="MS Mincho" w:hAnsi="Arial" w:cs="Arial"/>
                <w:color w:val="000000" w:themeColor="text1"/>
                <w:sz w:val="18"/>
                <w:szCs w:val="18"/>
                <w:lang w:val="en-US" w:eastAsia="ja-JP"/>
              </w:rPr>
            </w:pPr>
            <w:r>
              <w:rPr>
                <w:rFonts w:ascii="Arial" w:eastAsia="MS Mincho" w:hAnsi="Arial" w:cs="Arial"/>
                <w:color w:val="000000" w:themeColor="text1"/>
                <w:sz w:val="18"/>
                <w:szCs w:val="18"/>
                <w:lang w:val="en-US" w:eastAsia="ja-JP"/>
              </w:rPr>
              <w:t>2-21 or 2-22 or 2-23 or 2-23a</w:t>
            </w:r>
          </w:p>
          <w:p w14:paraId="16AE0356" w14:textId="77777777" w:rsidR="00C1246C" w:rsidRDefault="00C1246C">
            <w:pPr>
              <w:rPr>
                <w:lang w:val="en-GB" w:eastAsia="ko-KR"/>
              </w:rPr>
            </w:pPr>
          </w:p>
        </w:tc>
        <w:tc>
          <w:tcPr>
            <w:tcW w:w="0" w:type="auto"/>
            <w:shd w:val="clear" w:color="auto" w:fill="auto"/>
          </w:tcPr>
          <w:p w14:paraId="2CC2AE3E"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3A35C9C"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D24AF93"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intra-frequency L1 measurement and reports for Rel-18 LTM operation</w:t>
            </w:r>
          </w:p>
        </w:tc>
        <w:tc>
          <w:tcPr>
            <w:tcW w:w="0" w:type="auto"/>
            <w:shd w:val="clear" w:color="auto" w:fill="auto"/>
          </w:tcPr>
          <w:p w14:paraId="3370919D"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008F0D94"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B089C9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46B2A2F"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E3E4BA9" w14:textId="77777777" w:rsidR="00C1246C" w:rsidRDefault="00AA01AD">
            <w:pPr>
              <w:rPr>
                <w:rFonts w:cs="Arial"/>
                <w:color w:val="000000" w:themeColor="text1"/>
                <w:sz w:val="18"/>
                <w:szCs w:val="18"/>
              </w:rPr>
            </w:pPr>
            <w:r>
              <w:rPr>
                <w:rFonts w:cs="Arial"/>
                <w:color w:val="000000" w:themeColor="text1"/>
                <w:sz w:val="18"/>
                <w:szCs w:val="18"/>
              </w:rPr>
              <w:t>Component 2 candidate values: {1,2,3,4,5,6,7,8}</w:t>
            </w:r>
          </w:p>
          <w:p w14:paraId="36E9A135" w14:textId="77777777" w:rsidR="00C1246C" w:rsidRDefault="00C1246C">
            <w:pPr>
              <w:rPr>
                <w:rFonts w:cs="Arial"/>
                <w:color w:val="000000" w:themeColor="text1"/>
                <w:sz w:val="18"/>
                <w:szCs w:val="18"/>
              </w:rPr>
            </w:pPr>
          </w:p>
          <w:p w14:paraId="3BDA5030" w14:textId="77777777" w:rsidR="00C1246C" w:rsidRDefault="00AA01AD">
            <w:pPr>
              <w:rPr>
                <w:rFonts w:cs="Arial"/>
                <w:color w:val="000000" w:themeColor="text1"/>
                <w:sz w:val="18"/>
                <w:szCs w:val="18"/>
              </w:rPr>
            </w:pPr>
            <w:r>
              <w:rPr>
                <w:rFonts w:cs="Arial"/>
                <w:color w:val="000000" w:themeColor="text1"/>
                <w:sz w:val="18"/>
                <w:szCs w:val="18"/>
              </w:rPr>
              <w:t xml:space="preserve">Component 4 candidate values: </w:t>
            </w:r>
          </w:p>
          <w:p w14:paraId="4143046C" w14:textId="77777777" w:rsidR="00C1246C" w:rsidRDefault="00AA01AD">
            <w:pPr>
              <w:rPr>
                <w:rFonts w:cs="Arial"/>
                <w:color w:val="000000" w:themeColor="text1"/>
                <w:sz w:val="18"/>
                <w:szCs w:val="18"/>
              </w:rPr>
            </w:pPr>
            <w:r>
              <w:rPr>
                <w:rFonts w:cs="Arial"/>
                <w:color w:val="000000" w:themeColor="text1"/>
                <w:sz w:val="18"/>
                <w:szCs w:val="18"/>
              </w:rPr>
              <w:t>L: {1, 2,3,4}</w:t>
            </w:r>
          </w:p>
          <w:p w14:paraId="430D8BE9" w14:textId="77777777" w:rsidR="00C1246C" w:rsidRDefault="00AA01AD">
            <w:pPr>
              <w:rPr>
                <w:rFonts w:cs="Arial"/>
                <w:color w:val="000000" w:themeColor="text1"/>
                <w:sz w:val="18"/>
                <w:szCs w:val="18"/>
              </w:rPr>
            </w:pPr>
            <w:r>
              <w:rPr>
                <w:rFonts w:cs="Arial"/>
                <w:color w:val="000000" w:themeColor="text1"/>
                <w:sz w:val="18"/>
                <w:szCs w:val="18"/>
              </w:rPr>
              <w:t>M: {1, 2,3,4}</w:t>
            </w:r>
          </w:p>
          <w:p w14:paraId="79BD39F7" w14:textId="77777777" w:rsidR="00C1246C" w:rsidRDefault="00AA01AD">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 6, 8, 9, 12, 16}</w:t>
            </w:r>
          </w:p>
          <w:p w14:paraId="6B65AE24" w14:textId="77777777" w:rsidR="00C1246C" w:rsidRDefault="00C1246C">
            <w:pPr>
              <w:pStyle w:val="TAL"/>
              <w:rPr>
                <w:rFonts w:cs="Arial"/>
                <w:color w:val="000000" w:themeColor="text1"/>
                <w:szCs w:val="18"/>
              </w:rPr>
            </w:pPr>
          </w:p>
          <w:p w14:paraId="36D68D32" w14:textId="77777777" w:rsidR="00C1246C" w:rsidRDefault="00AA01AD">
            <w:pPr>
              <w:pStyle w:val="TAL"/>
              <w:rPr>
                <w:rFonts w:cs="Arial"/>
                <w:color w:val="000000" w:themeColor="text1"/>
                <w:szCs w:val="18"/>
              </w:rPr>
            </w:pPr>
            <w:r>
              <w:rPr>
                <w:rFonts w:cs="Arial"/>
                <w:color w:val="000000" w:themeColor="text1"/>
                <w:szCs w:val="18"/>
              </w:rPr>
              <w:t xml:space="preserve">Component 5 candidate values: </w:t>
            </w:r>
          </w:p>
          <w:p w14:paraId="5FF38337" w14:textId="77777777" w:rsidR="00C1246C" w:rsidRDefault="00AA01AD">
            <w:pPr>
              <w:pStyle w:val="TAL"/>
              <w:rPr>
                <w:rFonts w:cs="Arial"/>
                <w:color w:val="000000" w:themeColor="text1"/>
                <w:szCs w:val="18"/>
              </w:rPr>
            </w:pPr>
            <w:r>
              <w:rPr>
                <w:rFonts w:cs="Arial"/>
                <w:color w:val="000000" w:themeColor="text1"/>
                <w:szCs w:val="18"/>
              </w:rPr>
              <w:t>Aperiodic: {0,1,2,3,4}</w:t>
            </w:r>
          </w:p>
          <w:p w14:paraId="1BFDBCD5" w14:textId="77777777" w:rsidR="00C1246C" w:rsidRDefault="00AA01AD">
            <w:pPr>
              <w:pStyle w:val="TAL"/>
              <w:rPr>
                <w:rFonts w:cs="Arial"/>
                <w:color w:val="000000" w:themeColor="text1"/>
                <w:szCs w:val="18"/>
              </w:rPr>
            </w:pPr>
            <w:r>
              <w:rPr>
                <w:rFonts w:cs="Arial"/>
                <w:color w:val="000000" w:themeColor="text1"/>
                <w:szCs w:val="18"/>
              </w:rPr>
              <w:t>Periodic: {1,2,3,4}</w:t>
            </w:r>
          </w:p>
          <w:p w14:paraId="704207C6"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Semi-persistent: {0,1,2,3,4}</w:t>
            </w:r>
          </w:p>
        </w:tc>
        <w:tc>
          <w:tcPr>
            <w:tcW w:w="0" w:type="auto"/>
            <w:shd w:val="clear" w:color="auto" w:fill="auto"/>
          </w:tcPr>
          <w:p w14:paraId="3031335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5683D825"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4E25A341"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B07E4ED"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8E617A4"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21A307F0" w14:textId="77777777">
        <w:tc>
          <w:tcPr>
            <w:tcW w:w="1815" w:type="dxa"/>
            <w:tcBorders>
              <w:top w:val="single" w:sz="4" w:space="0" w:color="auto"/>
              <w:left w:val="single" w:sz="4" w:space="0" w:color="auto"/>
              <w:bottom w:val="single" w:sz="4" w:space="0" w:color="auto"/>
              <w:right w:val="single" w:sz="4" w:space="0" w:color="auto"/>
            </w:tcBorders>
          </w:tcPr>
          <w:p w14:paraId="14F4C2B1"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3179"/>
              <w:gridCol w:w="4860"/>
              <w:gridCol w:w="1117"/>
              <w:gridCol w:w="528"/>
              <w:gridCol w:w="461"/>
              <w:gridCol w:w="3163"/>
              <w:gridCol w:w="1108"/>
              <w:gridCol w:w="461"/>
              <w:gridCol w:w="461"/>
              <w:gridCol w:w="461"/>
              <w:gridCol w:w="2319"/>
              <w:gridCol w:w="1596"/>
            </w:tblGrid>
            <w:tr w:rsidR="00C1246C" w14:paraId="2438F75A" w14:textId="77777777">
              <w:tc>
                <w:tcPr>
                  <w:tcW w:w="0" w:type="auto"/>
                  <w:shd w:val="clear" w:color="auto" w:fill="auto"/>
                </w:tcPr>
                <w:p w14:paraId="0CDDBE1F" w14:textId="77777777" w:rsidR="00C1246C" w:rsidRDefault="00AA01AD">
                  <w:pPr>
                    <w:pStyle w:val="maintext"/>
                    <w:ind w:firstLineChars="0" w:firstLine="0"/>
                    <w:jc w:val="left"/>
                    <w:rPr>
                      <w:rFonts w:eastAsia="MS Mincho" w:cs="Times New Roman"/>
                      <w:color w:val="000000" w:themeColor="text1"/>
                      <w:lang w:val="en-US" w:eastAsia="ja-JP"/>
                    </w:rPr>
                  </w:pPr>
                  <w:r>
                    <w:rPr>
                      <w:rFonts w:eastAsia="MS Mincho" w:cs="Times New Roman"/>
                      <w:color w:val="000000" w:themeColor="text1"/>
                      <w:lang w:val="en-US" w:eastAsia="ja-JP"/>
                    </w:rPr>
                    <w:t>45-1</w:t>
                  </w:r>
                </w:p>
              </w:tc>
              <w:tc>
                <w:tcPr>
                  <w:tcW w:w="0" w:type="auto"/>
                  <w:shd w:val="clear" w:color="auto" w:fill="auto"/>
                </w:tcPr>
                <w:p w14:paraId="31D3591E"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Intra-frequency L1 measurement and reports for L1-L2 Triggered Mobility (LTM) procedure</w:t>
                  </w:r>
                </w:p>
              </w:tc>
              <w:tc>
                <w:tcPr>
                  <w:tcW w:w="0" w:type="auto"/>
                  <w:shd w:val="clear" w:color="auto" w:fill="auto"/>
                </w:tcPr>
                <w:p w14:paraId="140EB409"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1. Support of intra-frequency L1- RSRP measurement and reporting based on SSB(s) of candidate cell(s) </w:t>
                  </w:r>
                </w:p>
                <w:p w14:paraId="131D7279" w14:textId="77777777" w:rsidR="00C1246C" w:rsidRDefault="00AA01AD">
                  <w:pPr>
                    <w:rPr>
                      <w:rFonts w:ascii="Times New Roman" w:hAnsi="Times New Roman"/>
                      <w:color w:val="000000" w:themeColor="text1"/>
                    </w:rPr>
                  </w:pPr>
                  <w:r>
                    <w:rPr>
                      <w:rFonts w:ascii="Times New Roman" w:hAnsi="Times New Roman"/>
                      <w:color w:val="000000" w:themeColor="text1"/>
                    </w:rPr>
                    <w:t>2. Maximum number of RRC configured candidate cells for intra-frequency L1-RSRP measurement</w:t>
                  </w:r>
                </w:p>
                <w:p w14:paraId="6BBD3E15"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4. Support of up to L candidate cells and M beams in one report where a SSBRI-RSRP pair is used for each beam report for intra-frequency L1-RSRP measurement  </w:t>
                  </w:r>
                </w:p>
                <w:p w14:paraId="56039953" w14:textId="77777777" w:rsidR="00C1246C" w:rsidRDefault="00AA01AD">
                  <w:pPr>
                    <w:rPr>
                      <w:rFonts w:ascii="Times New Roman" w:hAnsi="Times New Roman"/>
                      <w:color w:val="000000" w:themeColor="text1"/>
                    </w:rPr>
                  </w:pPr>
                  <w:r>
                    <w:rPr>
                      <w:rFonts w:ascii="Times New Roman" w:hAnsi="Times New Roman"/>
                      <w:color w:val="000000" w:themeColor="text1"/>
                    </w:rPr>
                    <w:lastRenderedPageBreak/>
                    <w:t>5. Maximum number of LTM CSI report configs</w:t>
                  </w:r>
                </w:p>
              </w:tc>
              <w:tc>
                <w:tcPr>
                  <w:tcW w:w="0" w:type="auto"/>
                  <w:shd w:val="clear" w:color="auto" w:fill="auto"/>
                </w:tcPr>
                <w:p w14:paraId="631DDBFE" w14:textId="77777777" w:rsidR="00C1246C" w:rsidRDefault="00AA01AD">
                  <w:pPr>
                    <w:pStyle w:val="maintext"/>
                    <w:ind w:firstLineChars="0" w:firstLine="0"/>
                    <w:jc w:val="left"/>
                    <w:rPr>
                      <w:rFonts w:cs="Times New Roman"/>
                      <w:lang w:val="en-US"/>
                    </w:rPr>
                  </w:pPr>
                  <w:r>
                    <w:rPr>
                      <w:rFonts w:eastAsia="MS Mincho" w:cs="Times New Roman"/>
                      <w:color w:val="000000" w:themeColor="text1"/>
                      <w:lang w:val="en-US" w:eastAsia="ja-JP"/>
                    </w:rPr>
                    <w:lastRenderedPageBreak/>
                    <w:t>2-21 or 2-22 or 2-23 or 2-23a</w:t>
                  </w:r>
                </w:p>
              </w:tc>
              <w:tc>
                <w:tcPr>
                  <w:tcW w:w="0" w:type="auto"/>
                  <w:shd w:val="clear" w:color="auto" w:fill="auto"/>
                </w:tcPr>
                <w:p w14:paraId="0B8D8D1F"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Yes</w:t>
                  </w:r>
                </w:p>
              </w:tc>
              <w:tc>
                <w:tcPr>
                  <w:tcW w:w="0" w:type="auto"/>
                  <w:shd w:val="clear" w:color="auto" w:fill="auto"/>
                </w:tcPr>
                <w:p w14:paraId="506B9CAD"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4B667E73"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UE does not support intra-frequency L1 measurement and reports for Rel-18 LTM operation</w:t>
                  </w:r>
                </w:p>
              </w:tc>
              <w:tc>
                <w:tcPr>
                  <w:tcW w:w="0" w:type="auto"/>
                  <w:shd w:val="clear" w:color="auto" w:fill="auto"/>
                </w:tcPr>
                <w:p w14:paraId="360DE74E" w14:textId="77777777" w:rsidR="00C1246C" w:rsidRDefault="00AA01AD">
                  <w:pPr>
                    <w:pStyle w:val="maintext"/>
                    <w:ind w:firstLineChars="0" w:firstLine="0"/>
                    <w:jc w:val="left"/>
                    <w:rPr>
                      <w:rFonts w:eastAsia="SimSun" w:cs="Times New Roman"/>
                      <w:lang w:val="en-US" w:eastAsia="zh-CN"/>
                    </w:rPr>
                  </w:pPr>
                  <w:del w:id="1" w:author="Author">
                    <w:r>
                      <w:rPr>
                        <w:rFonts w:eastAsia="SimSun" w:cs="Times New Roman"/>
                        <w:lang w:val="en-US" w:eastAsia="zh-CN"/>
                      </w:rPr>
                      <w:delText>[</w:delText>
                    </w:r>
                  </w:del>
                  <w:r>
                    <w:rPr>
                      <w:rFonts w:eastAsia="SimSun" w:cs="Times New Roman"/>
                      <w:lang w:val="en-US" w:eastAsia="zh-CN"/>
                    </w:rPr>
                    <w:t>Per band</w:t>
                  </w:r>
                  <w:del w:id="2" w:author="Author">
                    <w:r>
                      <w:rPr>
                        <w:rFonts w:eastAsia="SimSun" w:cs="Times New Roman"/>
                        <w:lang w:val="en-US" w:eastAsia="zh-CN"/>
                      </w:rPr>
                      <w:delText>/BC]</w:delText>
                    </w:r>
                  </w:del>
                </w:p>
              </w:tc>
              <w:tc>
                <w:tcPr>
                  <w:tcW w:w="0" w:type="auto"/>
                  <w:shd w:val="clear" w:color="auto" w:fill="auto"/>
                </w:tcPr>
                <w:p w14:paraId="4E6F79E5"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25A428E0"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25C0D552"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n/a</w:t>
                  </w:r>
                </w:p>
              </w:tc>
              <w:tc>
                <w:tcPr>
                  <w:tcW w:w="0" w:type="auto"/>
                  <w:shd w:val="clear" w:color="auto" w:fill="auto"/>
                </w:tcPr>
                <w:p w14:paraId="71C46A40" w14:textId="77777777" w:rsidR="00C1246C" w:rsidRDefault="00AA01AD">
                  <w:pPr>
                    <w:rPr>
                      <w:rFonts w:ascii="Times New Roman" w:hAnsi="Times New Roman"/>
                      <w:color w:val="000000" w:themeColor="text1"/>
                    </w:rPr>
                  </w:pPr>
                  <w:r>
                    <w:rPr>
                      <w:rFonts w:ascii="Times New Roman" w:hAnsi="Times New Roman"/>
                      <w:color w:val="000000" w:themeColor="text1"/>
                    </w:rPr>
                    <w:t>Component 2 candidate values: {1,2,3,4,5,6,7,8}</w:t>
                  </w:r>
                </w:p>
                <w:p w14:paraId="172D13B0" w14:textId="77777777" w:rsidR="00C1246C" w:rsidRDefault="00C1246C">
                  <w:pPr>
                    <w:rPr>
                      <w:rFonts w:ascii="Times New Roman" w:hAnsi="Times New Roman"/>
                      <w:color w:val="000000" w:themeColor="text1"/>
                    </w:rPr>
                  </w:pPr>
                </w:p>
                <w:p w14:paraId="3758F2EC"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Component 4 candidate values: </w:t>
                  </w:r>
                </w:p>
                <w:p w14:paraId="6A6C131C" w14:textId="77777777" w:rsidR="00C1246C" w:rsidRDefault="00AA01AD">
                  <w:pPr>
                    <w:rPr>
                      <w:rFonts w:ascii="Times New Roman" w:hAnsi="Times New Roman"/>
                      <w:color w:val="000000" w:themeColor="text1"/>
                    </w:rPr>
                  </w:pPr>
                  <w:r>
                    <w:rPr>
                      <w:rFonts w:ascii="Times New Roman" w:hAnsi="Times New Roman"/>
                      <w:color w:val="000000" w:themeColor="text1"/>
                    </w:rPr>
                    <w:t>L: {1, 2,3,4}</w:t>
                  </w:r>
                </w:p>
                <w:p w14:paraId="4F260F09" w14:textId="77777777" w:rsidR="00C1246C" w:rsidRDefault="00AA01AD">
                  <w:pPr>
                    <w:rPr>
                      <w:rFonts w:ascii="Times New Roman" w:hAnsi="Times New Roman"/>
                      <w:color w:val="000000" w:themeColor="text1"/>
                    </w:rPr>
                  </w:pPr>
                  <w:r>
                    <w:rPr>
                      <w:rFonts w:ascii="Times New Roman" w:hAnsi="Times New Roman"/>
                      <w:color w:val="000000" w:themeColor="text1"/>
                    </w:rPr>
                    <w:lastRenderedPageBreak/>
                    <w:t>M: {1, 2,3,4}</w:t>
                  </w:r>
                </w:p>
                <w:p w14:paraId="021B9B66"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M </w:t>
                  </w:r>
                  <w:r>
                    <w:rPr>
                      <w:rFonts w:ascii="Times New Roman" w:hAnsi="Times New Roman"/>
                      <w:color w:val="000000" w:themeColor="text1"/>
                    </w:rPr>
                    <w:sym w:font="Symbol" w:char="F0B4"/>
                  </w:r>
                  <w:r>
                    <w:rPr>
                      <w:rFonts w:ascii="Times New Roman" w:hAnsi="Times New Roman"/>
                      <w:color w:val="000000" w:themeColor="text1"/>
                    </w:rPr>
                    <w:t xml:space="preserve"> L: {1,2,3,4, 6, 8, 9, 12, 16}</w:t>
                  </w:r>
                </w:p>
                <w:p w14:paraId="78254456" w14:textId="77777777" w:rsidR="00C1246C" w:rsidRDefault="00C1246C">
                  <w:pPr>
                    <w:pStyle w:val="TAL"/>
                    <w:rPr>
                      <w:rFonts w:ascii="Times New Roman" w:hAnsi="Times New Roman"/>
                      <w:color w:val="000000" w:themeColor="text1"/>
                      <w:sz w:val="22"/>
                    </w:rPr>
                  </w:pPr>
                </w:p>
                <w:p w14:paraId="48BB7E7F" w14:textId="77777777" w:rsidR="00C1246C" w:rsidRDefault="00AA01AD">
                  <w:pPr>
                    <w:pStyle w:val="TAL"/>
                    <w:rPr>
                      <w:rFonts w:ascii="Times New Roman" w:hAnsi="Times New Roman"/>
                      <w:color w:val="000000" w:themeColor="text1"/>
                      <w:sz w:val="22"/>
                    </w:rPr>
                  </w:pPr>
                  <w:r>
                    <w:rPr>
                      <w:rFonts w:ascii="Times New Roman" w:hAnsi="Times New Roman"/>
                      <w:color w:val="000000" w:themeColor="text1"/>
                      <w:sz w:val="22"/>
                    </w:rPr>
                    <w:t xml:space="preserve">Component 5 candidate values: </w:t>
                  </w:r>
                </w:p>
                <w:p w14:paraId="5BF0A43A" w14:textId="77777777" w:rsidR="00C1246C" w:rsidRDefault="00AA01AD">
                  <w:pPr>
                    <w:pStyle w:val="TAL"/>
                    <w:rPr>
                      <w:rFonts w:ascii="Times New Roman" w:hAnsi="Times New Roman"/>
                      <w:color w:val="000000" w:themeColor="text1"/>
                      <w:sz w:val="22"/>
                    </w:rPr>
                  </w:pPr>
                  <w:r>
                    <w:rPr>
                      <w:rFonts w:ascii="Times New Roman" w:hAnsi="Times New Roman"/>
                      <w:color w:val="000000" w:themeColor="text1"/>
                      <w:sz w:val="22"/>
                    </w:rPr>
                    <w:t>Aperiodic: {0,1,2,3,4}</w:t>
                  </w:r>
                </w:p>
                <w:p w14:paraId="39D939F6" w14:textId="77777777" w:rsidR="00C1246C" w:rsidRDefault="00AA01AD">
                  <w:pPr>
                    <w:pStyle w:val="TAL"/>
                    <w:rPr>
                      <w:rFonts w:ascii="Times New Roman" w:hAnsi="Times New Roman"/>
                      <w:color w:val="000000" w:themeColor="text1"/>
                      <w:sz w:val="22"/>
                    </w:rPr>
                  </w:pPr>
                  <w:r>
                    <w:rPr>
                      <w:rFonts w:ascii="Times New Roman" w:hAnsi="Times New Roman"/>
                      <w:color w:val="000000" w:themeColor="text1"/>
                      <w:sz w:val="22"/>
                    </w:rPr>
                    <w:t>Periodic: {1,2,3,4}</w:t>
                  </w:r>
                </w:p>
                <w:p w14:paraId="5D9153A1" w14:textId="77777777" w:rsidR="00C1246C" w:rsidRDefault="00AA01AD">
                  <w:pPr>
                    <w:rPr>
                      <w:rFonts w:ascii="Times New Roman" w:hAnsi="Times New Roman"/>
                      <w:color w:val="000000" w:themeColor="text1"/>
                    </w:rPr>
                  </w:pPr>
                  <w:r>
                    <w:rPr>
                      <w:rFonts w:ascii="Times New Roman" w:hAnsi="Times New Roman"/>
                      <w:color w:val="000000" w:themeColor="text1"/>
                    </w:rPr>
                    <w:t>Semi-persistent: {0,1,2,3,4}</w:t>
                  </w:r>
                </w:p>
              </w:tc>
              <w:tc>
                <w:tcPr>
                  <w:tcW w:w="0" w:type="auto"/>
                  <w:shd w:val="clear" w:color="auto" w:fill="auto"/>
                </w:tcPr>
                <w:p w14:paraId="2B422959" w14:textId="77777777" w:rsidR="00C1246C" w:rsidRDefault="00AA01AD">
                  <w:pPr>
                    <w:pStyle w:val="maintext"/>
                    <w:ind w:firstLineChars="0" w:firstLine="0"/>
                    <w:jc w:val="left"/>
                    <w:rPr>
                      <w:rFonts w:cs="Times New Roman"/>
                      <w:color w:val="000000" w:themeColor="text1"/>
                      <w:lang w:val="en-US"/>
                    </w:rPr>
                  </w:pPr>
                  <w:r>
                    <w:rPr>
                      <w:rFonts w:cs="Times New Roman"/>
                      <w:color w:val="000000" w:themeColor="text1"/>
                      <w:lang w:val="en-US"/>
                    </w:rPr>
                    <w:lastRenderedPageBreak/>
                    <w:t xml:space="preserve">Optional with capability </w:t>
                  </w:r>
                  <w:proofErr w:type="spellStart"/>
                  <w:r>
                    <w:rPr>
                      <w:rFonts w:cs="Times New Roman"/>
                      <w:color w:val="000000" w:themeColor="text1"/>
                      <w:lang w:val="en-US"/>
                    </w:rPr>
                    <w:t>signalling</w:t>
                  </w:r>
                  <w:proofErr w:type="spellEnd"/>
                </w:p>
              </w:tc>
            </w:tr>
          </w:tbl>
          <w:p w14:paraId="3875FE21" w14:textId="77777777" w:rsidR="00C1246C" w:rsidRDefault="00C1246C">
            <w:pPr>
              <w:rPr>
                <w:u w:val="single"/>
              </w:rPr>
            </w:pPr>
          </w:p>
        </w:tc>
      </w:tr>
      <w:tr w:rsidR="00C1246C" w14:paraId="18BBE5F3" w14:textId="77777777">
        <w:tc>
          <w:tcPr>
            <w:tcW w:w="1815" w:type="dxa"/>
            <w:tcBorders>
              <w:top w:val="single" w:sz="4" w:space="0" w:color="auto"/>
              <w:left w:val="single" w:sz="4" w:space="0" w:color="auto"/>
              <w:bottom w:val="single" w:sz="4" w:space="0" w:color="auto"/>
              <w:right w:val="single" w:sz="4" w:space="0" w:color="auto"/>
            </w:tcBorders>
          </w:tcPr>
          <w:p w14:paraId="067454C3" w14:textId="77777777" w:rsidR="00C1246C" w:rsidRDefault="00AA01AD">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E476C3" w14:textId="77777777" w:rsidR="00C1246C" w:rsidRDefault="00AA01AD">
            <w:pPr>
              <w:spacing w:after="0"/>
              <w:rPr>
                <w:sz w:val="22"/>
                <w:szCs w:val="22"/>
                <w:lang w:eastAsia="zh-CN"/>
              </w:rPr>
            </w:pPr>
            <w:r>
              <w:rPr>
                <w:sz w:val="22"/>
                <w:szCs w:val="22"/>
                <w:lang w:eastAsia="zh-CN"/>
              </w:rPr>
              <w:t xml:space="preserve">The report granularities for some FGs are still FFS between per band and per BC. For ‘per band’ it means a UE would always support one feature if it is reported to support per band whether the band is in one BC or in other BCs. </w:t>
            </w:r>
            <w:proofErr w:type="gramStart"/>
            <w:r>
              <w:rPr>
                <w:sz w:val="22"/>
                <w:szCs w:val="22"/>
                <w:lang w:eastAsia="zh-CN"/>
              </w:rPr>
              <w:t>However</w:t>
            </w:r>
            <w:proofErr w:type="gramEnd"/>
            <w:r>
              <w:rPr>
                <w:sz w:val="22"/>
                <w:szCs w:val="22"/>
                <w:lang w:eastAsia="zh-CN"/>
              </w:rPr>
              <w:t xml:space="preserve"> the ‘per BC’ can provides sufficient flexibility to support different features in one band in different BCs assumed the same implementation complexity for a UE. For example, a UE with limited processing resources may support LTM in band </w:t>
            </w:r>
            <w:proofErr w:type="spellStart"/>
            <w:r>
              <w:rPr>
                <w:sz w:val="22"/>
                <w:szCs w:val="22"/>
                <w:lang w:eastAsia="zh-CN"/>
              </w:rPr>
              <w:t>a</w:t>
            </w:r>
            <w:proofErr w:type="spellEnd"/>
            <w:r>
              <w:rPr>
                <w:sz w:val="22"/>
                <w:szCs w:val="22"/>
                <w:lang w:eastAsia="zh-CN"/>
              </w:rPr>
              <w:t xml:space="preserve"> in BC a but support DAPS in band </w:t>
            </w:r>
            <w:proofErr w:type="spellStart"/>
            <w:r>
              <w:rPr>
                <w:sz w:val="22"/>
                <w:szCs w:val="22"/>
                <w:lang w:eastAsia="zh-CN"/>
              </w:rPr>
              <w:t>a</w:t>
            </w:r>
            <w:proofErr w:type="spellEnd"/>
            <w:r>
              <w:rPr>
                <w:sz w:val="22"/>
                <w:szCs w:val="22"/>
                <w:lang w:eastAsia="zh-CN"/>
              </w:rPr>
              <w:t xml:space="preserve"> in BC b. In addition, the ‘per BC’ can enable a UE to share its processing capability in single band or in a BC. In this way, a better balance between UE implementation complexity and gNB scheduling flexibility can be achieved.  Therefore, we support ‘per BC’ for the remaining FG 45-1/1a, 45-2, 45-3/3a, 45-4/4a, 45-5. </w:t>
            </w:r>
          </w:p>
          <w:p w14:paraId="52ACD9FA" w14:textId="77777777" w:rsidR="00C1246C" w:rsidRDefault="00C1246C">
            <w:pPr>
              <w:spacing w:after="0"/>
              <w:rPr>
                <w:sz w:val="22"/>
                <w:szCs w:val="22"/>
                <w:lang w:eastAsia="zh-CN"/>
              </w:rPr>
            </w:pPr>
          </w:p>
          <w:p w14:paraId="4C331C11" w14:textId="77777777" w:rsidR="00C1246C" w:rsidRDefault="00AA01AD">
            <w:pPr>
              <w:spacing w:after="0"/>
              <w:rPr>
                <w:b/>
                <w:sz w:val="22"/>
                <w:szCs w:val="22"/>
                <w:lang w:eastAsia="zh-CN"/>
              </w:rPr>
            </w:pPr>
            <w:r>
              <w:rPr>
                <w:b/>
                <w:sz w:val="22"/>
                <w:szCs w:val="22"/>
                <w:u w:val="single"/>
                <w:lang w:eastAsia="zh-CN"/>
              </w:rPr>
              <w:t>Proposal 10:</w:t>
            </w:r>
            <w:r>
              <w:rPr>
                <w:b/>
                <w:sz w:val="22"/>
                <w:szCs w:val="22"/>
                <w:lang w:eastAsia="zh-CN"/>
              </w:rPr>
              <w:t xml:space="preserve"> Support ‘per BC’ for FGs 45-1/1a, 45-2, 45-3/3a, 45-4/4a, 45-5.</w:t>
            </w:r>
          </w:p>
          <w:p w14:paraId="5FC8A69E" w14:textId="77777777" w:rsidR="00C1246C" w:rsidRDefault="00C1246C">
            <w:pPr>
              <w:spacing w:after="0"/>
              <w:rPr>
                <w:b/>
                <w:sz w:val="22"/>
                <w:szCs w:val="22"/>
                <w:lang w:eastAsia="zh-CN"/>
              </w:rPr>
            </w:pPr>
          </w:p>
          <w:p w14:paraId="2FACF190" w14:textId="77777777" w:rsidR="00C1246C" w:rsidRDefault="00C1246C">
            <w:pPr>
              <w:snapToGrid w:val="0"/>
              <w:spacing w:after="0" w:line="360" w:lineRule="auto"/>
              <w:rPr>
                <w:u w:val="single"/>
              </w:rPr>
            </w:pPr>
          </w:p>
        </w:tc>
      </w:tr>
      <w:tr w:rsidR="00C1246C" w14:paraId="55D945E0" w14:textId="77777777">
        <w:tc>
          <w:tcPr>
            <w:tcW w:w="1815" w:type="dxa"/>
            <w:tcBorders>
              <w:top w:val="single" w:sz="4" w:space="0" w:color="auto"/>
              <w:left w:val="single" w:sz="4" w:space="0" w:color="auto"/>
              <w:bottom w:val="single" w:sz="4" w:space="0" w:color="auto"/>
              <w:right w:val="single" w:sz="4" w:space="0" w:color="auto"/>
            </w:tcBorders>
          </w:tcPr>
          <w:p w14:paraId="7B715D70"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1A7A70" w14:textId="77777777" w:rsidR="00C1246C" w:rsidRDefault="00AA01AD">
            <w:pPr>
              <w:spacing w:beforeLines="50" w:before="120" w:afterLines="50"/>
              <w:rPr>
                <w:rFonts w:eastAsia="SimSun"/>
                <w:lang w:eastAsia="zh-CN"/>
              </w:rPr>
            </w:pPr>
            <w:r>
              <w:rPr>
                <w:rFonts w:eastAsia="SimSun"/>
                <w:lang w:eastAsia="zh-CN"/>
              </w:rPr>
              <w:t xml:space="preserve">For FG 45-1, which corresponds to intra-frequency L1 measurement and reporting, its granularity could be “per band”. While for FG 45-1a, due to inter-frequency L1 measurement with gap and without gap requiring different UE capability, if the granularity is “per band”, how to support L1 measurement across band needs clarification. One potential solution is to introduce RRC signaling to indicate UE to report measurement gap requirement information of each target band, similar to </w:t>
            </w:r>
            <w:proofErr w:type="spellStart"/>
            <w:r>
              <w:rPr>
                <w:rFonts w:eastAsia="SimSun"/>
                <w:i/>
                <w:iCs/>
                <w:lang w:eastAsia="zh-CN"/>
              </w:rPr>
              <w:t>needForGapConfigNR</w:t>
            </w:r>
            <w:proofErr w:type="spellEnd"/>
            <w:r>
              <w:rPr>
                <w:rFonts w:eastAsia="SimSun"/>
                <w:lang w:eastAsia="zh-CN"/>
              </w:rPr>
              <w:t xml:space="preserve"> for L3 measurement. While if the granularity is “per BC”, inter-frequency L1 measurement without gap could at least be performed in the active BWPs of the CCs of the source cell. And combined with FG 39-2 discussed in RAN4, it is feasible. Both schemes can work, but compared to “per BC”, “per band” is more flexible and inter-frequency L1 measurement is less limited.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500"/>
              <w:gridCol w:w="3224"/>
              <w:gridCol w:w="4357"/>
              <w:gridCol w:w="1011"/>
              <w:gridCol w:w="1094"/>
              <w:gridCol w:w="6721"/>
              <w:gridCol w:w="2095"/>
            </w:tblGrid>
            <w:tr w:rsidR="00C1246C" w14:paraId="34545362" w14:textId="77777777">
              <w:trPr>
                <w:trHeight w:val="14"/>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7F221" w14:textId="77777777" w:rsidR="00C1246C" w:rsidRDefault="00AA01AD">
                  <w:pPr>
                    <w:overflowPunct w:val="0"/>
                    <w:autoSpaceDE w:val="0"/>
                    <w:autoSpaceDN w:val="0"/>
                    <w:adjustRightInd w:val="0"/>
                    <w:snapToGrid w:val="0"/>
                    <w:spacing w:afterLines="50"/>
                    <w:contextualSpacing/>
                    <w:textAlignment w:val="baseline"/>
                    <w:rPr>
                      <w:rFonts w:eastAsia="SimSun" w:cs="Arial"/>
                      <w:color w:val="000000"/>
                      <w:sz w:val="15"/>
                      <w:szCs w:val="15"/>
                      <w:lang w:val="en-GB" w:eastAsia="en-GB"/>
                    </w:rPr>
                  </w:pPr>
                  <w:r>
                    <w:rPr>
                      <w:rFonts w:eastAsia="SimSun" w:cs="Arial"/>
                      <w:color w:val="000000"/>
                      <w:sz w:val="15"/>
                      <w:szCs w:val="15"/>
                      <w:lang w:val="en-GB" w:eastAsia="en-GB"/>
                    </w:rPr>
                    <w:t>39.</w:t>
                  </w:r>
                </w:p>
                <w:p w14:paraId="4070B4DB" w14:textId="77777777" w:rsidR="00C1246C" w:rsidRDefault="00AA01AD">
                  <w:pPr>
                    <w:overflowPunct w:val="0"/>
                    <w:autoSpaceDE w:val="0"/>
                    <w:autoSpaceDN w:val="0"/>
                    <w:adjustRightInd w:val="0"/>
                    <w:snapToGrid w:val="0"/>
                    <w:spacing w:afterLines="50"/>
                    <w:contextualSpacing/>
                    <w:textAlignment w:val="baseline"/>
                    <w:rPr>
                      <w:rFonts w:eastAsia="SimSun" w:cs="Arial"/>
                      <w:color w:val="000000"/>
                      <w:sz w:val="15"/>
                      <w:szCs w:val="15"/>
                      <w:lang w:val="en-GB" w:eastAsia="en-GB"/>
                    </w:rPr>
                  </w:pPr>
                  <w:r>
                    <w:rPr>
                      <w:rFonts w:eastAsia="SimSun" w:cs="Arial"/>
                      <w:color w:val="000000"/>
                      <w:sz w:val="15"/>
                      <w:szCs w:val="15"/>
                      <w:lang w:val="en-GB" w:eastAsia="en-GB"/>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F95E" w14:textId="77777777" w:rsidR="00C1246C" w:rsidRDefault="00AA01AD">
                  <w:pPr>
                    <w:keepNext/>
                    <w:keepLines/>
                    <w:overflowPunct w:val="0"/>
                    <w:autoSpaceDE w:val="0"/>
                    <w:autoSpaceDN w:val="0"/>
                    <w:adjustRightInd w:val="0"/>
                    <w:spacing w:after="180"/>
                    <w:textAlignment w:val="baseline"/>
                    <w:rPr>
                      <w:rFonts w:cs="Arial"/>
                      <w:bCs/>
                      <w:color w:val="000000"/>
                      <w:sz w:val="15"/>
                      <w:szCs w:val="15"/>
                      <w:lang w:val="en-GB" w:eastAsia="en-GB"/>
                    </w:rPr>
                  </w:pPr>
                  <w:r>
                    <w:rPr>
                      <w:rFonts w:cs="Arial"/>
                      <w:bCs/>
                      <w:color w:val="000000"/>
                      <w:sz w:val="15"/>
                      <w:szCs w:val="15"/>
                      <w:lang w:val="en-GB" w:eastAsia="en-GB"/>
                    </w:rPr>
                    <w:t>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973BF" w14:textId="77777777" w:rsidR="00C1246C" w:rsidRDefault="00AA01AD">
                  <w:pPr>
                    <w:keepNext/>
                    <w:keepLines/>
                    <w:overflowPunct w:val="0"/>
                    <w:autoSpaceDE w:val="0"/>
                    <w:autoSpaceDN w:val="0"/>
                    <w:adjustRightInd w:val="0"/>
                    <w:spacing w:after="180"/>
                    <w:textAlignment w:val="baseline"/>
                    <w:rPr>
                      <w:rFonts w:cs="Arial"/>
                      <w:bCs/>
                      <w:color w:val="000000"/>
                      <w:sz w:val="15"/>
                      <w:szCs w:val="15"/>
                      <w:lang w:val="en-GB" w:eastAsia="en-GB"/>
                    </w:rPr>
                  </w:pPr>
                  <w:r>
                    <w:rPr>
                      <w:rFonts w:cs="Arial"/>
                      <w:bCs/>
                      <w:color w:val="000000"/>
                      <w:sz w:val="15"/>
                      <w:szCs w:val="15"/>
                      <w:lang w:val="en-GB" w:eastAsia="en-GB"/>
                    </w:rPr>
                    <w:t>Inter-frequency L1-RSRP measurements without gap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A561B" w14:textId="77777777" w:rsidR="00C1246C" w:rsidRDefault="00AA01AD">
                  <w:pPr>
                    <w:keepNext/>
                    <w:keepLines/>
                    <w:overflowPunct w:val="0"/>
                    <w:autoSpaceDE w:val="0"/>
                    <w:autoSpaceDN w:val="0"/>
                    <w:adjustRightInd w:val="0"/>
                    <w:spacing w:after="180"/>
                    <w:textAlignment w:val="baseline"/>
                    <w:rPr>
                      <w:rFonts w:cs="Arial"/>
                      <w:bCs/>
                      <w:color w:val="000000"/>
                      <w:sz w:val="15"/>
                      <w:szCs w:val="15"/>
                      <w:lang w:val="en-GB" w:eastAsia="en-GB"/>
                    </w:rPr>
                  </w:pPr>
                  <w:r>
                    <w:rPr>
                      <w:rFonts w:cs="Arial"/>
                      <w:bCs/>
                      <w:color w:val="000000"/>
                      <w:sz w:val="15"/>
                      <w:szCs w:val="15"/>
                      <w:lang w:val="en-GB" w:eastAsia="en-GB"/>
                    </w:rPr>
                    <w:t>Capability of Inter-frequency L1-RSRP measurements without gap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1CFB" w14:textId="77777777" w:rsidR="00C1246C" w:rsidRDefault="00AA01AD">
                  <w:pPr>
                    <w:keepNext/>
                    <w:keepLines/>
                    <w:overflowPunct w:val="0"/>
                    <w:autoSpaceDE w:val="0"/>
                    <w:autoSpaceDN w:val="0"/>
                    <w:adjustRightInd w:val="0"/>
                    <w:spacing w:after="180"/>
                    <w:textAlignment w:val="baseline"/>
                    <w:rPr>
                      <w:rFonts w:cs="Arial"/>
                      <w:bCs/>
                      <w:color w:val="000000"/>
                      <w:sz w:val="15"/>
                      <w:szCs w:val="15"/>
                      <w:lang w:val="en-GB" w:eastAsia="en-GB"/>
                    </w:rPr>
                  </w:pPr>
                  <w:r>
                    <w:rPr>
                      <w:rFonts w:cs="Arial"/>
                      <w:bCs/>
                      <w:color w:val="000000"/>
                      <w:sz w:val="15"/>
                      <w:szCs w:val="15"/>
                      <w:lang w:val="en-GB" w:eastAsia="en-GB"/>
                    </w:rPr>
                    <w:t>45-1a and 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947E" w14:textId="77777777" w:rsidR="00C1246C" w:rsidRDefault="00AA01AD">
                  <w:pPr>
                    <w:keepNext/>
                    <w:keepLines/>
                    <w:overflowPunct w:val="0"/>
                    <w:autoSpaceDE w:val="0"/>
                    <w:autoSpaceDN w:val="0"/>
                    <w:adjustRightInd w:val="0"/>
                    <w:spacing w:after="180"/>
                    <w:textAlignment w:val="baseline"/>
                    <w:rPr>
                      <w:rFonts w:eastAsia="SimSun" w:cs="Arial"/>
                      <w:bCs/>
                      <w:color w:val="000000"/>
                      <w:sz w:val="15"/>
                      <w:szCs w:val="15"/>
                      <w:lang w:val="en-GB" w:eastAsia="en-GB"/>
                    </w:rPr>
                  </w:pPr>
                  <w:r>
                    <w:rPr>
                      <w:rFonts w:eastAsia="SimSun" w:cs="Arial"/>
                      <w:color w:val="000000" w:themeColor="text1"/>
                      <w:sz w:val="15"/>
                      <w:szCs w:val="15"/>
                      <w:lang w:val="en-GB"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747F1" w14:textId="77777777" w:rsidR="00C1246C" w:rsidRDefault="00AA01AD">
                  <w:pPr>
                    <w:keepNext/>
                    <w:keepLines/>
                    <w:overflowPunct w:val="0"/>
                    <w:autoSpaceDE w:val="0"/>
                    <w:autoSpaceDN w:val="0"/>
                    <w:adjustRightInd w:val="0"/>
                    <w:spacing w:after="180"/>
                    <w:textAlignment w:val="baseline"/>
                    <w:rPr>
                      <w:rFonts w:cs="Arial"/>
                      <w:bCs/>
                      <w:color w:val="000000"/>
                      <w:sz w:val="15"/>
                      <w:szCs w:val="15"/>
                      <w:lang w:val="en-GB" w:eastAsia="en-GB"/>
                    </w:rPr>
                  </w:pPr>
                  <w:r>
                    <w:rPr>
                      <w:rFonts w:eastAsiaTheme="minorEastAsia" w:cs="Arial"/>
                      <w:bCs/>
                      <w:color w:val="000000"/>
                      <w:sz w:val="15"/>
                      <w:szCs w:val="15"/>
                      <w:lang w:val="en-GB" w:eastAsia="zh-CN"/>
                    </w:rPr>
                    <w:t>Note: UE supports inter-frequency with Type 1 measurement gap by default if UE reports supporting 45-1a but not 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FBBCB" w14:textId="77777777" w:rsidR="00C1246C" w:rsidRDefault="00AA01AD">
                  <w:pPr>
                    <w:keepNext/>
                    <w:keepLines/>
                    <w:overflowPunct w:val="0"/>
                    <w:autoSpaceDE w:val="0"/>
                    <w:autoSpaceDN w:val="0"/>
                    <w:adjustRightInd w:val="0"/>
                    <w:spacing w:after="180"/>
                    <w:textAlignment w:val="baseline"/>
                    <w:rPr>
                      <w:rFonts w:cs="Arial"/>
                      <w:bCs/>
                      <w:color w:val="000000"/>
                      <w:sz w:val="15"/>
                      <w:szCs w:val="15"/>
                      <w:lang w:val="en-GB" w:eastAsia="en-GB"/>
                    </w:rPr>
                  </w:pPr>
                  <w:r>
                    <w:rPr>
                      <w:rFonts w:cs="Arial"/>
                      <w:bCs/>
                      <w:color w:val="000000"/>
                      <w:sz w:val="15"/>
                      <w:szCs w:val="15"/>
                      <w:lang w:val="en-GB" w:eastAsia="en-GB"/>
                    </w:rPr>
                    <w:t>Optional with capability signalling</w:t>
                  </w:r>
                </w:p>
              </w:tc>
            </w:tr>
          </w:tbl>
          <w:p w14:paraId="220F9B2A" w14:textId="77777777" w:rsidR="00C1246C" w:rsidRDefault="00C1246C">
            <w:pPr>
              <w:spacing w:beforeLines="50" w:before="120"/>
              <w:rPr>
                <w:rFonts w:eastAsia="SimSun"/>
                <w:lang w:eastAsia="zh-CN"/>
              </w:rPr>
            </w:pPr>
          </w:p>
          <w:tbl>
            <w:tblPr>
              <w:tblStyle w:val="TableGrid"/>
              <w:tblW w:w="0" w:type="auto"/>
              <w:tblLook w:val="04A0" w:firstRow="1" w:lastRow="0" w:firstColumn="1" w:lastColumn="0" w:noHBand="0" w:noVBand="1"/>
            </w:tblPr>
            <w:tblGrid>
              <w:gridCol w:w="1405"/>
              <w:gridCol w:w="493"/>
              <w:gridCol w:w="4790"/>
              <w:gridCol w:w="8296"/>
              <w:gridCol w:w="1676"/>
              <w:gridCol w:w="747"/>
              <w:gridCol w:w="2820"/>
            </w:tblGrid>
            <w:tr w:rsidR="00C1246C" w14:paraId="2DAAB330" w14:textId="77777777">
              <w:tc>
                <w:tcPr>
                  <w:tcW w:w="0" w:type="auto"/>
                </w:tcPr>
                <w:p w14:paraId="4BC05573" w14:textId="77777777" w:rsidR="00C1246C" w:rsidRDefault="00AA01AD">
                  <w:pPr>
                    <w:rPr>
                      <w:rFonts w:cs="Arial"/>
                      <w:i/>
                      <w:iCs/>
                    </w:rPr>
                  </w:pPr>
                  <w:r>
                    <w:rPr>
                      <w:rFonts w:cs="Arial"/>
                      <w:bCs/>
                      <w:color w:val="000000" w:themeColor="text1"/>
                      <w:sz w:val="15"/>
                      <w:szCs w:val="15"/>
                      <w:lang w:eastAsia="ja-JP"/>
                    </w:rPr>
                    <w:t>45. NR_Mob_enh2</w:t>
                  </w:r>
                </w:p>
              </w:tc>
              <w:tc>
                <w:tcPr>
                  <w:tcW w:w="0" w:type="auto"/>
                </w:tcPr>
                <w:p w14:paraId="2C9B09A6" w14:textId="77777777" w:rsidR="00C1246C" w:rsidRDefault="00AA01AD">
                  <w:pPr>
                    <w:rPr>
                      <w:rFonts w:cs="Arial"/>
                      <w:i/>
                      <w:iCs/>
                    </w:rPr>
                  </w:pPr>
                  <w:r>
                    <w:rPr>
                      <w:rFonts w:eastAsia="MS Mincho" w:cs="Arial"/>
                      <w:bCs/>
                      <w:color w:val="000000" w:themeColor="text1"/>
                      <w:sz w:val="15"/>
                      <w:szCs w:val="15"/>
                      <w:lang w:eastAsia="ja-JP"/>
                    </w:rPr>
                    <w:t>45-1</w:t>
                  </w:r>
                </w:p>
              </w:tc>
              <w:tc>
                <w:tcPr>
                  <w:tcW w:w="0" w:type="auto"/>
                </w:tcPr>
                <w:p w14:paraId="52CDFC38" w14:textId="77777777" w:rsidR="00C1246C" w:rsidRDefault="00AA01AD">
                  <w:pPr>
                    <w:rPr>
                      <w:rFonts w:cs="Arial"/>
                      <w:i/>
                      <w:iCs/>
                    </w:rPr>
                  </w:pPr>
                  <w:r>
                    <w:rPr>
                      <w:rFonts w:cs="Arial"/>
                      <w:bCs/>
                      <w:color w:val="000000" w:themeColor="text1"/>
                      <w:sz w:val="15"/>
                      <w:szCs w:val="15"/>
                    </w:rPr>
                    <w:t>Intra-frequency L1 measurement and reports for L1-L2 Triggered Mobility (LTM) procedure</w:t>
                  </w:r>
                </w:p>
              </w:tc>
              <w:tc>
                <w:tcPr>
                  <w:tcW w:w="0" w:type="auto"/>
                </w:tcPr>
                <w:p w14:paraId="4351E528" w14:textId="77777777" w:rsidR="00C1246C" w:rsidRDefault="00AA01AD">
                  <w:pPr>
                    <w:pStyle w:val="TAH"/>
                    <w:jc w:val="left"/>
                    <w:rPr>
                      <w:rFonts w:cs="Arial"/>
                      <w:b w:val="0"/>
                      <w:bCs/>
                      <w:color w:val="000000" w:themeColor="text1"/>
                      <w:sz w:val="15"/>
                      <w:szCs w:val="15"/>
                    </w:rPr>
                  </w:pPr>
                  <w:r>
                    <w:rPr>
                      <w:rFonts w:cs="Arial"/>
                      <w:b w:val="0"/>
                      <w:bCs/>
                      <w:color w:val="000000" w:themeColor="text1"/>
                      <w:sz w:val="15"/>
                      <w:szCs w:val="15"/>
                    </w:rPr>
                    <w:t xml:space="preserve">1. Support of intra-frequency L1- RSRP measurement and reporting based on SSB(s) of candidate cell(s) </w:t>
                  </w:r>
                </w:p>
                <w:p w14:paraId="37D11031" w14:textId="77777777" w:rsidR="00C1246C" w:rsidRDefault="00AA01AD">
                  <w:pPr>
                    <w:pStyle w:val="TAH"/>
                    <w:jc w:val="left"/>
                    <w:rPr>
                      <w:rFonts w:cs="Arial"/>
                      <w:b w:val="0"/>
                      <w:bCs/>
                      <w:color w:val="000000" w:themeColor="text1"/>
                      <w:sz w:val="15"/>
                      <w:szCs w:val="15"/>
                    </w:rPr>
                  </w:pPr>
                  <w:r>
                    <w:rPr>
                      <w:rFonts w:cs="Arial"/>
                      <w:b w:val="0"/>
                      <w:bCs/>
                      <w:color w:val="000000" w:themeColor="text1"/>
                      <w:sz w:val="15"/>
                      <w:szCs w:val="15"/>
                    </w:rPr>
                    <w:t>2. Maximum number of RRC configured candidate cells for intra-frequency L1-RSRP measurement</w:t>
                  </w:r>
                </w:p>
                <w:p w14:paraId="6A66E76A" w14:textId="77777777" w:rsidR="00C1246C" w:rsidRDefault="00AA01AD">
                  <w:pPr>
                    <w:pStyle w:val="TAH"/>
                    <w:jc w:val="left"/>
                    <w:rPr>
                      <w:rFonts w:cs="Arial"/>
                      <w:b w:val="0"/>
                      <w:bCs/>
                      <w:color w:val="000000" w:themeColor="text1"/>
                      <w:sz w:val="15"/>
                      <w:szCs w:val="15"/>
                    </w:rPr>
                  </w:pPr>
                  <w:r>
                    <w:rPr>
                      <w:rFonts w:cs="Arial"/>
                      <w:b w:val="0"/>
                      <w:bCs/>
                      <w:color w:val="000000" w:themeColor="text1"/>
                      <w:sz w:val="15"/>
                      <w:szCs w:val="15"/>
                    </w:rPr>
                    <w:t xml:space="preserve">4. Support of up to L candidate cells and M beams in one report where a SSBRI-RSRP pair is used for each beam report for intra-frequency L1-RSRP measurement  </w:t>
                  </w:r>
                </w:p>
                <w:p w14:paraId="08C8AF85" w14:textId="77777777" w:rsidR="00C1246C" w:rsidRDefault="00AA01AD">
                  <w:pPr>
                    <w:rPr>
                      <w:rFonts w:cs="Arial"/>
                      <w:i/>
                      <w:iCs/>
                    </w:rPr>
                  </w:pPr>
                  <w:r>
                    <w:rPr>
                      <w:rFonts w:cs="Arial"/>
                      <w:bCs/>
                      <w:color w:val="000000" w:themeColor="text1"/>
                      <w:sz w:val="15"/>
                      <w:szCs w:val="15"/>
                    </w:rPr>
                    <w:t>5. Maximum number of LTM CSI report configs</w:t>
                  </w:r>
                </w:p>
              </w:tc>
              <w:tc>
                <w:tcPr>
                  <w:tcW w:w="0" w:type="auto"/>
                </w:tcPr>
                <w:p w14:paraId="160224E9" w14:textId="77777777" w:rsidR="00C1246C" w:rsidRDefault="00AA01AD">
                  <w:pPr>
                    <w:rPr>
                      <w:rFonts w:cs="Arial"/>
                      <w:i/>
                      <w:iCs/>
                    </w:rPr>
                  </w:pPr>
                  <w:r>
                    <w:rPr>
                      <w:rFonts w:cs="Arial"/>
                      <w:bCs/>
                      <w:color w:val="000000" w:themeColor="text1"/>
                      <w:sz w:val="15"/>
                      <w:szCs w:val="15"/>
                    </w:rPr>
                    <w:t>2-21 or 2-22 or 2-23 or 2-23a</w:t>
                  </w:r>
                </w:p>
              </w:tc>
              <w:tc>
                <w:tcPr>
                  <w:tcW w:w="0" w:type="auto"/>
                </w:tcPr>
                <w:p w14:paraId="6B4EBCD5" w14:textId="77777777" w:rsidR="00C1246C" w:rsidRDefault="00AA01AD">
                  <w:pPr>
                    <w:rPr>
                      <w:rFonts w:cs="Arial"/>
                      <w:i/>
                      <w:iCs/>
                    </w:rPr>
                  </w:pPr>
                  <w:r>
                    <w:rPr>
                      <w:rFonts w:eastAsiaTheme="minorEastAsia" w:cs="Arial"/>
                      <w:bCs/>
                      <w:color w:val="FF0000"/>
                      <w:sz w:val="15"/>
                      <w:szCs w:val="15"/>
                    </w:rPr>
                    <w:t>Per</w:t>
                  </w:r>
                  <w:r>
                    <w:rPr>
                      <w:rFonts w:cs="Arial"/>
                      <w:bCs/>
                      <w:color w:val="FF0000"/>
                      <w:sz w:val="15"/>
                      <w:szCs w:val="15"/>
                      <w:lang w:eastAsia="ja-JP"/>
                    </w:rPr>
                    <w:t xml:space="preserve"> band</w:t>
                  </w:r>
                </w:p>
              </w:tc>
              <w:tc>
                <w:tcPr>
                  <w:tcW w:w="0" w:type="auto"/>
                </w:tcPr>
                <w:p w14:paraId="46AF2E71" w14:textId="77777777" w:rsidR="00C1246C" w:rsidRDefault="00AA01AD">
                  <w:pPr>
                    <w:rPr>
                      <w:rFonts w:cs="Arial"/>
                      <w:color w:val="000000" w:themeColor="text1"/>
                      <w:sz w:val="15"/>
                      <w:szCs w:val="15"/>
                    </w:rPr>
                  </w:pPr>
                  <w:r>
                    <w:rPr>
                      <w:rFonts w:cs="Arial"/>
                      <w:color w:val="000000" w:themeColor="text1"/>
                      <w:sz w:val="15"/>
                      <w:szCs w:val="15"/>
                    </w:rPr>
                    <w:t>Component 2 candidate values: {1,2,3,4,5,6,7,8}</w:t>
                  </w:r>
                </w:p>
                <w:p w14:paraId="499570A7" w14:textId="77777777" w:rsidR="00C1246C" w:rsidRDefault="00C1246C">
                  <w:pPr>
                    <w:rPr>
                      <w:rFonts w:cs="Arial"/>
                      <w:color w:val="000000" w:themeColor="text1"/>
                      <w:sz w:val="15"/>
                      <w:szCs w:val="15"/>
                    </w:rPr>
                  </w:pPr>
                </w:p>
                <w:p w14:paraId="050F9B13" w14:textId="77777777" w:rsidR="00C1246C" w:rsidRDefault="00AA01AD">
                  <w:pPr>
                    <w:rPr>
                      <w:rFonts w:cs="Arial"/>
                      <w:color w:val="000000" w:themeColor="text1"/>
                      <w:sz w:val="15"/>
                      <w:szCs w:val="15"/>
                    </w:rPr>
                  </w:pPr>
                  <w:r>
                    <w:rPr>
                      <w:rFonts w:cs="Arial"/>
                      <w:color w:val="000000" w:themeColor="text1"/>
                      <w:sz w:val="15"/>
                      <w:szCs w:val="15"/>
                    </w:rPr>
                    <w:t xml:space="preserve">Component 4 candidate values: </w:t>
                  </w:r>
                </w:p>
                <w:p w14:paraId="42BCEAAA" w14:textId="77777777" w:rsidR="00C1246C" w:rsidRDefault="00AA01AD">
                  <w:pPr>
                    <w:rPr>
                      <w:rFonts w:cs="Arial"/>
                      <w:color w:val="000000" w:themeColor="text1"/>
                      <w:sz w:val="15"/>
                      <w:szCs w:val="15"/>
                    </w:rPr>
                  </w:pPr>
                  <w:r>
                    <w:rPr>
                      <w:rFonts w:cs="Arial"/>
                      <w:color w:val="000000" w:themeColor="text1"/>
                      <w:sz w:val="15"/>
                      <w:szCs w:val="15"/>
                    </w:rPr>
                    <w:t>L: {1, 2,3,4}</w:t>
                  </w:r>
                </w:p>
                <w:p w14:paraId="64834F87" w14:textId="77777777" w:rsidR="00C1246C" w:rsidRDefault="00AA01AD">
                  <w:pPr>
                    <w:rPr>
                      <w:rFonts w:cs="Arial"/>
                      <w:color w:val="000000" w:themeColor="text1"/>
                      <w:sz w:val="15"/>
                      <w:szCs w:val="15"/>
                    </w:rPr>
                  </w:pPr>
                  <w:r>
                    <w:rPr>
                      <w:rFonts w:cs="Arial"/>
                      <w:color w:val="000000" w:themeColor="text1"/>
                      <w:sz w:val="15"/>
                      <w:szCs w:val="15"/>
                    </w:rPr>
                    <w:t>M: {1, 2,3,4}</w:t>
                  </w:r>
                </w:p>
                <w:p w14:paraId="1C8ECABB" w14:textId="77777777" w:rsidR="00C1246C" w:rsidRDefault="00AA01AD">
                  <w:pPr>
                    <w:rPr>
                      <w:rFonts w:cs="Arial"/>
                      <w:color w:val="000000" w:themeColor="text1"/>
                      <w:sz w:val="15"/>
                      <w:szCs w:val="15"/>
                    </w:rPr>
                  </w:pPr>
                  <w:r>
                    <w:rPr>
                      <w:rFonts w:cs="Arial"/>
                      <w:color w:val="000000" w:themeColor="text1"/>
                      <w:sz w:val="15"/>
                      <w:szCs w:val="15"/>
                    </w:rPr>
                    <w:t xml:space="preserve">M </w:t>
                  </w:r>
                  <w:r>
                    <w:rPr>
                      <w:rFonts w:cs="Arial"/>
                      <w:color w:val="000000" w:themeColor="text1"/>
                      <w:sz w:val="15"/>
                      <w:szCs w:val="15"/>
                    </w:rPr>
                    <w:sym w:font="Symbol" w:char="F0B4"/>
                  </w:r>
                  <w:r>
                    <w:rPr>
                      <w:rFonts w:cs="Arial"/>
                      <w:color w:val="000000" w:themeColor="text1"/>
                      <w:sz w:val="15"/>
                      <w:szCs w:val="15"/>
                    </w:rPr>
                    <w:t xml:space="preserve"> L: {1,2,3,4, 6, 8, 9, 12, 16}</w:t>
                  </w:r>
                </w:p>
                <w:p w14:paraId="2D0435DC" w14:textId="77777777" w:rsidR="00C1246C" w:rsidRDefault="00C1246C">
                  <w:pPr>
                    <w:pStyle w:val="TAL"/>
                    <w:rPr>
                      <w:rFonts w:cs="Arial"/>
                      <w:color w:val="000000" w:themeColor="text1"/>
                      <w:sz w:val="15"/>
                      <w:szCs w:val="15"/>
                    </w:rPr>
                  </w:pPr>
                </w:p>
                <w:p w14:paraId="15930F2B" w14:textId="77777777" w:rsidR="00C1246C" w:rsidRDefault="00AA01AD">
                  <w:pPr>
                    <w:pStyle w:val="TAL"/>
                    <w:rPr>
                      <w:rFonts w:cs="Arial"/>
                      <w:color w:val="000000" w:themeColor="text1"/>
                      <w:sz w:val="15"/>
                      <w:szCs w:val="15"/>
                    </w:rPr>
                  </w:pPr>
                  <w:r>
                    <w:rPr>
                      <w:rFonts w:cs="Arial"/>
                      <w:color w:val="000000" w:themeColor="text1"/>
                      <w:sz w:val="15"/>
                      <w:szCs w:val="15"/>
                    </w:rPr>
                    <w:t xml:space="preserve">Component 5 candidate values: </w:t>
                  </w:r>
                </w:p>
                <w:p w14:paraId="45B99AB8" w14:textId="77777777" w:rsidR="00C1246C" w:rsidRDefault="00AA01AD">
                  <w:pPr>
                    <w:pStyle w:val="TAL"/>
                    <w:rPr>
                      <w:rFonts w:cs="Arial"/>
                      <w:color w:val="000000" w:themeColor="text1"/>
                      <w:sz w:val="15"/>
                      <w:szCs w:val="15"/>
                    </w:rPr>
                  </w:pPr>
                  <w:r>
                    <w:rPr>
                      <w:rFonts w:cs="Arial"/>
                      <w:color w:val="000000" w:themeColor="text1"/>
                      <w:sz w:val="15"/>
                      <w:szCs w:val="15"/>
                    </w:rPr>
                    <w:t>Aperiodic: {0,1,2,3,4}</w:t>
                  </w:r>
                </w:p>
                <w:p w14:paraId="7C716439" w14:textId="77777777" w:rsidR="00C1246C" w:rsidRDefault="00AA01AD">
                  <w:pPr>
                    <w:pStyle w:val="TAL"/>
                    <w:rPr>
                      <w:rFonts w:cs="Arial"/>
                      <w:color w:val="000000" w:themeColor="text1"/>
                      <w:sz w:val="15"/>
                      <w:szCs w:val="15"/>
                    </w:rPr>
                  </w:pPr>
                  <w:r>
                    <w:rPr>
                      <w:rFonts w:cs="Arial"/>
                      <w:color w:val="000000" w:themeColor="text1"/>
                      <w:sz w:val="15"/>
                      <w:szCs w:val="15"/>
                    </w:rPr>
                    <w:t>Periodic: {1,2,3,4}</w:t>
                  </w:r>
                </w:p>
                <w:p w14:paraId="251EE7AE" w14:textId="77777777" w:rsidR="00C1246C" w:rsidRDefault="00AA01AD">
                  <w:pPr>
                    <w:rPr>
                      <w:rFonts w:cs="Arial"/>
                      <w:i/>
                      <w:iCs/>
                    </w:rPr>
                  </w:pPr>
                  <w:r>
                    <w:rPr>
                      <w:rFonts w:cs="Arial"/>
                      <w:color w:val="000000" w:themeColor="text1"/>
                      <w:sz w:val="15"/>
                      <w:szCs w:val="15"/>
                    </w:rPr>
                    <w:t>Semi-persistent: {0,1,2,3,4}</w:t>
                  </w:r>
                </w:p>
              </w:tc>
            </w:tr>
          </w:tbl>
          <w:p w14:paraId="08A8FC07" w14:textId="77777777" w:rsidR="00C1246C" w:rsidRDefault="00C1246C">
            <w:pPr>
              <w:rPr>
                <w:u w:val="single"/>
              </w:rPr>
            </w:pPr>
          </w:p>
        </w:tc>
      </w:tr>
      <w:tr w:rsidR="00C1246C" w14:paraId="5985A80C" w14:textId="77777777">
        <w:tc>
          <w:tcPr>
            <w:tcW w:w="1815" w:type="dxa"/>
            <w:tcBorders>
              <w:top w:val="single" w:sz="4" w:space="0" w:color="auto"/>
              <w:left w:val="single" w:sz="4" w:space="0" w:color="auto"/>
              <w:bottom w:val="single" w:sz="4" w:space="0" w:color="auto"/>
              <w:right w:val="single" w:sz="4" w:space="0" w:color="auto"/>
            </w:tcBorders>
          </w:tcPr>
          <w:p w14:paraId="0B5A7819" w14:textId="77777777" w:rsidR="00C1246C" w:rsidRDefault="00AA01A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28BE02C4" w14:textId="77777777" w:rsidR="00C1246C" w:rsidRDefault="00AA01AD">
            <w:pPr>
              <w:spacing w:before="72" w:afterLines="50" w:line="240" w:lineRule="auto"/>
              <w:rPr>
                <w:rFonts w:eastAsia="Microsoft YaHei"/>
                <w:lang w:eastAsia="zh-CN"/>
              </w:rPr>
            </w:pPr>
            <w:r>
              <w:rPr>
                <w:rFonts w:eastAsia="Microsoft YaHei"/>
              </w:rPr>
              <w:t>A list of UE features (4</w:t>
            </w:r>
            <w:r>
              <w:rPr>
                <w:rFonts w:eastAsia="Microsoft YaHei" w:hint="eastAsia"/>
              </w:rPr>
              <w:t>5</w:t>
            </w:r>
            <w:r>
              <w:rPr>
                <w:rFonts w:eastAsia="Microsoft YaHei"/>
              </w:rPr>
              <w:t>-</w:t>
            </w:r>
            <w:r>
              <w:rPr>
                <w:rFonts w:eastAsia="Microsoft YaHei" w:hint="eastAsia"/>
              </w:rPr>
              <w:t>1/1a</w:t>
            </w:r>
            <w:r>
              <w:rPr>
                <w:rFonts w:eastAsia="Microsoft YaHei" w:hint="eastAsia"/>
                <w:lang w:eastAsia="zh-CN"/>
              </w:rPr>
              <w:t>/2/3/3a/4/4a</w:t>
            </w:r>
            <w:r>
              <w:rPr>
                <w:rFonts w:eastAsia="Microsoft YaHei"/>
              </w:rPr>
              <w:t xml:space="preserve">) are developed for Rel-18 </w:t>
            </w:r>
            <w:r>
              <w:rPr>
                <w:rFonts w:eastAsia="Microsoft YaHei" w:hint="eastAsia"/>
              </w:rPr>
              <w:t>L1 enhancements for inter-cell beam management</w:t>
            </w:r>
            <w:r>
              <w:rPr>
                <w:rFonts w:eastAsia="Microsoft YaHei"/>
              </w:rPr>
              <w:t>, and then we</w:t>
            </w:r>
            <w:r>
              <w:rPr>
                <w:rFonts w:eastAsia="Microsoft YaHei" w:hint="eastAsia"/>
              </w:rPr>
              <w:t xml:space="preserve"> will share our views </w:t>
            </w:r>
            <w:r>
              <w:rPr>
                <w:rFonts w:eastAsia="Microsoft YaHei" w:hint="eastAsia"/>
                <w:lang w:eastAsia="zh-CN"/>
              </w:rPr>
              <w:t>on</w:t>
            </w:r>
            <w:r>
              <w:rPr>
                <w:rFonts w:eastAsia="Microsoft YaHei"/>
              </w:rPr>
              <w:t xml:space="preserve"> </w:t>
            </w:r>
            <w:r>
              <w:rPr>
                <w:rFonts w:eastAsia="Microsoft YaHei" w:hint="eastAsia"/>
              </w:rPr>
              <w:t>these features</w:t>
            </w:r>
            <w:r>
              <w:rPr>
                <w:rFonts w:eastAsia="Microsoft YaHei" w:hint="eastAsia"/>
                <w:lang w:eastAsia="zh-CN"/>
              </w:rPr>
              <w:t xml:space="preserve"> as follows:</w:t>
            </w:r>
          </w:p>
          <w:p w14:paraId="1C7CEF13"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Regarding per band or per BC, we prefer to define </w:t>
            </w:r>
            <w:proofErr w:type="gramStart"/>
            <w:r>
              <w:rPr>
                <w:rFonts w:eastAsia="Microsoft YaHei" w:hint="eastAsia"/>
                <w:lang w:eastAsia="zh-CN"/>
              </w:rPr>
              <w:t>these capability</w:t>
            </w:r>
            <w:proofErr w:type="gramEnd"/>
            <w:r>
              <w:rPr>
                <w:rFonts w:eastAsia="Microsoft YaHei" w:hint="eastAsia"/>
                <w:lang w:eastAsia="zh-CN"/>
              </w:rPr>
              <w:t xml:space="preserve"> signaling as per band, rather than per BC. On the one hand, considering that band combination will complicate the UE capability signaling of the entire LTM while per band will leave </w:t>
            </w:r>
            <w:proofErr w:type="gramStart"/>
            <w:r>
              <w:rPr>
                <w:rFonts w:eastAsia="Microsoft YaHei" w:hint="eastAsia"/>
                <w:lang w:eastAsia="zh-CN"/>
              </w:rPr>
              <w:t>more spare</w:t>
            </w:r>
            <w:proofErr w:type="gramEnd"/>
            <w:r>
              <w:rPr>
                <w:rFonts w:eastAsia="Microsoft YaHei" w:hint="eastAsia"/>
                <w:lang w:eastAsia="zh-CN"/>
              </w:rPr>
              <w:t xml:space="preserve"> and flexibility for the implementation. On the other hand, we don</w:t>
            </w:r>
            <w:r>
              <w:rPr>
                <w:rFonts w:eastAsia="Microsoft YaHei"/>
                <w:lang w:eastAsia="zh-CN"/>
              </w:rPr>
              <w:t>’</w:t>
            </w:r>
            <w:r>
              <w:rPr>
                <w:rFonts w:eastAsia="Microsoft YaHei" w:hint="eastAsia"/>
                <w:lang w:eastAsia="zh-CN"/>
              </w:rPr>
              <w:t xml:space="preserve">t also identify a strong need to limit a certain band combination to use one of </w:t>
            </w:r>
            <w:proofErr w:type="gramStart"/>
            <w:r>
              <w:rPr>
                <w:rFonts w:eastAsia="Microsoft YaHei" w:hint="eastAsia"/>
                <w:lang w:eastAsia="zh-CN"/>
              </w:rPr>
              <w:t>these UE capability</w:t>
            </w:r>
            <w:proofErr w:type="gramEnd"/>
            <w:r>
              <w:rPr>
                <w:rFonts w:eastAsia="Microsoft YaHei" w:hint="eastAsia"/>
                <w:lang w:eastAsia="zh-CN"/>
              </w:rPr>
              <w:t xml:space="preserve"> signaling.</w:t>
            </w:r>
          </w:p>
          <w:p w14:paraId="7FEC6585"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45-3a, </w:t>
            </w:r>
            <w:r>
              <w:rPr>
                <w:rFonts w:eastAsia="Microsoft YaHei" w:cs="Arial" w:hint="eastAsia"/>
                <w:color w:val="000000" w:themeColor="text1"/>
                <w:szCs w:val="18"/>
                <w:lang w:eastAsia="zh-CN"/>
              </w:rPr>
              <w:t>t</w:t>
            </w:r>
            <w:r>
              <w:rPr>
                <w:rFonts w:cs="Arial"/>
                <w:color w:val="000000" w:themeColor="text1"/>
                <w:szCs w:val="18"/>
              </w:rPr>
              <w:t>he maximum number of MAC-CE activated joint TCI states across all servings cells is limited by component [</w:t>
            </w:r>
            <w:r>
              <w:rPr>
                <w:rFonts w:cs="Arial" w:hint="eastAsia"/>
                <w:color w:val="000000" w:themeColor="text1"/>
                <w:szCs w:val="18"/>
                <w:lang w:eastAsia="zh-CN"/>
              </w:rPr>
              <w:t>5</w:t>
            </w:r>
            <w:r>
              <w:rPr>
                <w:rFonts w:cs="Arial"/>
                <w:color w:val="000000" w:themeColor="text1"/>
                <w:szCs w:val="18"/>
              </w:rPr>
              <w:t>] in FG 23-1-1</w:t>
            </w:r>
            <w:r>
              <w:rPr>
                <w:rFonts w:cs="Arial" w:hint="eastAsia"/>
                <w:color w:val="000000" w:themeColor="text1"/>
                <w:szCs w:val="18"/>
                <w:lang w:eastAsia="zh-CN"/>
              </w:rPr>
              <w:t>.</w:t>
            </w:r>
          </w:p>
          <w:p w14:paraId="2AFF934F"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45-4a, </w:t>
            </w:r>
            <w:r>
              <w:rPr>
                <w:rFonts w:eastAsia="Microsoft YaHei" w:cs="Arial" w:hint="eastAsia"/>
                <w:color w:val="000000" w:themeColor="text1"/>
                <w:szCs w:val="18"/>
                <w:lang w:eastAsia="zh-CN"/>
              </w:rPr>
              <w:t>t</w:t>
            </w:r>
            <w:r>
              <w:rPr>
                <w:rFonts w:cs="Arial"/>
                <w:color w:val="000000" w:themeColor="text1"/>
                <w:szCs w:val="18"/>
              </w:rPr>
              <w:t>he maximum number of MAC-CE activated DL/UL TCI states across all servings cells is limited by component [</w:t>
            </w:r>
            <w:r>
              <w:rPr>
                <w:rFonts w:cs="Arial" w:hint="eastAsia"/>
                <w:color w:val="000000" w:themeColor="text1"/>
                <w:szCs w:val="18"/>
                <w:lang w:eastAsia="zh-CN"/>
              </w:rPr>
              <w:t>7</w:t>
            </w:r>
            <w:r>
              <w:rPr>
                <w:rFonts w:cs="Arial"/>
                <w:color w:val="000000" w:themeColor="text1"/>
                <w:szCs w:val="18"/>
              </w:rPr>
              <w:t>]</w:t>
            </w:r>
            <w:r>
              <w:rPr>
                <w:rFonts w:cs="Arial" w:hint="eastAsia"/>
                <w:color w:val="000000" w:themeColor="text1"/>
                <w:szCs w:val="18"/>
                <w:lang w:eastAsia="zh-CN"/>
              </w:rPr>
              <w:t>[8]</w:t>
            </w:r>
            <w:r>
              <w:rPr>
                <w:rFonts w:cs="Arial"/>
                <w:color w:val="000000" w:themeColor="text1"/>
                <w:szCs w:val="18"/>
              </w:rPr>
              <w:t xml:space="preserve"> in FG 23-10-1</w:t>
            </w:r>
            <w:r>
              <w:rPr>
                <w:rFonts w:cs="Arial" w:hint="eastAsia"/>
                <w:color w:val="000000" w:themeColor="text1"/>
                <w:szCs w:val="18"/>
                <w:lang w:eastAsia="zh-CN"/>
              </w:rPr>
              <w:t>.</w:t>
            </w:r>
          </w:p>
          <w:p w14:paraId="29C2F812" w14:textId="77777777" w:rsidR="00C1246C" w:rsidRDefault="00AA01AD">
            <w:pPr>
              <w:spacing w:before="72" w:afterLines="50" w:line="240" w:lineRule="auto"/>
              <w:rPr>
                <w:i/>
              </w:rPr>
            </w:pPr>
            <w:r>
              <w:rPr>
                <w:rFonts w:eastAsia="Microsoft YaHei"/>
                <w:b/>
                <w:i/>
              </w:rPr>
              <w:t xml:space="preserve">Proposal </w:t>
            </w:r>
            <w:r>
              <w:rPr>
                <w:rFonts w:eastAsia="Microsoft YaHei" w:hint="eastAsia"/>
                <w:b/>
                <w:i/>
                <w:lang w:eastAsia="zh-CN"/>
              </w:rPr>
              <w:t>3</w:t>
            </w:r>
            <w:r>
              <w:rPr>
                <w:rFonts w:eastAsia="Microsoft YaHei"/>
                <w:b/>
                <w:i/>
              </w:rPr>
              <w:t>:</w:t>
            </w:r>
            <w:r>
              <w:rPr>
                <w:rFonts w:eastAsia="Microsoft YaHei"/>
                <w:i/>
              </w:rPr>
              <w:t xml:space="preserve"> </w:t>
            </w:r>
            <w:r>
              <w:rPr>
                <w:i/>
              </w:rPr>
              <w:t>For FG 4</w:t>
            </w:r>
            <w:r>
              <w:rPr>
                <w:rFonts w:hint="eastAsia"/>
                <w:i/>
              </w:rPr>
              <w:t>5</w:t>
            </w:r>
            <w:r>
              <w:rPr>
                <w:i/>
              </w:rPr>
              <w:t>-1</w:t>
            </w:r>
            <w:r>
              <w:rPr>
                <w:rFonts w:hint="eastAsia"/>
                <w:i/>
              </w:rPr>
              <w:t>/1a</w:t>
            </w:r>
            <w:r>
              <w:rPr>
                <w:rFonts w:hint="eastAsia"/>
                <w:i/>
                <w:lang w:eastAsia="zh-CN"/>
              </w:rPr>
              <w:t>/2/3/3a/4/4a</w:t>
            </w:r>
            <w:r>
              <w:rPr>
                <w:i/>
              </w:rPr>
              <w:t xml:space="preserve"> ‘</w:t>
            </w:r>
            <w:r>
              <w:rPr>
                <w:rFonts w:hint="eastAsia"/>
                <w:i/>
              </w:rPr>
              <w:t>L1 enhancements for inter-cell beam management</w:t>
            </w:r>
            <w:r>
              <w:rPr>
                <w:i/>
              </w:rPr>
              <w:t>’, the proposed</w:t>
            </w:r>
            <w:r>
              <w:rPr>
                <w:rFonts w:eastAsia="SimSun" w:hint="eastAsia"/>
                <w:i/>
                <w:lang w:eastAsia="zh-CN"/>
              </w:rPr>
              <w:t xml:space="preserve"> </w:t>
            </w:r>
            <w:r>
              <w:rPr>
                <w:i/>
              </w:rPr>
              <w:t>modification in red</w:t>
            </w:r>
            <w:r>
              <w:rPr>
                <w:rFonts w:eastAsia="SimSun" w:hint="eastAsia"/>
                <w:i/>
                <w:lang w:eastAsia="zh-CN"/>
              </w:rPr>
              <w:t xml:space="preserve"> as show</w:t>
            </w:r>
            <w:r>
              <w:rPr>
                <w:rFonts w:hint="eastAsia"/>
                <w:i/>
              </w:rPr>
              <w:t xml:space="preserve">n in </w:t>
            </w:r>
            <w:r>
              <w:rPr>
                <w:i/>
              </w:rPr>
              <w:fldChar w:fldCharType="begin"/>
            </w:r>
            <w:r>
              <w:rPr>
                <w:i/>
              </w:rPr>
              <w:instrText xml:space="preserve"> </w:instrText>
            </w:r>
            <w:r>
              <w:rPr>
                <w:rFonts w:hint="eastAsia"/>
                <w:i/>
              </w:rPr>
              <w:instrText>REF _Ref159165502 \h</w:instrText>
            </w:r>
            <w:r>
              <w:rPr>
                <w:i/>
              </w:rPr>
              <w:instrText xml:space="preserve">  \* MERGEFORMAT </w:instrText>
            </w:r>
            <w:r>
              <w:rPr>
                <w:i/>
              </w:rPr>
            </w:r>
            <w:r>
              <w:rPr>
                <w:i/>
              </w:rPr>
              <w:fldChar w:fldCharType="separate"/>
            </w:r>
            <w:r>
              <w:rPr>
                <w:i/>
              </w:rPr>
              <w:t>Table 1</w:t>
            </w:r>
            <w:r>
              <w:rPr>
                <w:i/>
              </w:rPr>
              <w:fldChar w:fldCharType="end"/>
            </w:r>
            <w:r>
              <w:rPr>
                <w:rFonts w:eastAsia="SimSun" w:hint="eastAsia"/>
                <w:i/>
                <w:lang w:eastAsia="zh-CN"/>
              </w:rPr>
              <w:t xml:space="preserve"> </w:t>
            </w:r>
            <w:r>
              <w:rPr>
                <w:rFonts w:hint="eastAsia"/>
                <w:i/>
                <w:iCs/>
              </w:rPr>
              <w:t>should be supported</w:t>
            </w:r>
            <w:r>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504"/>
              <w:gridCol w:w="2885"/>
              <w:gridCol w:w="4389"/>
              <w:gridCol w:w="1035"/>
              <w:gridCol w:w="527"/>
              <w:gridCol w:w="447"/>
              <w:gridCol w:w="2908"/>
              <w:gridCol w:w="1064"/>
              <w:gridCol w:w="447"/>
              <w:gridCol w:w="447"/>
              <w:gridCol w:w="467"/>
              <w:gridCol w:w="2150"/>
              <w:gridCol w:w="1452"/>
            </w:tblGrid>
            <w:tr w:rsidR="00C1246C" w14:paraId="1C557D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3911F"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33025"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EC23"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eastAsia="zh-CN"/>
                    </w:rPr>
                    <w:t xml:space="preserve">Intra-frequency </w:t>
                  </w:r>
                  <w:r>
                    <w:rPr>
                      <w:rFonts w:eastAsia="SimSun" w:cs="Arial"/>
                      <w:color w:val="000000"/>
                      <w:sz w:val="18"/>
                      <w:szCs w:val="18"/>
                      <w:lang w:val="en-GB"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1B561" w14:textId="77777777" w:rsidR="00C1246C" w:rsidRDefault="00AA01AD">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 xml:space="preserve">1. Support of intra-frequency L1- RSRP measurement and reporting based on SSB(s) of candidate cell(s) </w:t>
                  </w:r>
                </w:p>
                <w:p w14:paraId="0E485310" w14:textId="77777777" w:rsidR="00C1246C" w:rsidRDefault="00AA01AD">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 xml:space="preserve">2. Maximum number of RRC configured candidate cells for </w:t>
                  </w:r>
                  <w:r>
                    <w:rPr>
                      <w:rFonts w:eastAsia="SimSun" w:cs="Arial"/>
                      <w:color w:val="000000"/>
                      <w:sz w:val="18"/>
                      <w:szCs w:val="18"/>
                    </w:rPr>
                    <w:t>intra-frequency</w:t>
                  </w:r>
                  <w:r>
                    <w:rPr>
                      <w:rFonts w:eastAsia="SimSun" w:cs="Arial"/>
                      <w:color w:val="000000"/>
                      <w:sz w:val="18"/>
                      <w:szCs w:val="18"/>
                      <w:lang w:val="en-GB"/>
                    </w:rPr>
                    <w:t xml:space="preserve"> L1-RSRP measurement</w:t>
                  </w:r>
                </w:p>
                <w:p w14:paraId="07A73401" w14:textId="77777777" w:rsidR="00C1246C" w:rsidRDefault="00AA01AD">
                  <w:pPr>
                    <w:keepNext/>
                    <w:keepLines/>
                    <w:spacing w:after="0" w:line="240" w:lineRule="auto"/>
                    <w:jc w:val="left"/>
                    <w:rPr>
                      <w:rFonts w:eastAsia="SimSun" w:cs="Arial"/>
                      <w:color w:val="000000"/>
                      <w:sz w:val="18"/>
                      <w:szCs w:val="18"/>
                      <w:lang w:val="en-GB"/>
                    </w:rPr>
                  </w:pPr>
                  <w:r>
                    <w:rPr>
                      <w:rFonts w:eastAsia="SimSun" w:cs="Arial"/>
                      <w:color w:val="000000"/>
                      <w:sz w:val="18"/>
                      <w:szCs w:val="18"/>
                      <w:lang w:val="en-GB"/>
                    </w:rPr>
                    <w:t xml:space="preserve">4. Support of up to L candidate cells and M beams in one report where a SSBRI-RSRP pair is used for each beam report </w:t>
                  </w:r>
                  <w:r>
                    <w:rPr>
                      <w:rFonts w:eastAsia="SimSun" w:cs="Arial"/>
                      <w:color w:val="000000"/>
                      <w:sz w:val="18"/>
                      <w:szCs w:val="18"/>
                    </w:rPr>
                    <w:t>for intra-frequency L1-RSRP measurement</w:t>
                  </w:r>
                  <w:r>
                    <w:rPr>
                      <w:rFonts w:eastAsia="SimSun" w:cs="Arial"/>
                      <w:color w:val="000000"/>
                      <w:sz w:val="18"/>
                      <w:szCs w:val="18"/>
                      <w:lang w:val="en-GB"/>
                    </w:rPr>
                    <w:t xml:space="preserve">  </w:t>
                  </w:r>
                </w:p>
                <w:p w14:paraId="3482BDC4" w14:textId="77777777" w:rsidR="00C1246C" w:rsidRDefault="00AA01AD">
                  <w:pPr>
                    <w:keepNext/>
                    <w:keepLines/>
                    <w:spacing w:after="0" w:line="240" w:lineRule="auto"/>
                    <w:jc w:val="left"/>
                    <w:rPr>
                      <w:rFonts w:eastAsia="SimSun" w:cs="Arial"/>
                      <w:color w:val="000000"/>
                      <w:sz w:val="18"/>
                      <w:szCs w:val="18"/>
                      <w:lang w:val="en-GB"/>
                    </w:rPr>
                  </w:pPr>
                  <w:r>
                    <w:rPr>
                      <w:rFonts w:eastAsia="SimSun" w:cs="Arial"/>
                      <w:color w:val="000000"/>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6D2E9"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EBCA"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3989A"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F4EE"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3603"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strike/>
                      <w:color w:val="FF0000"/>
                      <w:sz w:val="18"/>
                      <w:szCs w:val="18"/>
                      <w:lang w:eastAsia="zh-CN"/>
                    </w:rPr>
                    <w:t>[</w:t>
                  </w:r>
                  <w:r>
                    <w:rPr>
                      <w:rFonts w:eastAsia="SimSun" w:cs="Arial"/>
                      <w:color w:val="FF0000"/>
                      <w:sz w:val="18"/>
                      <w:szCs w:val="18"/>
                      <w:lang w:eastAsia="zh-CN"/>
                    </w:rPr>
                    <w:t>Per band</w:t>
                  </w:r>
                  <w:r>
                    <w:rPr>
                      <w:rFonts w:eastAsia="SimSun"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AEBFA"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BBC53"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48236"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2515"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Component 2 candidate values: {1,2,3,4,5,6,7,8}</w:t>
                  </w:r>
                </w:p>
                <w:p w14:paraId="3CFFA42B" w14:textId="77777777" w:rsidR="00C1246C" w:rsidRDefault="00C1246C">
                  <w:pPr>
                    <w:keepNext/>
                    <w:keepLines/>
                    <w:spacing w:after="0" w:line="240" w:lineRule="auto"/>
                    <w:jc w:val="left"/>
                    <w:rPr>
                      <w:rFonts w:eastAsia="SimSun" w:cs="Arial"/>
                      <w:color w:val="000000"/>
                      <w:sz w:val="18"/>
                      <w:szCs w:val="18"/>
                      <w:lang w:eastAsia="zh-CN"/>
                    </w:rPr>
                  </w:pPr>
                </w:p>
                <w:p w14:paraId="3649E41B"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 xml:space="preserve">Component 4 candidate values: </w:t>
                  </w:r>
                </w:p>
                <w:p w14:paraId="4BC0BB85"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L: {1, 2,3,4}</w:t>
                  </w:r>
                </w:p>
                <w:p w14:paraId="3BE6C3BE"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M: {1, 2,3,4}</w:t>
                  </w:r>
                </w:p>
                <w:p w14:paraId="1EF0357B"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 xml:space="preserve">M </w:t>
                  </w:r>
                  <w:r>
                    <w:rPr>
                      <w:rFonts w:eastAsia="SimSun" w:cs="Arial"/>
                      <w:color w:val="000000"/>
                      <w:sz w:val="18"/>
                      <w:szCs w:val="18"/>
                      <w:lang w:eastAsia="zh-CN"/>
                    </w:rPr>
                    <w:sym w:font="Symbol" w:char="F0B4"/>
                  </w:r>
                  <w:r>
                    <w:rPr>
                      <w:rFonts w:eastAsia="SimSun" w:cs="Arial"/>
                      <w:color w:val="000000"/>
                      <w:sz w:val="18"/>
                      <w:szCs w:val="18"/>
                      <w:lang w:eastAsia="zh-CN"/>
                    </w:rPr>
                    <w:t xml:space="preserve"> L: {1,2,3,4, 6, 8, 9, 12, 16}</w:t>
                  </w:r>
                </w:p>
                <w:p w14:paraId="004060EA" w14:textId="77777777" w:rsidR="00C1246C" w:rsidRDefault="00C1246C">
                  <w:pPr>
                    <w:keepNext/>
                    <w:keepLines/>
                    <w:spacing w:after="0" w:line="240" w:lineRule="auto"/>
                    <w:jc w:val="left"/>
                    <w:rPr>
                      <w:rFonts w:eastAsia="SimSun" w:cs="Arial"/>
                      <w:color w:val="000000"/>
                      <w:sz w:val="18"/>
                      <w:szCs w:val="18"/>
                      <w:lang w:eastAsia="zh-CN"/>
                    </w:rPr>
                  </w:pPr>
                </w:p>
                <w:p w14:paraId="40D2B172"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 xml:space="preserve">Component 5 candidate values: </w:t>
                  </w:r>
                </w:p>
                <w:p w14:paraId="6DEE4458"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Aperiodic: {0,1,2,3,4}</w:t>
                  </w:r>
                </w:p>
                <w:p w14:paraId="68C0DBB4"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Periodic: {1,2,3,4}</w:t>
                  </w:r>
                </w:p>
                <w:p w14:paraId="49B96C6B"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13184"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zh-CN"/>
                    </w:rPr>
                    <w:t xml:space="preserve">Optional with capability </w:t>
                  </w:r>
                  <w:proofErr w:type="spellStart"/>
                  <w:r>
                    <w:rPr>
                      <w:rFonts w:eastAsia="SimSun" w:cs="Arial"/>
                      <w:color w:val="000000"/>
                      <w:sz w:val="18"/>
                      <w:szCs w:val="18"/>
                      <w:lang w:eastAsia="zh-CN"/>
                    </w:rPr>
                    <w:t>signalling</w:t>
                  </w:r>
                  <w:proofErr w:type="spellEnd"/>
                </w:p>
              </w:tc>
            </w:tr>
          </w:tbl>
          <w:p w14:paraId="16B5DA55" w14:textId="77777777" w:rsidR="00C1246C" w:rsidRDefault="00C1246C">
            <w:pPr>
              <w:rPr>
                <w:u w:val="single"/>
              </w:rPr>
            </w:pPr>
          </w:p>
        </w:tc>
      </w:tr>
      <w:tr w:rsidR="00C1246C" w14:paraId="0C494EDE" w14:textId="77777777">
        <w:tc>
          <w:tcPr>
            <w:tcW w:w="1815" w:type="dxa"/>
            <w:tcBorders>
              <w:top w:val="single" w:sz="4" w:space="0" w:color="auto"/>
              <w:left w:val="single" w:sz="4" w:space="0" w:color="auto"/>
              <w:bottom w:val="single" w:sz="4" w:space="0" w:color="auto"/>
              <w:right w:val="single" w:sz="4" w:space="0" w:color="auto"/>
            </w:tcBorders>
          </w:tcPr>
          <w:p w14:paraId="778CC4E6" w14:textId="77777777" w:rsidR="00C1246C" w:rsidRDefault="00AA01AD">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6AA503" w14:textId="77777777" w:rsidR="00C1246C" w:rsidRDefault="00C1246C">
            <w:pPr>
              <w:rPr>
                <w:u w:val="single"/>
              </w:rPr>
            </w:pPr>
          </w:p>
        </w:tc>
      </w:tr>
      <w:tr w:rsidR="00C1246C" w14:paraId="56CC98F7" w14:textId="77777777">
        <w:tc>
          <w:tcPr>
            <w:tcW w:w="1815" w:type="dxa"/>
            <w:tcBorders>
              <w:top w:val="single" w:sz="4" w:space="0" w:color="auto"/>
              <w:left w:val="single" w:sz="4" w:space="0" w:color="auto"/>
              <w:bottom w:val="single" w:sz="4" w:space="0" w:color="auto"/>
              <w:right w:val="single" w:sz="4" w:space="0" w:color="auto"/>
            </w:tcBorders>
          </w:tcPr>
          <w:p w14:paraId="736347FA"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CD3DE7" w14:textId="77777777" w:rsidR="00C1246C" w:rsidRDefault="00C1246C">
            <w:pPr>
              <w:rPr>
                <w:u w:val="single"/>
              </w:rPr>
            </w:pPr>
          </w:p>
        </w:tc>
      </w:tr>
      <w:tr w:rsidR="00C1246C" w14:paraId="26A95A4E" w14:textId="77777777">
        <w:tc>
          <w:tcPr>
            <w:tcW w:w="1815" w:type="dxa"/>
            <w:tcBorders>
              <w:top w:val="single" w:sz="4" w:space="0" w:color="auto"/>
              <w:left w:val="single" w:sz="4" w:space="0" w:color="auto"/>
              <w:bottom w:val="single" w:sz="4" w:space="0" w:color="auto"/>
              <w:right w:val="single" w:sz="4" w:space="0" w:color="auto"/>
            </w:tcBorders>
          </w:tcPr>
          <w:p w14:paraId="0215119A"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50FA90" w14:textId="77777777" w:rsidR="00C1246C" w:rsidRDefault="00C1246C">
            <w:pPr>
              <w:rPr>
                <w:u w:val="single"/>
              </w:rPr>
            </w:pPr>
          </w:p>
        </w:tc>
      </w:tr>
      <w:tr w:rsidR="00C1246C" w14:paraId="0AC779C6" w14:textId="77777777">
        <w:tc>
          <w:tcPr>
            <w:tcW w:w="1815" w:type="dxa"/>
            <w:tcBorders>
              <w:top w:val="single" w:sz="4" w:space="0" w:color="auto"/>
              <w:left w:val="single" w:sz="4" w:space="0" w:color="auto"/>
              <w:bottom w:val="single" w:sz="4" w:space="0" w:color="auto"/>
              <w:right w:val="single" w:sz="4" w:space="0" w:color="auto"/>
            </w:tcBorders>
          </w:tcPr>
          <w:p w14:paraId="49FA33C8"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A16A82" w14:textId="77777777" w:rsidR="00C1246C" w:rsidRDefault="00AA01AD">
            <w:pPr>
              <w:spacing w:afterLines="50"/>
              <w:rPr>
                <w:rFonts w:eastAsia="MS Mincho"/>
                <w:sz w:val="22"/>
                <w:szCs w:val="22"/>
              </w:rPr>
            </w:pPr>
            <w:r>
              <w:rPr>
                <w:rFonts w:eastAsia="MS Mincho"/>
                <w:sz w:val="22"/>
                <w:szCs w:val="22"/>
              </w:rPr>
              <w:t>UE-features per band combination leads to exponentially increase complexity. Thus, FGs for mobility enhancements are specified per band.</w:t>
            </w:r>
          </w:p>
          <w:p w14:paraId="317FB174" w14:textId="77777777" w:rsidR="00C1246C" w:rsidRDefault="00AA01AD">
            <w:pPr>
              <w:spacing w:afterLines="50"/>
              <w:rPr>
                <w:rFonts w:eastAsia="MS Mincho"/>
                <w:b/>
                <w:bCs/>
                <w:sz w:val="22"/>
                <w:szCs w:val="22"/>
              </w:rPr>
            </w:pPr>
            <w:r>
              <w:rPr>
                <w:rFonts w:eastAsia="MS Mincho"/>
                <w:b/>
                <w:bCs/>
                <w:sz w:val="22"/>
                <w:szCs w:val="22"/>
              </w:rPr>
              <w:t>Proposal 1: All FGs for mobility enhancements are specified per band.</w:t>
            </w:r>
          </w:p>
        </w:tc>
      </w:tr>
      <w:tr w:rsidR="00C1246C" w14:paraId="69D9AC00" w14:textId="77777777">
        <w:tc>
          <w:tcPr>
            <w:tcW w:w="1815" w:type="dxa"/>
            <w:tcBorders>
              <w:top w:val="single" w:sz="4" w:space="0" w:color="auto"/>
              <w:left w:val="single" w:sz="4" w:space="0" w:color="auto"/>
              <w:bottom w:val="single" w:sz="4" w:space="0" w:color="auto"/>
              <w:right w:val="single" w:sz="4" w:space="0" w:color="auto"/>
            </w:tcBorders>
          </w:tcPr>
          <w:p w14:paraId="2197511C"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0F7125" w14:textId="77777777" w:rsidR="00C1246C" w:rsidRDefault="00AA01AD">
            <w:pPr>
              <w:pStyle w:val="BodyText"/>
              <w:spacing w:after="160"/>
            </w:pPr>
            <w:bookmarkStart w:id="3" w:name="_Hlk158814098"/>
            <w:r>
              <w:t xml:space="preserve">For every feature group, there is need to define the type, which indicates how the capability is signalled: "Per UE" indicates the associated parameter is signalled per UE, "per band" indicates it is signalled per band, "Per BC" indicates it is signalled per band combination, "per FS" indicates it is signalled per feature set (per band per band combination), and "per FSPC" indicates it is signalled per feature set per component carrier (per CC per band per band combination). Note that the types “per band per band combination” and “per CC per band per band combination” are obsolete and replaced by “per FS” and “per FSPC”.  </w:t>
            </w:r>
          </w:p>
          <w:p w14:paraId="7C746756" w14:textId="77777777" w:rsidR="00C1246C" w:rsidRDefault="00AA01AD">
            <w:pPr>
              <w:pStyle w:val="BodyText"/>
              <w:spacing w:after="160"/>
            </w:pPr>
            <w:r>
              <w:t xml:space="preserve">The </w:t>
            </w:r>
            <w:proofErr w:type="spellStart"/>
            <w:r>
              <w:t>signaling</w:t>
            </w:r>
            <w:proofErr w:type="spellEnd"/>
            <w:r>
              <w:t xml:space="preserve"> structure also impacts how the NW parses the capabilities. When configuring the UE, the NW typically tries to maximize the achievable bitrate, taking the capabilities of the UE and gNB into account. The bulk of this optimization procedure typically involves maximizing the number of carriers and MIMO layers: the NW tries to add as many carriers and MIMO layers as possible. This is generally a good choice, since it is relevant for all services. (The situation is further complicated for DC, where the number of cells in the MCG and SCG needs to be considered). Once the number of carrier and MIMO has been maximized, additional parameters may be considered. However, the configuration of these additional parameters is conditioned on the selected (maximum) number of carriers and MIMO layers. It is quite likely that any UE feature that reduces the CA capability would never be configured – it would simply not be prioritized during configuration:</w:t>
            </w:r>
          </w:p>
          <w:p w14:paraId="18AD58B6" w14:textId="77777777" w:rsidR="00C1246C" w:rsidRDefault="00AA01AD">
            <w:pPr>
              <w:pStyle w:val="Observation"/>
              <w:ind w:left="1701" w:hanging="1701"/>
            </w:pPr>
            <w:bookmarkStart w:id="4" w:name="_Toc159190068"/>
            <w:r>
              <w:t>UE features that cannibalize on the carrier aggregation capability, i.e., reduces the maximum number of supported carriers, are unlikely to be configured.</w:t>
            </w:r>
            <w:bookmarkEnd w:id="4"/>
          </w:p>
          <w:p w14:paraId="4D310B5E" w14:textId="77777777" w:rsidR="00C1246C" w:rsidRDefault="00AA01AD">
            <w:pPr>
              <w:pStyle w:val="BodyText"/>
              <w:spacing w:after="160"/>
            </w:pPr>
            <w:r>
              <w:t>In other words, since there are few features that can compete with CA and MIMO, it is likely that other features will be missed. If it is unlikely that a feature is configured, it is also unlikely that it is implemented.</w:t>
            </w:r>
          </w:p>
          <w:p w14:paraId="6D8DF966" w14:textId="77777777" w:rsidR="00C1246C" w:rsidRDefault="00AA01AD">
            <w:pPr>
              <w:pStyle w:val="BodyText"/>
              <w:spacing w:after="160"/>
            </w:pPr>
            <w:r>
              <w:t>Typically, features that are supported per band combination, per feature set or per feature set per component carrier reduce the maximum number of carriers supported: these features can be supported, but not for the maximum number of carriers. In other words: functionality that is specified in recent releases per BC, FS or FSPC become paper features: a feature which is known to be supported only under significant constraints (i.e., when substantial other features cannot be used) is unlikely to be implemented and used in practice.</w:t>
            </w:r>
          </w:p>
          <w:p w14:paraId="7AA5BF9A" w14:textId="77777777" w:rsidR="00C1246C" w:rsidRDefault="00AA01AD">
            <w:pPr>
              <w:pStyle w:val="BodyText"/>
              <w:spacing w:after="160"/>
            </w:pPr>
            <w:r>
              <w:t>Features that are supported per UE or per band do not have this property: they are independent of how many carriers and MIMO layers are configured. This means that for whatever number of SCells the NW configures, the UE still supports the feature. This means that the chance of such features being configured is far greater, which in turn increases the chances of the feature being implemented.</w:t>
            </w:r>
          </w:p>
          <w:p w14:paraId="43B47965" w14:textId="77777777" w:rsidR="00C1246C" w:rsidRDefault="00AA01AD">
            <w:pPr>
              <w:pStyle w:val="BodyText"/>
              <w:spacing w:after="160"/>
            </w:pPr>
            <w:r>
              <w:t xml:space="preserve">This is the reason why features should be specified per UE or per band: it increases the chance of them being implemented. This general reasoning applies for any feature but is of course more relevant for interesting features. </w:t>
            </w:r>
          </w:p>
          <w:p w14:paraId="7DA1FAAB" w14:textId="77777777" w:rsidR="00C1246C" w:rsidRDefault="00AA01AD">
            <w:pPr>
              <w:pStyle w:val="BodyText"/>
              <w:spacing w:after="160"/>
            </w:pPr>
            <w:r>
              <w:t>Based on this discussion, we propose</w:t>
            </w:r>
          </w:p>
          <w:p w14:paraId="4A1A704D" w14:textId="77777777" w:rsidR="00C1246C" w:rsidRDefault="00AA01AD">
            <w:pPr>
              <w:pStyle w:val="Proposal"/>
              <w:tabs>
                <w:tab w:val="clear" w:pos="256"/>
                <w:tab w:val="clear" w:pos="936"/>
              </w:tabs>
              <w:spacing w:line="240" w:lineRule="auto"/>
              <w:ind w:left="1701" w:hanging="1701"/>
              <w:jc w:val="left"/>
            </w:pPr>
            <w:bookmarkStart w:id="5" w:name="_Toc146901850"/>
            <w:bookmarkStart w:id="6" w:name="_Toc159190091"/>
            <w:bookmarkStart w:id="7" w:name="_Toc149927808"/>
            <w:r>
              <w:t>UE-features for mobility enhancements are specified per band.</w:t>
            </w:r>
            <w:bookmarkEnd w:id="5"/>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07"/>
              <w:gridCol w:w="3149"/>
              <w:gridCol w:w="4906"/>
              <w:gridCol w:w="1123"/>
              <w:gridCol w:w="527"/>
              <w:gridCol w:w="447"/>
              <w:gridCol w:w="3176"/>
              <w:gridCol w:w="1081"/>
              <w:gridCol w:w="2261"/>
              <w:gridCol w:w="1534"/>
            </w:tblGrid>
            <w:tr w:rsidR="00C1246C" w14:paraId="524033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bookmarkEnd w:id="3"/>
                <w:p w14:paraId="73530F50" w14:textId="77777777" w:rsidR="00C1246C" w:rsidRDefault="00AA01AD">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6BFE" w14:textId="77777777" w:rsidR="00C1246C" w:rsidRDefault="00AA01AD">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D9E6"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Intra-frequency </w:t>
                  </w:r>
                  <w:r>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A123D" w14:textId="77777777" w:rsidR="00C1246C" w:rsidRDefault="00AA01AD">
                  <w:pPr>
                    <w:rPr>
                      <w:rFonts w:cs="Arial"/>
                      <w:color w:val="000000" w:themeColor="text1"/>
                      <w:sz w:val="18"/>
                      <w:szCs w:val="18"/>
                    </w:rPr>
                  </w:pPr>
                  <w:r>
                    <w:rPr>
                      <w:rFonts w:cs="Arial"/>
                      <w:color w:val="000000" w:themeColor="text1"/>
                      <w:sz w:val="18"/>
                      <w:szCs w:val="18"/>
                    </w:rPr>
                    <w:t xml:space="preserve">1. Support of intra-frequency L1- RSRP measurement and reporting based on SSB(s) of candidate cell(s) </w:t>
                  </w:r>
                </w:p>
                <w:p w14:paraId="64FA8526" w14:textId="77777777" w:rsidR="00C1246C" w:rsidRDefault="00AA01AD">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79D2FE95" w14:textId="77777777" w:rsidR="00C1246C" w:rsidRDefault="00AA01AD">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for intra-frequency L1-RSRP measurement  </w:t>
                  </w:r>
                </w:p>
                <w:p w14:paraId="2E7D9D08" w14:textId="77777777" w:rsidR="00C1246C" w:rsidRDefault="00AA01AD">
                  <w:pPr>
                    <w:rPr>
                      <w:rFonts w:cs="Arial"/>
                      <w:color w:val="000000" w:themeColor="text1"/>
                      <w:sz w:val="18"/>
                      <w:szCs w:val="18"/>
                    </w:rPr>
                  </w:pPr>
                  <w:r>
                    <w:rPr>
                      <w:rFonts w:cs="Arial"/>
                      <w:color w:val="000000" w:themeColor="text1"/>
                      <w:sz w:val="18"/>
                      <w:szCs w:val="18"/>
                    </w:rPr>
                    <w:lastRenderedPageBreak/>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DFBF9" w14:textId="77777777" w:rsidR="00C1246C" w:rsidRDefault="00AA01AD">
                  <w:pPr>
                    <w:pStyle w:val="TAL"/>
                    <w:rPr>
                      <w:rFonts w:eastAsia="MS Mincho" w:cs="Arial"/>
                      <w:color w:val="000000" w:themeColor="text1"/>
                      <w:szCs w:val="18"/>
                    </w:rPr>
                  </w:pPr>
                  <w:r>
                    <w:rPr>
                      <w:rFonts w:eastAsia="MS Mincho" w:cs="Arial"/>
                      <w:color w:val="000000" w:themeColor="text1"/>
                      <w:szCs w:val="18"/>
                      <w:lang w:val="en-US"/>
                    </w:rPr>
                    <w:lastRenderedPageBreak/>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3E8C"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5873"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21A93" w14:textId="77777777" w:rsidR="00C1246C" w:rsidRDefault="00AA01AD">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81B2" w14:textId="77777777" w:rsidR="00C1246C" w:rsidRDefault="00AA01AD">
                  <w:pPr>
                    <w:pStyle w:val="TAL"/>
                    <w:rPr>
                      <w:rFonts w:eastAsia="SimSun" w:cs="Arial"/>
                      <w:strike/>
                      <w:color w:val="FF0000"/>
                      <w:szCs w:val="18"/>
                      <w:lang w:eastAsia="zh-CN"/>
                    </w:rPr>
                  </w:pPr>
                  <w:r>
                    <w:rPr>
                      <w:rFonts w:eastAsia="SimSun" w:cs="Arial"/>
                      <w:strike/>
                      <w:color w:val="FF0000"/>
                      <w:szCs w:val="18"/>
                      <w:highlight w:val="yellow"/>
                      <w:lang w:eastAsia="zh-CN"/>
                    </w:rPr>
                    <w:t>[Per band/BC]</w:t>
                  </w:r>
                </w:p>
                <w:p w14:paraId="44F67317" w14:textId="77777777" w:rsidR="00C1246C" w:rsidRDefault="00AA01AD">
                  <w:pPr>
                    <w:pStyle w:val="TAL"/>
                    <w:rPr>
                      <w:rFonts w:eastAsia="SimSun" w:cs="Arial"/>
                      <w:color w:val="000000" w:themeColor="text1"/>
                      <w:szCs w:val="18"/>
                      <w:lang w:val="en-US"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A02A3" w14:textId="77777777" w:rsidR="00C1246C" w:rsidRDefault="00AA01AD">
                  <w:pPr>
                    <w:rPr>
                      <w:rFonts w:cs="Arial"/>
                      <w:color w:val="000000" w:themeColor="text1"/>
                      <w:sz w:val="18"/>
                      <w:szCs w:val="18"/>
                    </w:rPr>
                  </w:pPr>
                  <w:r>
                    <w:rPr>
                      <w:rFonts w:cs="Arial"/>
                      <w:color w:val="000000" w:themeColor="text1"/>
                      <w:sz w:val="18"/>
                      <w:szCs w:val="18"/>
                    </w:rPr>
                    <w:t>Component 2 candidate values: {1,2,3,4,5,6,7,8}</w:t>
                  </w:r>
                </w:p>
                <w:p w14:paraId="3E33F36B" w14:textId="77777777" w:rsidR="00C1246C" w:rsidRDefault="00AA01AD">
                  <w:pPr>
                    <w:rPr>
                      <w:rFonts w:cs="Arial"/>
                      <w:color w:val="000000" w:themeColor="text1"/>
                      <w:sz w:val="18"/>
                      <w:szCs w:val="18"/>
                    </w:rPr>
                  </w:pPr>
                  <w:r>
                    <w:rPr>
                      <w:rFonts w:cs="Arial"/>
                      <w:color w:val="000000" w:themeColor="text1"/>
                      <w:sz w:val="18"/>
                      <w:szCs w:val="18"/>
                    </w:rPr>
                    <w:t xml:space="preserve">Component 4 candidate values: </w:t>
                  </w:r>
                </w:p>
                <w:p w14:paraId="6A0E1F4B" w14:textId="77777777" w:rsidR="00C1246C" w:rsidRDefault="00AA01AD">
                  <w:pPr>
                    <w:rPr>
                      <w:rFonts w:cs="Arial"/>
                      <w:color w:val="000000" w:themeColor="text1"/>
                      <w:sz w:val="18"/>
                      <w:szCs w:val="18"/>
                    </w:rPr>
                  </w:pPr>
                  <w:r>
                    <w:rPr>
                      <w:rFonts w:cs="Arial"/>
                      <w:color w:val="000000" w:themeColor="text1"/>
                      <w:sz w:val="18"/>
                      <w:szCs w:val="18"/>
                    </w:rPr>
                    <w:t>L: {1, 2,3,4}</w:t>
                  </w:r>
                </w:p>
                <w:p w14:paraId="3AD36EC4" w14:textId="77777777" w:rsidR="00C1246C" w:rsidRDefault="00AA01AD">
                  <w:pPr>
                    <w:rPr>
                      <w:rFonts w:cs="Arial"/>
                      <w:color w:val="000000" w:themeColor="text1"/>
                      <w:sz w:val="18"/>
                      <w:szCs w:val="18"/>
                    </w:rPr>
                  </w:pPr>
                  <w:r>
                    <w:rPr>
                      <w:rFonts w:cs="Arial"/>
                      <w:color w:val="000000" w:themeColor="text1"/>
                      <w:sz w:val="18"/>
                      <w:szCs w:val="18"/>
                    </w:rPr>
                    <w:t>M: {1, 2,3,4}</w:t>
                  </w:r>
                </w:p>
                <w:p w14:paraId="5C4D2BF8" w14:textId="77777777" w:rsidR="00C1246C" w:rsidRDefault="00AA01AD">
                  <w:pPr>
                    <w:rPr>
                      <w:rFonts w:cs="Arial"/>
                      <w:color w:val="000000" w:themeColor="text1"/>
                      <w:sz w:val="18"/>
                      <w:szCs w:val="18"/>
                    </w:rPr>
                  </w:pPr>
                  <w:r>
                    <w:rPr>
                      <w:rFonts w:cs="Arial"/>
                      <w:color w:val="000000" w:themeColor="text1"/>
                      <w:sz w:val="18"/>
                      <w:szCs w:val="18"/>
                    </w:rPr>
                    <w:lastRenderedPageBreak/>
                    <w:t xml:space="preserve">M </w:t>
                  </w:r>
                  <w:r>
                    <w:rPr>
                      <w:rFonts w:ascii="Symbol" w:eastAsia="Symbol" w:hAnsi="Symbol" w:cs="Symbol"/>
                      <w:color w:val="000000" w:themeColor="text1"/>
                      <w:sz w:val="18"/>
                      <w:szCs w:val="18"/>
                    </w:rPr>
                    <w:t></w:t>
                  </w:r>
                  <w:r>
                    <w:rPr>
                      <w:rFonts w:cs="Arial"/>
                      <w:color w:val="000000" w:themeColor="text1"/>
                      <w:sz w:val="18"/>
                      <w:szCs w:val="18"/>
                    </w:rPr>
                    <w:t xml:space="preserve"> L: {1,2,3,4, 6, 8, 9, 12, 16}</w:t>
                  </w:r>
                </w:p>
                <w:p w14:paraId="179CAFF9" w14:textId="77777777" w:rsidR="00C1246C" w:rsidRDefault="00AA01AD">
                  <w:pPr>
                    <w:pStyle w:val="TAL"/>
                    <w:rPr>
                      <w:rFonts w:cs="Arial"/>
                      <w:color w:val="000000" w:themeColor="text1"/>
                      <w:szCs w:val="18"/>
                    </w:rPr>
                  </w:pPr>
                  <w:r>
                    <w:rPr>
                      <w:rFonts w:cs="Arial"/>
                      <w:color w:val="000000" w:themeColor="text1"/>
                      <w:szCs w:val="18"/>
                    </w:rPr>
                    <w:t xml:space="preserve">Component 5 candidate values: </w:t>
                  </w:r>
                </w:p>
                <w:p w14:paraId="7117A5FE" w14:textId="77777777" w:rsidR="00C1246C" w:rsidRDefault="00AA01AD">
                  <w:pPr>
                    <w:pStyle w:val="TAL"/>
                    <w:rPr>
                      <w:rFonts w:cs="Arial"/>
                      <w:color w:val="000000" w:themeColor="text1"/>
                      <w:szCs w:val="18"/>
                    </w:rPr>
                  </w:pPr>
                  <w:r>
                    <w:rPr>
                      <w:rFonts w:cs="Arial"/>
                      <w:color w:val="000000" w:themeColor="text1"/>
                      <w:szCs w:val="18"/>
                    </w:rPr>
                    <w:t>Aperiodic: {0,1,2,3,4}</w:t>
                  </w:r>
                </w:p>
                <w:p w14:paraId="3347E681" w14:textId="77777777" w:rsidR="00C1246C" w:rsidRDefault="00AA01AD">
                  <w:pPr>
                    <w:pStyle w:val="TAL"/>
                    <w:rPr>
                      <w:rFonts w:cs="Arial"/>
                      <w:color w:val="000000" w:themeColor="text1"/>
                      <w:szCs w:val="18"/>
                    </w:rPr>
                  </w:pPr>
                  <w:r>
                    <w:rPr>
                      <w:rFonts w:cs="Arial"/>
                      <w:color w:val="000000" w:themeColor="text1"/>
                      <w:szCs w:val="18"/>
                    </w:rPr>
                    <w:t>Periodic: {1,2,3,4}</w:t>
                  </w:r>
                </w:p>
                <w:p w14:paraId="6862A59F" w14:textId="77777777" w:rsidR="00C1246C" w:rsidRDefault="00AA01AD">
                  <w:pPr>
                    <w:pStyle w:val="TAL"/>
                    <w:rPr>
                      <w:rFonts w:cs="Arial"/>
                      <w:color w:val="000000" w:themeColor="text1"/>
                      <w:szCs w:val="18"/>
                    </w:rPr>
                  </w:pPr>
                  <w:r>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8BEE5" w14:textId="77777777" w:rsidR="00C1246C" w:rsidRDefault="00AA01AD">
                  <w:pPr>
                    <w:pStyle w:val="TAL"/>
                    <w:rPr>
                      <w:rFonts w:cs="Arial"/>
                      <w:color w:val="000000" w:themeColor="text1"/>
                      <w:szCs w:val="18"/>
                    </w:rPr>
                  </w:pPr>
                  <w:r>
                    <w:rPr>
                      <w:rFonts w:cs="Arial"/>
                      <w:color w:val="000000" w:themeColor="text1"/>
                      <w:szCs w:val="18"/>
                    </w:rPr>
                    <w:lastRenderedPageBreak/>
                    <w:t>Optional with capability signalling</w:t>
                  </w:r>
                </w:p>
              </w:tc>
            </w:tr>
          </w:tbl>
          <w:p w14:paraId="04130CAB" w14:textId="77777777" w:rsidR="00C1246C" w:rsidRDefault="00C1246C">
            <w:pPr>
              <w:rPr>
                <w:u w:val="single"/>
              </w:rPr>
            </w:pPr>
          </w:p>
        </w:tc>
      </w:tr>
      <w:tr w:rsidR="00C1246C" w14:paraId="416927DB" w14:textId="77777777">
        <w:tc>
          <w:tcPr>
            <w:tcW w:w="1815" w:type="dxa"/>
            <w:tcBorders>
              <w:top w:val="single" w:sz="4" w:space="0" w:color="auto"/>
              <w:left w:val="single" w:sz="4" w:space="0" w:color="auto"/>
              <w:bottom w:val="single" w:sz="4" w:space="0" w:color="auto"/>
              <w:right w:val="single" w:sz="4" w:space="0" w:color="auto"/>
            </w:tcBorders>
          </w:tcPr>
          <w:p w14:paraId="5EA85876" w14:textId="77777777" w:rsidR="00C1246C" w:rsidRDefault="00AA01AD">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56863F" w14:textId="77777777" w:rsidR="00C1246C" w:rsidRDefault="00C1246C">
            <w:pPr>
              <w:rPr>
                <w:u w:val="single"/>
              </w:rPr>
            </w:pPr>
          </w:p>
        </w:tc>
      </w:tr>
      <w:tr w:rsidR="00C1246C" w14:paraId="735A76EC" w14:textId="77777777">
        <w:tc>
          <w:tcPr>
            <w:tcW w:w="1815" w:type="dxa"/>
            <w:tcBorders>
              <w:top w:val="single" w:sz="4" w:space="0" w:color="auto"/>
              <w:left w:val="single" w:sz="4" w:space="0" w:color="auto"/>
              <w:bottom w:val="single" w:sz="4" w:space="0" w:color="auto"/>
              <w:right w:val="single" w:sz="4" w:space="0" w:color="auto"/>
            </w:tcBorders>
          </w:tcPr>
          <w:p w14:paraId="7A2AD7E5"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A95624" w14:textId="77777777" w:rsidR="00C1246C" w:rsidRDefault="00C1246C">
            <w:pPr>
              <w:rPr>
                <w:u w:val="single"/>
              </w:rPr>
            </w:pPr>
          </w:p>
        </w:tc>
      </w:tr>
      <w:tr w:rsidR="00C1246C" w14:paraId="3A66F3C9" w14:textId="77777777">
        <w:tc>
          <w:tcPr>
            <w:tcW w:w="1815" w:type="dxa"/>
            <w:tcBorders>
              <w:top w:val="single" w:sz="4" w:space="0" w:color="auto"/>
              <w:left w:val="single" w:sz="4" w:space="0" w:color="auto"/>
              <w:bottom w:val="single" w:sz="4" w:space="0" w:color="auto"/>
              <w:right w:val="single" w:sz="4" w:space="0" w:color="auto"/>
            </w:tcBorders>
          </w:tcPr>
          <w:p w14:paraId="70911F63"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6E0949" w14:textId="77777777" w:rsidR="00C1246C" w:rsidRDefault="00C1246C">
            <w:pPr>
              <w:rPr>
                <w:u w:val="single"/>
              </w:rPr>
            </w:pPr>
          </w:p>
        </w:tc>
      </w:tr>
      <w:tr w:rsidR="00C1246C" w14:paraId="39511DC8" w14:textId="77777777">
        <w:tc>
          <w:tcPr>
            <w:tcW w:w="1815" w:type="dxa"/>
            <w:tcBorders>
              <w:top w:val="single" w:sz="4" w:space="0" w:color="auto"/>
              <w:left w:val="single" w:sz="4" w:space="0" w:color="auto"/>
              <w:bottom w:val="single" w:sz="4" w:space="0" w:color="auto"/>
              <w:right w:val="single" w:sz="4" w:space="0" w:color="auto"/>
            </w:tcBorders>
          </w:tcPr>
          <w:p w14:paraId="1AA33DB0"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825059" w14:textId="77777777" w:rsidR="00C1246C" w:rsidRDefault="00C1246C">
            <w:pPr>
              <w:rPr>
                <w:u w:val="single"/>
              </w:rPr>
            </w:pPr>
          </w:p>
        </w:tc>
      </w:tr>
      <w:tr w:rsidR="00C1246C" w14:paraId="79560F89" w14:textId="77777777">
        <w:tc>
          <w:tcPr>
            <w:tcW w:w="1815" w:type="dxa"/>
            <w:tcBorders>
              <w:top w:val="single" w:sz="4" w:space="0" w:color="auto"/>
              <w:left w:val="single" w:sz="4" w:space="0" w:color="auto"/>
              <w:bottom w:val="single" w:sz="4" w:space="0" w:color="auto"/>
              <w:right w:val="single" w:sz="4" w:space="0" w:color="auto"/>
            </w:tcBorders>
          </w:tcPr>
          <w:p w14:paraId="77F04504"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948F9B" w14:textId="77777777" w:rsidR="00C1246C" w:rsidRDefault="00C1246C">
            <w:pPr>
              <w:rPr>
                <w:u w:val="single"/>
              </w:rPr>
            </w:pPr>
          </w:p>
        </w:tc>
      </w:tr>
      <w:tr w:rsidR="00C1246C" w14:paraId="74C8D24B" w14:textId="77777777">
        <w:tc>
          <w:tcPr>
            <w:tcW w:w="1815" w:type="dxa"/>
            <w:tcBorders>
              <w:top w:val="single" w:sz="4" w:space="0" w:color="auto"/>
              <w:left w:val="single" w:sz="4" w:space="0" w:color="auto"/>
              <w:bottom w:val="single" w:sz="4" w:space="0" w:color="auto"/>
              <w:right w:val="single" w:sz="4" w:space="0" w:color="auto"/>
            </w:tcBorders>
          </w:tcPr>
          <w:p w14:paraId="759EFFFD"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CF8B9C" w14:textId="77777777" w:rsidR="00C1246C" w:rsidRDefault="00AA01AD">
            <w:pPr>
              <w:rPr>
                <w:sz w:val="22"/>
                <w:szCs w:val="22"/>
              </w:rPr>
            </w:pPr>
            <w:r>
              <w:rPr>
                <w:sz w:val="22"/>
                <w:szCs w:val="22"/>
              </w:rPr>
              <w:t>After RAN1-115 based on the previously agreed UE feature list [1], the remaining issues on the FGs for inter-cell beam management is the UE capability reporting granularity.</w:t>
            </w:r>
          </w:p>
          <w:p w14:paraId="082BE5DF" w14:textId="77777777" w:rsidR="00C1246C" w:rsidRDefault="00C1246C">
            <w:pPr>
              <w:rPr>
                <w:sz w:val="22"/>
                <w:szCs w:val="22"/>
              </w:rPr>
            </w:pPr>
          </w:p>
          <w:p w14:paraId="171E5BC7" w14:textId="77777777" w:rsidR="00C1246C" w:rsidRDefault="00AA01AD">
            <w:pPr>
              <w:rPr>
                <w:sz w:val="22"/>
                <w:szCs w:val="22"/>
              </w:rPr>
            </w:pPr>
            <w:r>
              <w:rPr>
                <w:sz w:val="22"/>
                <w:szCs w:val="22"/>
              </w:rPr>
              <w:t xml:space="preserve">If the UE processing capability for measurement and reporting is shared among multiple CCs, the maximum supported number of reported candidate cells will be limited by total number of CCs. If the reporting granularity is “per band”, the reported value may be underestimating the actual capability. If the reporting capability is “per BC”, the </w:t>
            </w:r>
          </w:p>
          <w:p w14:paraId="02B3AAE0" w14:textId="77777777" w:rsidR="00C1246C" w:rsidRDefault="00C1246C"/>
          <w:p w14:paraId="41AF1516" w14:textId="77777777" w:rsidR="00C1246C" w:rsidRDefault="00AA01AD">
            <w:pPr>
              <w:pStyle w:val="Caption"/>
              <w:jc w:val="left"/>
              <w:rPr>
                <w:szCs w:val="22"/>
              </w:rPr>
            </w:pPr>
            <w:bookmarkStart w:id="8" w:name="_Ref146817238"/>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w:t>
            </w:r>
            <w:r>
              <w:rPr>
                <w:szCs w:val="22"/>
              </w:rPr>
              <w:fldChar w:fldCharType="end"/>
            </w:r>
            <w:r>
              <w:rPr>
                <w:szCs w:val="22"/>
              </w:rPr>
              <w:t xml:space="preserve">: The reporting granularity is “per BC” for </w:t>
            </w:r>
            <w:bookmarkEnd w:id="8"/>
            <w:r>
              <w:rPr>
                <w:szCs w:val="22"/>
              </w:rPr>
              <w:t>FG45-1, FG45-1a, FG45-2, FG45-4, FG45-4a.</w:t>
            </w:r>
          </w:p>
        </w:tc>
      </w:tr>
    </w:tbl>
    <w:p w14:paraId="57388E44"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539"/>
        <w:gridCol w:w="3213"/>
        <w:gridCol w:w="5284"/>
        <w:gridCol w:w="1321"/>
        <w:gridCol w:w="527"/>
        <w:gridCol w:w="447"/>
        <w:gridCol w:w="3241"/>
        <w:gridCol w:w="1085"/>
        <w:gridCol w:w="447"/>
        <w:gridCol w:w="447"/>
        <w:gridCol w:w="467"/>
        <w:gridCol w:w="2289"/>
        <w:gridCol w:w="1554"/>
      </w:tblGrid>
      <w:tr w:rsidR="00C1246C" w14:paraId="3230E8E8" w14:textId="77777777">
        <w:tc>
          <w:tcPr>
            <w:tcW w:w="0" w:type="auto"/>
            <w:shd w:val="clear" w:color="auto" w:fill="auto"/>
          </w:tcPr>
          <w:p w14:paraId="2FB6ACD5"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E1130F6"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45-1a</w:t>
            </w:r>
          </w:p>
        </w:tc>
        <w:tc>
          <w:tcPr>
            <w:tcW w:w="0" w:type="auto"/>
            <w:shd w:val="clear" w:color="auto" w:fill="auto"/>
          </w:tcPr>
          <w:p w14:paraId="44900F14"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Inter-frequency L1 measurement and reports for L1-L2 Triggered Mobility (LTM) procedure</w:t>
            </w:r>
          </w:p>
        </w:tc>
        <w:tc>
          <w:tcPr>
            <w:tcW w:w="0" w:type="auto"/>
            <w:shd w:val="clear" w:color="auto" w:fill="auto"/>
          </w:tcPr>
          <w:p w14:paraId="659F5791" w14:textId="77777777" w:rsidR="00C1246C" w:rsidRDefault="00AA01AD">
            <w:pPr>
              <w:rPr>
                <w:rFonts w:cs="Arial"/>
                <w:color w:val="000000" w:themeColor="text1"/>
                <w:sz w:val="18"/>
                <w:szCs w:val="18"/>
              </w:rPr>
            </w:pPr>
            <w:r>
              <w:rPr>
                <w:rFonts w:cs="Arial"/>
                <w:color w:val="000000" w:themeColor="text1"/>
                <w:sz w:val="18"/>
                <w:szCs w:val="18"/>
              </w:rPr>
              <w:t xml:space="preserve">1. Support of inter- frequency L1- RSRP measurement and reporting based on SSB(s) of candidate cell(s) </w:t>
            </w:r>
          </w:p>
          <w:p w14:paraId="2CEF45B2" w14:textId="77777777" w:rsidR="00C1246C" w:rsidRDefault="00AA01AD">
            <w:pPr>
              <w:rPr>
                <w:rFonts w:cs="Arial"/>
                <w:strike/>
                <w:color w:val="000000" w:themeColor="text1"/>
                <w:sz w:val="18"/>
                <w:szCs w:val="18"/>
              </w:rPr>
            </w:pPr>
            <w:r>
              <w:rPr>
                <w:rFonts w:cs="Arial"/>
                <w:color w:val="000000" w:themeColor="text1"/>
                <w:sz w:val="18"/>
                <w:szCs w:val="18"/>
              </w:rPr>
              <w:t>2. Maximum number of RRC configured candidate cells for intra- and inter-frequency L1-RSRP measurement</w:t>
            </w:r>
          </w:p>
          <w:p w14:paraId="7251865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shd w:val="clear" w:color="auto" w:fill="auto"/>
          </w:tcPr>
          <w:p w14:paraId="3C9BBF27"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val="en-US" w:eastAsia="ja-JP"/>
              </w:rPr>
              <w:t>2-21 or 2-22 or 2-23 or 2-23a, 45-1</w:t>
            </w:r>
          </w:p>
        </w:tc>
        <w:tc>
          <w:tcPr>
            <w:tcW w:w="0" w:type="auto"/>
            <w:shd w:val="clear" w:color="auto" w:fill="auto"/>
          </w:tcPr>
          <w:p w14:paraId="3E010546"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8341A8F"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1EBA868"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inter-frequency L1 measurement and reports for Rel-18 LTM operation</w:t>
            </w:r>
          </w:p>
        </w:tc>
        <w:tc>
          <w:tcPr>
            <w:tcW w:w="0" w:type="auto"/>
            <w:shd w:val="clear" w:color="auto" w:fill="auto"/>
          </w:tcPr>
          <w:p w14:paraId="18A86A10"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0FF997D8"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542FD8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6041502"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05A6AACC" w14:textId="77777777" w:rsidR="00C1246C" w:rsidRDefault="00AA01AD">
            <w:pPr>
              <w:rPr>
                <w:rFonts w:cs="Arial"/>
                <w:color w:val="000000" w:themeColor="text1"/>
                <w:sz w:val="18"/>
                <w:szCs w:val="18"/>
              </w:rPr>
            </w:pPr>
            <w:r>
              <w:rPr>
                <w:rFonts w:cs="Arial"/>
                <w:color w:val="000000" w:themeColor="text1"/>
                <w:sz w:val="18"/>
                <w:szCs w:val="18"/>
              </w:rPr>
              <w:t>Component 2 candidate values: {1,2,3,4,5,6,7,8}</w:t>
            </w:r>
          </w:p>
          <w:p w14:paraId="65F30902" w14:textId="77777777" w:rsidR="00C1246C" w:rsidRDefault="00C1246C">
            <w:pPr>
              <w:rPr>
                <w:rFonts w:cs="Arial"/>
                <w:color w:val="000000" w:themeColor="text1"/>
                <w:sz w:val="18"/>
                <w:szCs w:val="18"/>
              </w:rPr>
            </w:pPr>
          </w:p>
          <w:p w14:paraId="37AD74B5" w14:textId="77777777" w:rsidR="00C1246C" w:rsidRDefault="00AA01AD">
            <w:pPr>
              <w:rPr>
                <w:rFonts w:cs="Arial"/>
                <w:color w:val="000000" w:themeColor="text1"/>
                <w:sz w:val="18"/>
                <w:szCs w:val="18"/>
              </w:rPr>
            </w:pPr>
            <w:r>
              <w:rPr>
                <w:rFonts w:cs="Arial"/>
                <w:color w:val="000000" w:themeColor="text1"/>
                <w:sz w:val="18"/>
                <w:szCs w:val="18"/>
              </w:rPr>
              <w:t xml:space="preserve">Component 4 candidate values: </w:t>
            </w:r>
          </w:p>
          <w:p w14:paraId="14631B93" w14:textId="77777777" w:rsidR="00C1246C" w:rsidRDefault="00AA01AD">
            <w:pPr>
              <w:rPr>
                <w:rFonts w:cs="Arial"/>
                <w:color w:val="000000" w:themeColor="text1"/>
                <w:sz w:val="18"/>
                <w:szCs w:val="18"/>
              </w:rPr>
            </w:pPr>
            <w:r>
              <w:rPr>
                <w:rFonts w:cs="Arial"/>
                <w:color w:val="000000" w:themeColor="text1"/>
                <w:sz w:val="18"/>
                <w:szCs w:val="18"/>
              </w:rPr>
              <w:t>L: {1,2,3,4}</w:t>
            </w:r>
          </w:p>
          <w:p w14:paraId="39258562" w14:textId="77777777" w:rsidR="00C1246C" w:rsidRDefault="00AA01AD">
            <w:pPr>
              <w:rPr>
                <w:rFonts w:cs="Arial"/>
                <w:color w:val="000000" w:themeColor="text1"/>
                <w:sz w:val="18"/>
                <w:szCs w:val="18"/>
              </w:rPr>
            </w:pPr>
            <w:r>
              <w:rPr>
                <w:rFonts w:cs="Arial"/>
                <w:color w:val="000000" w:themeColor="text1"/>
                <w:sz w:val="18"/>
                <w:szCs w:val="18"/>
              </w:rPr>
              <w:t>M: {1,2,3,4}</w:t>
            </w:r>
          </w:p>
          <w:p w14:paraId="6F7AD62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M </w:t>
            </w:r>
            <w:r>
              <w:rPr>
                <w:rFonts w:ascii="Arial" w:hAnsi="Arial" w:cs="Arial"/>
                <w:color w:val="000000" w:themeColor="text1"/>
                <w:sz w:val="18"/>
                <w:szCs w:val="18"/>
              </w:rPr>
              <w:sym w:font="Symbol" w:char="F0B4"/>
            </w:r>
            <w:r>
              <w:rPr>
                <w:rFonts w:ascii="Arial" w:hAnsi="Arial" w:cs="Arial"/>
                <w:color w:val="000000" w:themeColor="text1"/>
                <w:sz w:val="18"/>
                <w:szCs w:val="18"/>
              </w:rPr>
              <w:t xml:space="preserve"> L: {1,2,3,4, 6, 8, 9, 12, 16}</w:t>
            </w:r>
          </w:p>
        </w:tc>
        <w:tc>
          <w:tcPr>
            <w:tcW w:w="0" w:type="auto"/>
            <w:shd w:val="clear" w:color="auto" w:fill="auto"/>
          </w:tcPr>
          <w:p w14:paraId="56771A18"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1963CC1F"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08053BD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49A91D0"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8D89627"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4B3060C1" w14:textId="77777777">
        <w:tc>
          <w:tcPr>
            <w:tcW w:w="1815" w:type="dxa"/>
            <w:tcBorders>
              <w:top w:val="single" w:sz="4" w:space="0" w:color="auto"/>
              <w:left w:val="single" w:sz="4" w:space="0" w:color="auto"/>
              <w:bottom w:val="single" w:sz="4" w:space="0" w:color="auto"/>
              <w:right w:val="single" w:sz="4" w:space="0" w:color="auto"/>
            </w:tcBorders>
          </w:tcPr>
          <w:p w14:paraId="4BD5B9F7"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094"/>
              <w:gridCol w:w="4931"/>
              <w:gridCol w:w="1258"/>
              <w:gridCol w:w="528"/>
              <w:gridCol w:w="461"/>
              <w:gridCol w:w="3079"/>
              <w:gridCol w:w="1102"/>
              <w:gridCol w:w="461"/>
              <w:gridCol w:w="461"/>
              <w:gridCol w:w="461"/>
              <w:gridCol w:w="2285"/>
              <w:gridCol w:w="1570"/>
            </w:tblGrid>
            <w:tr w:rsidR="00C1246C" w14:paraId="714D22FC" w14:textId="77777777">
              <w:tc>
                <w:tcPr>
                  <w:tcW w:w="0" w:type="auto"/>
                  <w:shd w:val="clear" w:color="auto" w:fill="auto"/>
                </w:tcPr>
                <w:p w14:paraId="614C132B" w14:textId="77777777" w:rsidR="00C1246C" w:rsidRDefault="00AA01AD">
                  <w:pPr>
                    <w:pStyle w:val="maintext"/>
                    <w:ind w:firstLineChars="0" w:firstLine="0"/>
                    <w:jc w:val="left"/>
                    <w:rPr>
                      <w:rFonts w:eastAsia="MS Mincho" w:cs="Times New Roman"/>
                      <w:color w:val="000000" w:themeColor="text1"/>
                      <w:lang w:val="en-US" w:eastAsia="ja-JP"/>
                    </w:rPr>
                  </w:pPr>
                  <w:r>
                    <w:rPr>
                      <w:rFonts w:eastAsia="MS Mincho" w:cs="Times New Roman"/>
                      <w:color w:val="000000" w:themeColor="text1"/>
                      <w:lang w:val="en-US" w:eastAsia="ja-JP"/>
                    </w:rPr>
                    <w:t>45-1a</w:t>
                  </w:r>
                </w:p>
              </w:tc>
              <w:tc>
                <w:tcPr>
                  <w:tcW w:w="0" w:type="auto"/>
                  <w:shd w:val="clear" w:color="auto" w:fill="auto"/>
                </w:tcPr>
                <w:p w14:paraId="3E883BAD"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Inter-frequency L1 measurement and reports for L1-L2 Triggered Mobility (LTM) procedure</w:t>
                  </w:r>
                </w:p>
              </w:tc>
              <w:tc>
                <w:tcPr>
                  <w:tcW w:w="0" w:type="auto"/>
                  <w:shd w:val="clear" w:color="auto" w:fill="auto"/>
                </w:tcPr>
                <w:p w14:paraId="0B663AA3"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1. Support of inter- frequency L1- RSRP measurement and reporting based on SSB(s) of candidate cell(s) </w:t>
                  </w:r>
                </w:p>
                <w:p w14:paraId="6BE42A12" w14:textId="77777777" w:rsidR="00C1246C" w:rsidRDefault="00AA01AD">
                  <w:pPr>
                    <w:rPr>
                      <w:rFonts w:ascii="Times New Roman" w:hAnsi="Times New Roman"/>
                      <w:strike/>
                      <w:color w:val="000000" w:themeColor="text1"/>
                    </w:rPr>
                  </w:pPr>
                  <w:r>
                    <w:rPr>
                      <w:rFonts w:ascii="Times New Roman" w:hAnsi="Times New Roman"/>
                      <w:color w:val="000000" w:themeColor="text1"/>
                    </w:rPr>
                    <w:t>2. Maximum number of RRC configured candidate cells for intra- and inter-frequency L1-RSRP measurement</w:t>
                  </w:r>
                </w:p>
                <w:p w14:paraId="2B2EF0D9" w14:textId="77777777" w:rsidR="00C1246C" w:rsidRDefault="00AA01AD">
                  <w:pPr>
                    <w:rPr>
                      <w:rFonts w:ascii="Times New Roman" w:hAnsi="Times New Roman"/>
                      <w:color w:val="000000" w:themeColor="text1"/>
                    </w:rPr>
                  </w:pPr>
                  <w:r>
                    <w:rPr>
                      <w:rFonts w:ascii="Times New Roman" w:hAnsi="Times New Roman"/>
                      <w:color w:val="000000" w:themeColor="text1"/>
                    </w:rPr>
                    <w:t>4. Support of up to L candidate cells and M beams in one report where a SSBRI-RSRP pair is used for each beam report for intra- and inter-frequency L1-RSRP measurement</w:t>
                  </w:r>
                </w:p>
              </w:tc>
              <w:tc>
                <w:tcPr>
                  <w:tcW w:w="0" w:type="auto"/>
                  <w:shd w:val="clear" w:color="auto" w:fill="auto"/>
                </w:tcPr>
                <w:p w14:paraId="42DA757F" w14:textId="77777777" w:rsidR="00C1246C" w:rsidRDefault="00AA01AD">
                  <w:pPr>
                    <w:pStyle w:val="maintext"/>
                    <w:ind w:firstLineChars="0" w:firstLine="0"/>
                    <w:jc w:val="left"/>
                    <w:rPr>
                      <w:rFonts w:cs="Times New Roman"/>
                      <w:lang w:val="en-US"/>
                    </w:rPr>
                  </w:pPr>
                  <w:r>
                    <w:rPr>
                      <w:rFonts w:eastAsia="MS Mincho" w:cs="Times New Roman"/>
                      <w:color w:val="000000" w:themeColor="text1"/>
                      <w:lang w:val="en-US" w:eastAsia="ja-JP"/>
                    </w:rPr>
                    <w:t>2-21 or 2-22 or 2-23 or 2-23a, 45-1</w:t>
                  </w:r>
                </w:p>
              </w:tc>
              <w:tc>
                <w:tcPr>
                  <w:tcW w:w="0" w:type="auto"/>
                  <w:shd w:val="clear" w:color="auto" w:fill="auto"/>
                </w:tcPr>
                <w:p w14:paraId="51DA599C"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Yes</w:t>
                  </w:r>
                </w:p>
              </w:tc>
              <w:tc>
                <w:tcPr>
                  <w:tcW w:w="0" w:type="auto"/>
                  <w:shd w:val="clear" w:color="auto" w:fill="auto"/>
                </w:tcPr>
                <w:p w14:paraId="40AC92A8"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378320D5"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UE does not support inter-frequency L1 measurement and reports for Rel-18 LTM operation</w:t>
                  </w:r>
                </w:p>
              </w:tc>
              <w:tc>
                <w:tcPr>
                  <w:tcW w:w="0" w:type="auto"/>
                  <w:shd w:val="clear" w:color="auto" w:fill="auto"/>
                </w:tcPr>
                <w:p w14:paraId="3C8F5123" w14:textId="77777777" w:rsidR="00C1246C" w:rsidRDefault="00AA01AD">
                  <w:pPr>
                    <w:pStyle w:val="maintext"/>
                    <w:ind w:firstLineChars="0" w:firstLine="0"/>
                    <w:jc w:val="left"/>
                    <w:rPr>
                      <w:rFonts w:eastAsia="SimSun" w:cs="Times New Roman"/>
                      <w:lang w:val="en-US" w:eastAsia="zh-CN"/>
                    </w:rPr>
                  </w:pPr>
                  <w:del w:id="9" w:author="Author">
                    <w:r>
                      <w:rPr>
                        <w:rFonts w:eastAsia="SimSun" w:cs="Times New Roman"/>
                        <w:lang w:val="en-US" w:eastAsia="zh-CN"/>
                      </w:rPr>
                      <w:delText>[</w:delText>
                    </w:r>
                  </w:del>
                  <w:r>
                    <w:rPr>
                      <w:rFonts w:eastAsia="SimSun" w:cs="Times New Roman"/>
                      <w:lang w:val="en-US" w:eastAsia="zh-CN"/>
                    </w:rPr>
                    <w:t>Per band</w:t>
                  </w:r>
                  <w:del w:id="10" w:author="Author">
                    <w:r>
                      <w:rPr>
                        <w:rFonts w:eastAsia="SimSun" w:cs="Times New Roman"/>
                        <w:lang w:val="en-US" w:eastAsia="zh-CN"/>
                      </w:rPr>
                      <w:delText>/BC]</w:delText>
                    </w:r>
                  </w:del>
                </w:p>
              </w:tc>
              <w:tc>
                <w:tcPr>
                  <w:tcW w:w="0" w:type="auto"/>
                  <w:shd w:val="clear" w:color="auto" w:fill="auto"/>
                </w:tcPr>
                <w:p w14:paraId="612889AC"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6B368324"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2551FF5B"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n/a</w:t>
                  </w:r>
                </w:p>
              </w:tc>
              <w:tc>
                <w:tcPr>
                  <w:tcW w:w="0" w:type="auto"/>
                  <w:shd w:val="clear" w:color="auto" w:fill="auto"/>
                </w:tcPr>
                <w:p w14:paraId="55BE0286" w14:textId="77777777" w:rsidR="00C1246C" w:rsidRDefault="00AA01AD">
                  <w:pPr>
                    <w:rPr>
                      <w:rFonts w:ascii="Times New Roman" w:hAnsi="Times New Roman"/>
                      <w:color w:val="000000" w:themeColor="text1"/>
                    </w:rPr>
                  </w:pPr>
                  <w:r>
                    <w:rPr>
                      <w:rFonts w:ascii="Times New Roman" w:hAnsi="Times New Roman"/>
                      <w:color w:val="000000" w:themeColor="text1"/>
                    </w:rPr>
                    <w:t>Component 2 candidate values: {1,2,3,4,5,6,7,8}</w:t>
                  </w:r>
                </w:p>
                <w:p w14:paraId="7573BEEB" w14:textId="77777777" w:rsidR="00C1246C" w:rsidRDefault="00C1246C">
                  <w:pPr>
                    <w:rPr>
                      <w:rFonts w:ascii="Times New Roman" w:hAnsi="Times New Roman"/>
                      <w:color w:val="000000" w:themeColor="text1"/>
                    </w:rPr>
                  </w:pPr>
                </w:p>
                <w:p w14:paraId="74704151"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Component 4 candidate values: </w:t>
                  </w:r>
                </w:p>
                <w:p w14:paraId="1186BBB0" w14:textId="77777777" w:rsidR="00C1246C" w:rsidRDefault="00AA01AD">
                  <w:pPr>
                    <w:rPr>
                      <w:rFonts w:ascii="Times New Roman" w:hAnsi="Times New Roman"/>
                      <w:color w:val="000000" w:themeColor="text1"/>
                    </w:rPr>
                  </w:pPr>
                  <w:r>
                    <w:rPr>
                      <w:rFonts w:ascii="Times New Roman" w:hAnsi="Times New Roman"/>
                      <w:color w:val="000000" w:themeColor="text1"/>
                    </w:rPr>
                    <w:t>L: {1,2,3,4}</w:t>
                  </w:r>
                </w:p>
                <w:p w14:paraId="78DAFAC4" w14:textId="77777777" w:rsidR="00C1246C" w:rsidRDefault="00AA01AD">
                  <w:pPr>
                    <w:rPr>
                      <w:rFonts w:ascii="Times New Roman" w:hAnsi="Times New Roman"/>
                      <w:color w:val="000000" w:themeColor="text1"/>
                    </w:rPr>
                  </w:pPr>
                  <w:r>
                    <w:rPr>
                      <w:rFonts w:ascii="Times New Roman" w:hAnsi="Times New Roman"/>
                      <w:color w:val="000000" w:themeColor="text1"/>
                    </w:rPr>
                    <w:t>M: {1,2,3,4}</w:t>
                  </w:r>
                </w:p>
                <w:p w14:paraId="03D33B60"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M </w:t>
                  </w:r>
                  <w:r>
                    <w:rPr>
                      <w:rFonts w:ascii="Times New Roman" w:hAnsi="Times New Roman"/>
                      <w:color w:val="000000" w:themeColor="text1"/>
                    </w:rPr>
                    <w:sym w:font="Symbol" w:char="F0B4"/>
                  </w:r>
                  <w:r>
                    <w:rPr>
                      <w:rFonts w:ascii="Times New Roman" w:hAnsi="Times New Roman"/>
                      <w:color w:val="000000" w:themeColor="text1"/>
                    </w:rPr>
                    <w:t xml:space="preserve"> L: {1,2,3,4, 6, 8, 9, 12, 16}</w:t>
                  </w:r>
                </w:p>
              </w:tc>
              <w:tc>
                <w:tcPr>
                  <w:tcW w:w="0" w:type="auto"/>
                  <w:shd w:val="clear" w:color="auto" w:fill="auto"/>
                </w:tcPr>
                <w:p w14:paraId="59998340" w14:textId="77777777" w:rsidR="00C1246C" w:rsidRDefault="00AA01AD">
                  <w:pPr>
                    <w:pStyle w:val="maintext"/>
                    <w:ind w:firstLineChars="0" w:firstLine="0"/>
                    <w:jc w:val="left"/>
                    <w:rPr>
                      <w:rFonts w:cs="Times New Roman"/>
                      <w:color w:val="000000" w:themeColor="text1"/>
                      <w:lang w:val="en-US"/>
                    </w:rPr>
                  </w:pPr>
                  <w:r>
                    <w:rPr>
                      <w:rFonts w:cs="Times New Roman"/>
                      <w:color w:val="000000" w:themeColor="text1"/>
                      <w:lang w:val="en-US"/>
                    </w:rPr>
                    <w:t xml:space="preserve">Optional with capability </w:t>
                  </w:r>
                  <w:proofErr w:type="spellStart"/>
                  <w:r>
                    <w:rPr>
                      <w:rFonts w:cs="Times New Roman"/>
                      <w:color w:val="000000" w:themeColor="text1"/>
                      <w:lang w:val="en-US"/>
                    </w:rPr>
                    <w:t>signalling</w:t>
                  </w:r>
                  <w:proofErr w:type="spellEnd"/>
                </w:p>
              </w:tc>
            </w:tr>
          </w:tbl>
          <w:p w14:paraId="37441D9A" w14:textId="77777777" w:rsidR="00C1246C" w:rsidRDefault="00C1246C">
            <w:pPr>
              <w:rPr>
                <w:u w:val="single"/>
              </w:rPr>
            </w:pPr>
          </w:p>
        </w:tc>
      </w:tr>
      <w:tr w:rsidR="00C1246C" w14:paraId="6CAA4476" w14:textId="77777777">
        <w:tc>
          <w:tcPr>
            <w:tcW w:w="1815" w:type="dxa"/>
            <w:tcBorders>
              <w:top w:val="single" w:sz="4" w:space="0" w:color="auto"/>
              <w:left w:val="single" w:sz="4" w:space="0" w:color="auto"/>
              <w:bottom w:val="single" w:sz="4" w:space="0" w:color="auto"/>
              <w:right w:val="single" w:sz="4" w:space="0" w:color="auto"/>
            </w:tcBorders>
          </w:tcPr>
          <w:p w14:paraId="19FCB4B7" w14:textId="77777777" w:rsidR="00C1246C" w:rsidRDefault="00AA01A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AD99D7" w14:textId="77777777" w:rsidR="00C1246C" w:rsidRDefault="00AA01AD">
            <w:pPr>
              <w:spacing w:after="0"/>
              <w:rPr>
                <w:sz w:val="22"/>
                <w:szCs w:val="22"/>
                <w:lang w:eastAsia="zh-CN"/>
              </w:rPr>
            </w:pPr>
            <w:r>
              <w:rPr>
                <w:sz w:val="22"/>
                <w:szCs w:val="22"/>
                <w:lang w:eastAsia="zh-CN"/>
              </w:rPr>
              <w:t xml:space="preserve">The report granularities for some FGs are still FFS between per band and per BC. For ‘per band’ it means a UE would always support one feature if it is reported to support per band whether the band is in one BC or in other BCs. </w:t>
            </w:r>
            <w:proofErr w:type="gramStart"/>
            <w:r>
              <w:rPr>
                <w:sz w:val="22"/>
                <w:szCs w:val="22"/>
                <w:lang w:eastAsia="zh-CN"/>
              </w:rPr>
              <w:t>However</w:t>
            </w:r>
            <w:proofErr w:type="gramEnd"/>
            <w:r>
              <w:rPr>
                <w:sz w:val="22"/>
                <w:szCs w:val="22"/>
                <w:lang w:eastAsia="zh-CN"/>
              </w:rPr>
              <w:t xml:space="preserve"> the ‘per BC’ can provides sufficient flexibility to support different features in one band in different BCs assumed the same implementation complexity for a UE. For example, a UE </w:t>
            </w:r>
            <w:r>
              <w:rPr>
                <w:sz w:val="22"/>
                <w:szCs w:val="22"/>
                <w:lang w:eastAsia="zh-CN"/>
              </w:rPr>
              <w:lastRenderedPageBreak/>
              <w:t xml:space="preserve">with limited processing resources may support LTM in band </w:t>
            </w:r>
            <w:proofErr w:type="spellStart"/>
            <w:r>
              <w:rPr>
                <w:sz w:val="22"/>
                <w:szCs w:val="22"/>
                <w:lang w:eastAsia="zh-CN"/>
              </w:rPr>
              <w:t>a</w:t>
            </w:r>
            <w:proofErr w:type="spellEnd"/>
            <w:r>
              <w:rPr>
                <w:sz w:val="22"/>
                <w:szCs w:val="22"/>
                <w:lang w:eastAsia="zh-CN"/>
              </w:rPr>
              <w:t xml:space="preserve"> in BC a but support DAPS in band </w:t>
            </w:r>
            <w:proofErr w:type="spellStart"/>
            <w:r>
              <w:rPr>
                <w:sz w:val="22"/>
                <w:szCs w:val="22"/>
                <w:lang w:eastAsia="zh-CN"/>
              </w:rPr>
              <w:t>a</w:t>
            </w:r>
            <w:proofErr w:type="spellEnd"/>
            <w:r>
              <w:rPr>
                <w:sz w:val="22"/>
                <w:szCs w:val="22"/>
                <w:lang w:eastAsia="zh-CN"/>
              </w:rPr>
              <w:t xml:space="preserve"> in BC b. In addition, the ‘per BC’ can enable a UE to share its processing capability in single band or in a BC. In this way, a better balance between UE implementation complexity and gNB scheduling flexibility can be achieved.  Therefore, we support ‘per BC’ for the remaining FG 45-1/1a, 45-2, 45-3/3a, 45-4/4a, 45-5. </w:t>
            </w:r>
          </w:p>
          <w:p w14:paraId="34F379EA" w14:textId="77777777" w:rsidR="00C1246C" w:rsidRDefault="00C1246C">
            <w:pPr>
              <w:spacing w:after="0"/>
              <w:rPr>
                <w:sz w:val="22"/>
                <w:szCs w:val="22"/>
                <w:lang w:eastAsia="zh-CN"/>
              </w:rPr>
            </w:pPr>
          </w:p>
          <w:p w14:paraId="7B98D14F" w14:textId="77777777" w:rsidR="00C1246C" w:rsidRDefault="00AA01AD">
            <w:pPr>
              <w:spacing w:after="0"/>
              <w:rPr>
                <w:b/>
                <w:sz w:val="22"/>
                <w:szCs w:val="22"/>
                <w:lang w:eastAsia="zh-CN"/>
              </w:rPr>
            </w:pPr>
            <w:r>
              <w:rPr>
                <w:b/>
                <w:sz w:val="22"/>
                <w:szCs w:val="22"/>
                <w:u w:val="single"/>
                <w:lang w:eastAsia="zh-CN"/>
              </w:rPr>
              <w:t>Proposal 10:</w:t>
            </w:r>
            <w:r>
              <w:rPr>
                <w:b/>
                <w:sz w:val="22"/>
                <w:szCs w:val="22"/>
                <w:lang w:eastAsia="zh-CN"/>
              </w:rPr>
              <w:t xml:space="preserve"> Support ‘per BC’ for FGs 45-1/1a, 45-2, 45-3/3a, 45-4/4a, 45-5.</w:t>
            </w:r>
          </w:p>
          <w:p w14:paraId="30A2B298" w14:textId="77777777" w:rsidR="00C1246C" w:rsidRDefault="00C1246C">
            <w:pPr>
              <w:pStyle w:val="ListParagraph"/>
              <w:snapToGrid w:val="0"/>
              <w:spacing w:after="0" w:line="360" w:lineRule="auto"/>
              <w:ind w:left="1560"/>
              <w:contextualSpacing w:val="0"/>
              <w:rPr>
                <w:u w:val="single"/>
              </w:rPr>
            </w:pPr>
          </w:p>
        </w:tc>
      </w:tr>
      <w:tr w:rsidR="00C1246C" w14:paraId="20AE5849" w14:textId="77777777">
        <w:tc>
          <w:tcPr>
            <w:tcW w:w="1815" w:type="dxa"/>
            <w:tcBorders>
              <w:top w:val="single" w:sz="4" w:space="0" w:color="auto"/>
              <w:left w:val="single" w:sz="4" w:space="0" w:color="auto"/>
              <w:bottom w:val="single" w:sz="4" w:space="0" w:color="auto"/>
              <w:right w:val="single" w:sz="4" w:space="0" w:color="auto"/>
            </w:tcBorders>
          </w:tcPr>
          <w:p w14:paraId="5B115B80" w14:textId="77777777" w:rsidR="00C1246C" w:rsidRDefault="00AA01AD">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F0286C" w14:textId="77777777" w:rsidR="00C1246C" w:rsidRDefault="00AA01AD">
            <w:pPr>
              <w:spacing w:beforeLines="50" w:before="120"/>
              <w:rPr>
                <w:rFonts w:eastAsia="SimSun"/>
                <w:b/>
                <w:bCs/>
                <w:i/>
                <w:iCs/>
                <w:lang w:eastAsia="zh-CN"/>
              </w:rPr>
            </w:pPr>
            <w:bookmarkStart w:id="11" w:name="_Ref159251830"/>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rFonts w:eastAsia="SimSun"/>
                <w:b/>
                <w:bCs/>
                <w:i/>
                <w:iCs/>
                <w:lang w:eastAsia="zh-CN"/>
              </w:rPr>
              <w:t xml:space="preserve">: For FG 45-1a, the granularity could be per band and reusing high layer parameter </w:t>
            </w:r>
            <w:proofErr w:type="spellStart"/>
            <w:r>
              <w:rPr>
                <w:rFonts w:eastAsia="SimSun"/>
                <w:b/>
                <w:bCs/>
                <w:i/>
                <w:iCs/>
                <w:lang w:eastAsia="zh-CN"/>
              </w:rPr>
              <w:t>needForGapConfigNR</w:t>
            </w:r>
            <w:proofErr w:type="spellEnd"/>
            <w:r>
              <w:rPr>
                <w:rFonts w:eastAsia="SimSun"/>
                <w:b/>
                <w:bCs/>
                <w:i/>
                <w:iCs/>
                <w:lang w:eastAsia="zh-CN"/>
              </w:rPr>
              <w:t xml:space="preserve"> to indicate UE to report whether measurement gap is needed for L1 measurements on each target band.</w:t>
            </w:r>
            <w:bookmarkEnd w:id="11"/>
          </w:p>
          <w:tbl>
            <w:tblPr>
              <w:tblStyle w:val="TableGrid"/>
              <w:tblW w:w="0" w:type="auto"/>
              <w:tblLook w:val="04A0" w:firstRow="1" w:lastRow="0" w:firstColumn="1" w:lastColumn="0" w:noHBand="0" w:noVBand="1"/>
            </w:tblPr>
            <w:tblGrid>
              <w:gridCol w:w="222"/>
              <w:gridCol w:w="521"/>
              <w:gridCol w:w="3823"/>
              <w:gridCol w:w="6758"/>
              <w:gridCol w:w="1578"/>
              <w:gridCol w:w="695"/>
              <w:gridCol w:w="6630"/>
            </w:tblGrid>
            <w:tr w:rsidR="00C1246C" w14:paraId="0020CB9E" w14:textId="77777777">
              <w:tc>
                <w:tcPr>
                  <w:tcW w:w="0" w:type="auto"/>
                </w:tcPr>
                <w:p w14:paraId="6F4B98CA" w14:textId="77777777" w:rsidR="00C1246C" w:rsidRDefault="00C1246C">
                  <w:pPr>
                    <w:rPr>
                      <w:rFonts w:cs="Arial"/>
                      <w:i/>
                      <w:iCs/>
                    </w:rPr>
                  </w:pPr>
                </w:p>
              </w:tc>
              <w:tc>
                <w:tcPr>
                  <w:tcW w:w="0" w:type="auto"/>
                </w:tcPr>
                <w:p w14:paraId="42316A41" w14:textId="77777777" w:rsidR="00C1246C" w:rsidRDefault="00AA01AD">
                  <w:pPr>
                    <w:rPr>
                      <w:rFonts w:cs="Arial"/>
                      <w:i/>
                      <w:iCs/>
                    </w:rPr>
                  </w:pPr>
                  <w:r>
                    <w:rPr>
                      <w:rFonts w:eastAsiaTheme="minorEastAsia" w:cs="Arial"/>
                      <w:bCs/>
                      <w:color w:val="000000" w:themeColor="text1"/>
                      <w:sz w:val="15"/>
                      <w:szCs w:val="15"/>
                      <w:lang w:eastAsia="zh-CN"/>
                    </w:rPr>
                    <w:t>45-1a</w:t>
                  </w:r>
                </w:p>
              </w:tc>
              <w:tc>
                <w:tcPr>
                  <w:tcW w:w="0" w:type="auto"/>
                </w:tcPr>
                <w:p w14:paraId="7CC6169A" w14:textId="77777777" w:rsidR="00C1246C" w:rsidRDefault="00AA01AD">
                  <w:pPr>
                    <w:rPr>
                      <w:rFonts w:cs="Arial"/>
                      <w:i/>
                      <w:iCs/>
                    </w:rPr>
                  </w:pPr>
                  <w:r>
                    <w:rPr>
                      <w:rFonts w:eastAsia="SimSun" w:cs="Arial"/>
                      <w:bCs/>
                      <w:color w:val="000000" w:themeColor="text1"/>
                      <w:sz w:val="15"/>
                      <w:szCs w:val="15"/>
                      <w:lang w:eastAsia="zh-CN"/>
                    </w:rPr>
                    <w:t>Inter-frequency L1 measurement and reports for L1-L2 Triggered Mobility (LTM) procedure</w:t>
                  </w:r>
                </w:p>
              </w:tc>
              <w:tc>
                <w:tcPr>
                  <w:tcW w:w="0" w:type="auto"/>
                </w:tcPr>
                <w:p w14:paraId="565E0DBA" w14:textId="77777777" w:rsidR="00C1246C" w:rsidRDefault="00AA01AD">
                  <w:pPr>
                    <w:rPr>
                      <w:rFonts w:cs="Arial"/>
                      <w:bCs/>
                      <w:color w:val="000000" w:themeColor="text1"/>
                      <w:sz w:val="15"/>
                      <w:szCs w:val="15"/>
                    </w:rPr>
                  </w:pPr>
                  <w:r>
                    <w:rPr>
                      <w:rFonts w:cs="Arial"/>
                      <w:bCs/>
                      <w:color w:val="000000" w:themeColor="text1"/>
                      <w:sz w:val="15"/>
                      <w:szCs w:val="15"/>
                    </w:rPr>
                    <w:t xml:space="preserve">1. Support of inter- frequency L1- RSRP measurement and reporting based on SSB(s) of candidate cell(s) </w:t>
                  </w:r>
                </w:p>
                <w:p w14:paraId="7141751B" w14:textId="77777777" w:rsidR="00C1246C" w:rsidRDefault="00AA01AD">
                  <w:pPr>
                    <w:rPr>
                      <w:rFonts w:cs="Arial"/>
                      <w:bCs/>
                      <w:strike/>
                      <w:color w:val="000000" w:themeColor="text1"/>
                      <w:sz w:val="15"/>
                      <w:szCs w:val="15"/>
                    </w:rPr>
                  </w:pPr>
                  <w:r>
                    <w:rPr>
                      <w:rFonts w:cs="Arial"/>
                      <w:bCs/>
                      <w:color w:val="000000" w:themeColor="text1"/>
                      <w:sz w:val="15"/>
                      <w:szCs w:val="15"/>
                    </w:rPr>
                    <w:t>2. Maximum number of RRC configured candidate cells for intra- and inter-frequency L1-RSRP measurement</w:t>
                  </w:r>
                </w:p>
                <w:p w14:paraId="77367328" w14:textId="77777777" w:rsidR="00C1246C" w:rsidRDefault="00AA01AD">
                  <w:pPr>
                    <w:rPr>
                      <w:rFonts w:cs="Arial"/>
                      <w:i/>
                      <w:iCs/>
                    </w:rPr>
                  </w:pPr>
                  <w:r>
                    <w:rPr>
                      <w:rFonts w:cs="Arial"/>
                      <w:bCs/>
                      <w:color w:val="000000" w:themeColor="text1"/>
                      <w:sz w:val="15"/>
                      <w:szCs w:val="15"/>
                    </w:rPr>
                    <w:t>4. Support of up to L candidate cells and M beams in one report where a SSBRI-RSRP pair is used for each beam report for intra- and inter-frequency L1-RSRP measurement</w:t>
                  </w:r>
                </w:p>
              </w:tc>
              <w:tc>
                <w:tcPr>
                  <w:tcW w:w="0" w:type="auto"/>
                </w:tcPr>
                <w:p w14:paraId="7EECCA87" w14:textId="77777777" w:rsidR="00C1246C" w:rsidRDefault="00AA01AD">
                  <w:pPr>
                    <w:rPr>
                      <w:rFonts w:cs="Arial"/>
                      <w:i/>
                      <w:iCs/>
                    </w:rPr>
                  </w:pPr>
                  <w:r>
                    <w:rPr>
                      <w:rFonts w:eastAsia="MS Mincho" w:cs="Arial"/>
                      <w:bCs/>
                      <w:color w:val="000000" w:themeColor="text1"/>
                      <w:sz w:val="15"/>
                      <w:szCs w:val="15"/>
                      <w:lang w:eastAsia="ja-JP"/>
                    </w:rPr>
                    <w:t>2-21 or 2-22 or 2-23 or 2-23a, 45-1</w:t>
                  </w:r>
                </w:p>
              </w:tc>
              <w:tc>
                <w:tcPr>
                  <w:tcW w:w="0" w:type="auto"/>
                </w:tcPr>
                <w:p w14:paraId="5D2286C4" w14:textId="77777777" w:rsidR="00C1246C" w:rsidRDefault="00AA01AD">
                  <w:pPr>
                    <w:rPr>
                      <w:rFonts w:cs="Arial"/>
                      <w:i/>
                      <w:iCs/>
                    </w:rPr>
                  </w:pPr>
                  <w:r>
                    <w:rPr>
                      <w:rFonts w:eastAsiaTheme="minorEastAsia" w:cs="Arial"/>
                      <w:bCs/>
                      <w:color w:val="FF0000"/>
                      <w:sz w:val="15"/>
                      <w:szCs w:val="15"/>
                    </w:rPr>
                    <w:t>Per</w:t>
                  </w:r>
                  <w:r>
                    <w:rPr>
                      <w:rFonts w:cs="Arial"/>
                      <w:bCs/>
                      <w:color w:val="FF0000"/>
                      <w:sz w:val="15"/>
                      <w:szCs w:val="15"/>
                      <w:lang w:eastAsia="ja-JP"/>
                    </w:rPr>
                    <w:t xml:space="preserve"> band</w:t>
                  </w:r>
                </w:p>
              </w:tc>
              <w:tc>
                <w:tcPr>
                  <w:tcW w:w="0" w:type="auto"/>
                </w:tcPr>
                <w:p w14:paraId="1098F26F" w14:textId="77777777" w:rsidR="00C1246C" w:rsidRDefault="00AA01AD">
                  <w:pPr>
                    <w:rPr>
                      <w:rFonts w:cs="Arial"/>
                      <w:color w:val="000000" w:themeColor="text1"/>
                      <w:sz w:val="15"/>
                      <w:szCs w:val="15"/>
                    </w:rPr>
                  </w:pPr>
                  <w:r>
                    <w:rPr>
                      <w:rFonts w:cs="Arial"/>
                      <w:color w:val="000000" w:themeColor="text1"/>
                      <w:sz w:val="15"/>
                      <w:szCs w:val="15"/>
                    </w:rPr>
                    <w:t>Component 2 candidate values: {1,2,3,4,5,6,7,8}</w:t>
                  </w:r>
                </w:p>
                <w:p w14:paraId="56994F02" w14:textId="77777777" w:rsidR="00C1246C" w:rsidRDefault="00C1246C">
                  <w:pPr>
                    <w:rPr>
                      <w:rFonts w:cs="Arial"/>
                      <w:color w:val="000000" w:themeColor="text1"/>
                      <w:sz w:val="15"/>
                      <w:szCs w:val="15"/>
                    </w:rPr>
                  </w:pPr>
                </w:p>
                <w:p w14:paraId="5278F2E4" w14:textId="77777777" w:rsidR="00C1246C" w:rsidRDefault="00AA01AD">
                  <w:pPr>
                    <w:rPr>
                      <w:rFonts w:cs="Arial"/>
                      <w:color w:val="000000" w:themeColor="text1"/>
                      <w:sz w:val="15"/>
                      <w:szCs w:val="15"/>
                    </w:rPr>
                  </w:pPr>
                  <w:r>
                    <w:rPr>
                      <w:rFonts w:cs="Arial"/>
                      <w:color w:val="000000" w:themeColor="text1"/>
                      <w:sz w:val="15"/>
                      <w:szCs w:val="15"/>
                    </w:rPr>
                    <w:t xml:space="preserve">Component 4 candidate values: </w:t>
                  </w:r>
                </w:p>
                <w:p w14:paraId="050AF5A4" w14:textId="77777777" w:rsidR="00C1246C" w:rsidRDefault="00AA01AD">
                  <w:pPr>
                    <w:rPr>
                      <w:rFonts w:cs="Arial"/>
                      <w:color w:val="000000" w:themeColor="text1"/>
                      <w:sz w:val="15"/>
                      <w:szCs w:val="15"/>
                    </w:rPr>
                  </w:pPr>
                  <w:r>
                    <w:rPr>
                      <w:rFonts w:cs="Arial"/>
                      <w:color w:val="000000" w:themeColor="text1"/>
                      <w:sz w:val="15"/>
                      <w:szCs w:val="15"/>
                    </w:rPr>
                    <w:t>L: {1,2,3,4}</w:t>
                  </w:r>
                </w:p>
                <w:p w14:paraId="107E3BC5" w14:textId="77777777" w:rsidR="00C1246C" w:rsidRDefault="00AA01AD">
                  <w:pPr>
                    <w:rPr>
                      <w:rFonts w:cs="Arial"/>
                      <w:color w:val="000000" w:themeColor="text1"/>
                      <w:sz w:val="15"/>
                      <w:szCs w:val="15"/>
                    </w:rPr>
                  </w:pPr>
                  <w:r>
                    <w:rPr>
                      <w:rFonts w:cs="Arial"/>
                      <w:color w:val="000000" w:themeColor="text1"/>
                      <w:sz w:val="15"/>
                      <w:szCs w:val="15"/>
                    </w:rPr>
                    <w:t>M: {1,2,3,4}</w:t>
                  </w:r>
                </w:p>
                <w:p w14:paraId="55C7A7F7" w14:textId="77777777" w:rsidR="00C1246C" w:rsidRDefault="00AA01AD">
                  <w:pPr>
                    <w:rPr>
                      <w:rFonts w:cs="Arial"/>
                      <w:color w:val="000000" w:themeColor="text1"/>
                      <w:sz w:val="15"/>
                      <w:szCs w:val="15"/>
                    </w:rPr>
                  </w:pPr>
                  <w:r>
                    <w:rPr>
                      <w:rFonts w:cs="Arial"/>
                      <w:color w:val="000000" w:themeColor="text1"/>
                      <w:sz w:val="15"/>
                      <w:szCs w:val="15"/>
                    </w:rPr>
                    <w:t xml:space="preserve">M </w:t>
                  </w:r>
                  <w:r>
                    <w:rPr>
                      <w:rFonts w:cs="Arial"/>
                      <w:color w:val="000000" w:themeColor="text1"/>
                      <w:sz w:val="15"/>
                      <w:szCs w:val="15"/>
                    </w:rPr>
                    <w:sym w:font="Symbol" w:char="F0B4"/>
                  </w:r>
                  <w:r>
                    <w:rPr>
                      <w:rFonts w:cs="Arial"/>
                      <w:color w:val="000000" w:themeColor="text1"/>
                      <w:sz w:val="15"/>
                      <w:szCs w:val="15"/>
                    </w:rPr>
                    <w:t xml:space="preserve"> L: {1,2,3,4, 6, 8, 9, 12, 16}</w:t>
                  </w:r>
                </w:p>
                <w:p w14:paraId="67839FCC" w14:textId="77777777" w:rsidR="00C1246C" w:rsidRDefault="00C1246C">
                  <w:pPr>
                    <w:rPr>
                      <w:rFonts w:cs="Arial"/>
                      <w:color w:val="000000" w:themeColor="text1"/>
                      <w:sz w:val="15"/>
                      <w:szCs w:val="15"/>
                    </w:rPr>
                  </w:pPr>
                </w:p>
                <w:p w14:paraId="3F96329F" w14:textId="77777777" w:rsidR="00C1246C" w:rsidRDefault="00AA01AD">
                  <w:pPr>
                    <w:rPr>
                      <w:rFonts w:cs="Arial"/>
                      <w:i/>
                      <w:iCs/>
                    </w:rPr>
                  </w:pPr>
                  <w:r>
                    <w:rPr>
                      <w:rFonts w:eastAsiaTheme="minorEastAsia" w:cs="Arial"/>
                      <w:color w:val="FF0000"/>
                      <w:sz w:val="15"/>
                      <w:szCs w:val="15"/>
                      <w:lang w:eastAsia="zh-CN"/>
                    </w:rPr>
                    <w:t xml:space="preserve">Note: reusing high layer parameter </w:t>
                  </w:r>
                  <w:proofErr w:type="spellStart"/>
                  <w:r>
                    <w:rPr>
                      <w:rFonts w:eastAsiaTheme="minorEastAsia" w:cs="Arial"/>
                      <w:i/>
                      <w:iCs/>
                      <w:color w:val="FF0000"/>
                      <w:sz w:val="15"/>
                      <w:szCs w:val="15"/>
                      <w:lang w:eastAsia="zh-CN"/>
                    </w:rPr>
                    <w:t>needForGapConfigNR</w:t>
                  </w:r>
                  <w:proofErr w:type="spellEnd"/>
                  <w:r>
                    <w:rPr>
                      <w:rFonts w:eastAsiaTheme="minorEastAsia" w:cs="Arial"/>
                      <w:color w:val="FF0000"/>
                      <w:sz w:val="15"/>
                      <w:szCs w:val="15"/>
                      <w:lang w:eastAsia="zh-CN"/>
                    </w:rPr>
                    <w:t xml:space="preserve"> to indicate UE to report whether measurement gap is needed for L1 measurements on each target band.</w:t>
                  </w:r>
                </w:p>
              </w:tc>
            </w:tr>
          </w:tbl>
          <w:p w14:paraId="05301550" w14:textId="77777777" w:rsidR="00C1246C" w:rsidRDefault="00C1246C">
            <w:pPr>
              <w:rPr>
                <w:u w:val="single"/>
              </w:rPr>
            </w:pPr>
          </w:p>
        </w:tc>
      </w:tr>
      <w:tr w:rsidR="00C1246C" w14:paraId="42223C83" w14:textId="77777777">
        <w:tc>
          <w:tcPr>
            <w:tcW w:w="1815" w:type="dxa"/>
            <w:tcBorders>
              <w:top w:val="single" w:sz="4" w:space="0" w:color="auto"/>
              <w:left w:val="single" w:sz="4" w:space="0" w:color="auto"/>
              <w:bottom w:val="single" w:sz="4" w:space="0" w:color="auto"/>
              <w:right w:val="single" w:sz="4" w:space="0" w:color="auto"/>
            </w:tcBorders>
          </w:tcPr>
          <w:p w14:paraId="5B7DAF89" w14:textId="77777777" w:rsidR="00C1246C" w:rsidRDefault="00AA01A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7FC40B92" w14:textId="77777777" w:rsidR="00C1246C" w:rsidRDefault="00AA01AD">
            <w:pPr>
              <w:spacing w:before="72" w:afterLines="50" w:line="240" w:lineRule="auto"/>
              <w:rPr>
                <w:rFonts w:eastAsia="Microsoft YaHei"/>
                <w:lang w:eastAsia="zh-CN"/>
              </w:rPr>
            </w:pPr>
            <w:r>
              <w:rPr>
                <w:rFonts w:eastAsia="Microsoft YaHei"/>
              </w:rPr>
              <w:t>A list of UE features (4</w:t>
            </w:r>
            <w:r>
              <w:rPr>
                <w:rFonts w:eastAsia="Microsoft YaHei" w:hint="eastAsia"/>
              </w:rPr>
              <w:t>5</w:t>
            </w:r>
            <w:r>
              <w:rPr>
                <w:rFonts w:eastAsia="Microsoft YaHei"/>
              </w:rPr>
              <w:t>-</w:t>
            </w:r>
            <w:r>
              <w:rPr>
                <w:rFonts w:eastAsia="Microsoft YaHei" w:hint="eastAsia"/>
              </w:rPr>
              <w:t>1/1a</w:t>
            </w:r>
            <w:r>
              <w:rPr>
                <w:rFonts w:eastAsia="Microsoft YaHei" w:hint="eastAsia"/>
                <w:lang w:eastAsia="zh-CN"/>
              </w:rPr>
              <w:t>/2/3/3a/4/4a</w:t>
            </w:r>
            <w:r>
              <w:rPr>
                <w:rFonts w:eastAsia="Microsoft YaHei"/>
              </w:rPr>
              <w:t xml:space="preserve">) are developed for Rel-18 </w:t>
            </w:r>
            <w:r>
              <w:rPr>
                <w:rFonts w:eastAsia="Microsoft YaHei" w:hint="eastAsia"/>
              </w:rPr>
              <w:t>L1 enhancements for inter-cell beam management</w:t>
            </w:r>
            <w:r>
              <w:rPr>
                <w:rFonts w:eastAsia="Microsoft YaHei"/>
              </w:rPr>
              <w:t>, and then we</w:t>
            </w:r>
            <w:r>
              <w:rPr>
                <w:rFonts w:eastAsia="Microsoft YaHei" w:hint="eastAsia"/>
              </w:rPr>
              <w:t xml:space="preserve"> will share our views </w:t>
            </w:r>
            <w:r>
              <w:rPr>
                <w:rFonts w:eastAsia="Microsoft YaHei" w:hint="eastAsia"/>
                <w:lang w:eastAsia="zh-CN"/>
              </w:rPr>
              <w:t>on</w:t>
            </w:r>
            <w:r>
              <w:rPr>
                <w:rFonts w:eastAsia="Microsoft YaHei"/>
              </w:rPr>
              <w:t xml:space="preserve"> </w:t>
            </w:r>
            <w:r>
              <w:rPr>
                <w:rFonts w:eastAsia="Microsoft YaHei" w:hint="eastAsia"/>
              </w:rPr>
              <w:t>these features</w:t>
            </w:r>
            <w:r>
              <w:rPr>
                <w:rFonts w:eastAsia="Microsoft YaHei" w:hint="eastAsia"/>
                <w:lang w:eastAsia="zh-CN"/>
              </w:rPr>
              <w:t xml:space="preserve"> as follows:</w:t>
            </w:r>
          </w:p>
          <w:p w14:paraId="1EFCDEAC"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Regarding per band or per BC, we prefer to define </w:t>
            </w:r>
            <w:proofErr w:type="gramStart"/>
            <w:r>
              <w:rPr>
                <w:rFonts w:eastAsia="Microsoft YaHei" w:hint="eastAsia"/>
                <w:lang w:eastAsia="zh-CN"/>
              </w:rPr>
              <w:t>these capability</w:t>
            </w:r>
            <w:proofErr w:type="gramEnd"/>
            <w:r>
              <w:rPr>
                <w:rFonts w:eastAsia="Microsoft YaHei" w:hint="eastAsia"/>
                <w:lang w:eastAsia="zh-CN"/>
              </w:rPr>
              <w:t xml:space="preserve"> signaling as per band, rather than per BC. On the one hand, considering that band combination will complicate the UE capability signaling of the entire LTM while per band will leave </w:t>
            </w:r>
            <w:proofErr w:type="gramStart"/>
            <w:r>
              <w:rPr>
                <w:rFonts w:eastAsia="Microsoft YaHei" w:hint="eastAsia"/>
                <w:lang w:eastAsia="zh-CN"/>
              </w:rPr>
              <w:t>more spare</w:t>
            </w:r>
            <w:proofErr w:type="gramEnd"/>
            <w:r>
              <w:rPr>
                <w:rFonts w:eastAsia="Microsoft YaHei" w:hint="eastAsia"/>
                <w:lang w:eastAsia="zh-CN"/>
              </w:rPr>
              <w:t xml:space="preserve"> and flexibility for the implementation. On the other hand, we don</w:t>
            </w:r>
            <w:r>
              <w:rPr>
                <w:rFonts w:eastAsia="Microsoft YaHei"/>
                <w:lang w:eastAsia="zh-CN"/>
              </w:rPr>
              <w:t>’</w:t>
            </w:r>
            <w:r>
              <w:rPr>
                <w:rFonts w:eastAsia="Microsoft YaHei" w:hint="eastAsia"/>
                <w:lang w:eastAsia="zh-CN"/>
              </w:rPr>
              <w:t xml:space="preserve">t also identify a strong need to limit a certain band combination to use one of </w:t>
            </w:r>
            <w:proofErr w:type="gramStart"/>
            <w:r>
              <w:rPr>
                <w:rFonts w:eastAsia="Microsoft YaHei" w:hint="eastAsia"/>
                <w:lang w:eastAsia="zh-CN"/>
              </w:rPr>
              <w:t>these UE capability</w:t>
            </w:r>
            <w:proofErr w:type="gramEnd"/>
            <w:r>
              <w:rPr>
                <w:rFonts w:eastAsia="Microsoft YaHei" w:hint="eastAsia"/>
                <w:lang w:eastAsia="zh-CN"/>
              </w:rPr>
              <w:t xml:space="preserve"> signaling.</w:t>
            </w:r>
          </w:p>
          <w:p w14:paraId="65F71F0F"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45-3a, </w:t>
            </w:r>
            <w:r>
              <w:rPr>
                <w:rFonts w:eastAsia="Microsoft YaHei" w:cs="Arial" w:hint="eastAsia"/>
                <w:color w:val="000000" w:themeColor="text1"/>
                <w:szCs w:val="18"/>
                <w:lang w:eastAsia="zh-CN"/>
              </w:rPr>
              <w:t>t</w:t>
            </w:r>
            <w:r>
              <w:rPr>
                <w:rFonts w:cs="Arial"/>
                <w:color w:val="000000" w:themeColor="text1"/>
                <w:szCs w:val="18"/>
              </w:rPr>
              <w:t>he maximum number of MAC-CE activated joint TCI states across all servings cells is limited by component [</w:t>
            </w:r>
            <w:r>
              <w:rPr>
                <w:rFonts w:cs="Arial" w:hint="eastAsia"/>
                <w:color w:val="000000" w:themeColor="text1"/>
                <w:szCs w:val="18"/>
                <w:lang w:eastAsia="zh-CN"/>
              </w:rPr>
              <w:t>5</w:t>
            </w:r>
            <w:r>
              <w:rPr>
                <w:rFonts w:cs="Arial"/>
                <w:color w:val="000000" w:themeColor="text1"/>
                <w:szCs w:val="18"/>
              </w:rPr>
              <w:t>] in FG 23-1-1</w:t>
            </w:r>
            <w:r>
              <w:rPr>
                <w:rFonts w:cs="Arial" w:hint="eastAsia"/>
                <w:color w:val="000000" w:themeColor="text1"/>
                <w:szCs w:val="18"/>
                <w:lang w:eastAsia="zh-CN"/>
              </w:rPr>
              <w:t>.</w:t>
            </w:r>
          </w:p>
          <w:p w14:paraId="546F7397"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45-4a, </w:t>
            </w:r>
            <w:r>
              <w:rPr>
                <w:rFonts w:eastAsia="Microsoft YaHei" w:cs="Arial" w:hint="eastAsia"/>
                <w:color w:val="000000" w:themeColor="text1"/>
                <w:szCs w:val="18"/>
                <w:lang w:eastAsia="zh-CN"/>
              </w:rPr>
              <w:t>t</w:t>
            </w:r>
            <w:r>
              <w:rPr>
                <w:rFonts w:cs="Arial"/>
                <w:color w:val="000000" w:themeColor="text1"/>
                <w:szCs w:val="18"/>
              </w:rPr>
              <w:t>he maximum number of MAC-CE activated DL/UL TCI states across all servings cells is limited by component [</w:t>
            </w:r>
            <w:r>
              <w:rPr>
                <w:rFonts w:cs="Arial" w:hint="eastAsia"/>
                <w:color w:val="000000" w:themeColor="text1"/>
                <w:szCs w:val="18"/>
                <w:lang w:eastAsia="zh-CN"/>
              </w:rPr>
              <w:t>7</w:t>
            </w:r>
            <w:r>
              <w:rPr>
                <w:rFonts w:cs="Arial"/>
                <w:color w:val="000000" w:themeColor="text1"/>
                <w:szCs w:val="18"/>
              </w:rPr>
              <w:t>]</w:t>
            </w:r>
            <w:r>
              <w:rPr>
                <w:rFonts w:cs="Arial" w:hint="eastAsia"/>
                <w:color w:val="000000" w:themeColor="text1"/>
                <w:szCs w:val="18"/>
                <w:lang w:eastAsia="zh-CN"/>
              </w:rPr>
              <w:t>[8]</w:t>
            </w:r>
            <w:r>
              <w:rPr>
                <w:rFonts w:cs="Arial"/>
                <w:color w:val="000000" w:themeColor="text1"/>
                <w:szCs w:val="18"/>
              </w:rPr>
              <w:t xml:space="preserve"> in FG 23-10-1</w:t>
            </w:r>
            <w:r>
              <w:rPr>
                <w:rFonts w:cs="Arial" w:hint="eastAsia"/>
                <w:color w:val="000000" w:themeColor="text1"/>
                <w:szCs w:val="18"/>
                <w:lang w:eastAsia="zh-CN"/>
              </w:rPr>
              <w:t>.</w:t>
            </w:r>
          </w:p>
          <w:p w14:paraId="52B24C55" w14:textId="77777777" w:rsidR="00C1246C" w:rsidRDefault="00AA01AD">
            <w:pPr>
              <w:spacing w:before="72" w:afterLines="50" w:line="240" w:lineRule="auto"/>
              <w:rPr>
                <w:i/>
              </w:rPr>
            </w:pPr>
            <w:r>
              <w:rPr>
                <w:rFonts w:eastAsia="Microsoft YaHei"/>
                <w:b/>
                <w:i/>
              </w:rPr>
              <w:t xml:space="preserve">Proposal </w:t>
            </w:r>
            <w:r>
              <w:rPr>
                <w:rFonts w:eastAsia="Microsoft YaHei" w:hint="eastAsia"/>
                <w:b/>
                <w:i/>
                <w:lang w:eastAsia="zh-CN"/>
              </w:rPr>
              <w:t>3</w:t>
            </w:r>
            <w:r>
              <w:rPr>
                <w:rFonts w:eastAsia="Microsoft YaHei"/>
                <w:b/>
                <w:i/>
              </w:rPr>
              <w:t>:</w:t>
            </w:r>
            <w:r>
              <w:rPr>
                <w:rFonts w:eastAsia="Microsoft YaHei"/>
                <w:i/>
              </w:rPr>
              <w:t xml:space="preserve"> </w:t>
            </w:r>
            <w:r>
              <w:rPr>
                <w:i/>
              </w:rPr>
              <w:t>For FG 4</w:t>
            </w:r>
            <w:r>
              <w:rPr>
                <w:rFonts w:hint="eastAsia"/>
                <w:i/>
              </w:rPr>
              <w:t>5</w:t>
            </w:r>
            <w:r>
              <w:rPr>
                <w:i/>
              </w:rPr>
              <w:t>-1</w:t>
            </w:r>
            <w:r>
              <w:rPr>
                <w:rFonts w:hint="eastAsia"/>
                <w:i/>
              </w:rPr>
              <w:t>/1a</w:t>
            </w:r>
            <w:r>
              <w:rPr>
                <w:rFonts w:hint="eastAsia"/>
                <w:i/>
                <w:lang w:eastAsia="zh-CN"/>
              </w:rPr>
              <w:t>/2/3/3a/4/4a</w:t>
            </w:r>
            <w:r>
              <w:rPr>
                <w:i/>
              </w:rPr>
              <w:t xml:space="preserve"> ‘</w:t>
            </w:r>
            <w:r>
              <w:rPr>
                <w:rFonts w:hint="eastAsia"/>
                <w:i/>
              </w:rPr>
              <w:t>L1 enhancements for inter-cell beam management</w:t>
            </w:r>
            <w:r>
              <w:rPr>
                <w:i/>
              </w:rPr>
              <w:t>’, the proposed</w:t>
            </w:r>
            <w:r>
              <w:rPr>
                <w:rFonts w:eastAsia="SimSun" w:hint="eastAsia"/>
                <w:i/>
                <w:lang w:eastAsia="zh-CN"/>
              </w:rPr>
              <w:t xml:space="preserve"> </w:t>
            </w:r>
            <w:r>
              <w:rPr>
                <w:i/>
              </w:rPr>
              <w:t>modification in red</w:t>
            </w:r>
            <w:r>
              <w:rPr>
                <w:rFonts w:eastAsia="SimSun" w:hint="eastAsia"/>
                <w:i/>
                <w:lang w:eastAsia="zh-CN"/>
              </w:rPr>
              <w:t xml:space="preserve"> as show</w:t>
            </w:r>
            <w:r>
              <w:rPr>
                <w:rFonts w:hint="eastAsia"/>
                <w:i/>
              </w:rPr>
              <w:t xml:space="preserve">n in </w:t>
            </w:r>
            <w:r>
              <w:rPr>
                <w:i/>
              </w:rPr>
              <w:fldChar w:fldCharType="begin"/>
            </w:r>
            <w:r>
              <w:rPr>
                <w:i/>
              </w:rPr>
              <w:instrText xml:space="preserve"> </w:instrText>
            </w:r>
            <w:r>
              <w:rPr>
                <w:rFonts w:hint="eastAsia"/>
                <w:i/>
              </w:rPr>
              <w:instrText>REF _Ref159165502 \h</w:instrText>
            </w:r>
            <w:r>
              <w:rPr>
                <w:i/>
              </w:rPr>
              <w:instrText xml:space="preserve">  \* MERGEFORMAT </w:instrText>
            </w:r>
            <w:r>
              <w:rPr>
                <w:i/>
              </w:rPr>
            </w:r>
            <w:r>
              <w:rPr>
                <w:i/>
              </w:rPr>
              <w:fldChar w:fldCharType="separate"/>
            </w:r>
            <w:r>
              <w:rPr>
                <w:i/>
              </w:rPr>
              <w:t>Table 1</w:t>
            </w:r>
            <w:r>
              <w:rPr>
                <w:i/>
              </w:rPr>
              <w:fldChar w:fldCharType="end"/>
            </w:r>
            <w:r>
              <w:rPr>
                <w:rFonts w:eastAsia="SimSun" w:hint="eastAsia"/>
                <w:i/>
                <w:lang w:eastAsia="zh-CN"/>
              </w:rPr>
              <w:t xml:space="preserve"> </w:t>
            </w:r>
            <w:r>
              <w:rPr>
                <w:rFonts w:hint="eastAsia"/>
                <w:i/>
                <w:iCs/>
              </w:rPr>
              <w:t>should be supported</w:t>
            </w:r>
            <w:r>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526"/>
              <w:gridCol w:w="2813"/>
              <w:gridCol w:w="4446"/>
              <w:gridCol w:w="1162"/>
              <w:gridCol w:w="527"/>
              <w:gridCol w:w="447"/>
              <w:gridCol w:w="2835"/>
              <w:gridCol w:w="1060"/>
              <w:gridCol w:w="447"/>
              <w:gridCol w:w="447"/>
              <w:gridCol w:w="467"/>
              <w:gridCol w:w="2120"/>
              <w:gridCol w:w="1430"/>
            </w:tblGrid>
            <w:tr w:rsidR="00C1246C" w14:paraId="43CBFA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748F9"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481C"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10E0"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val="en-GB"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056A"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1. Support of inter- frequency L1- RSRP measurement and reporting based on SSB(s) of candidate cell(s) </w:t>
                  </w:r>
                </w:p>
                <w:p w14:paraId="56569B82"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2. Maximum number of RRC configured candidate cells for intra- and inter-frequency L1-RSRP measurement</w:t>
                  </w:r>
                </w:p>
                <w:p w14:paraId="5398A88F"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76A17"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DBCA9"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841A"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91B7"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0322"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strike/>
                      <w:color w:val="FF0000"/>
                      <w:sz w:val="18"/>
                      <w:szCs w:val="18"/>
                      <w:lang w:eastAsia="zh-CN"/>
                    </w:rPr>
                    <w:t>[</w:t>
                  </w:r>
                  <w:r>
                    <w:rPr>
                      <w:rFonts w:eastAsia="SimSun" w:cs="Arial"/>
                      <w:color w:val="FF0000"/>
                      <w:sz w:val="18"/>
                      <w:szCs w:val="18"/>
                      <w:lang w:eastAsia="zh-CN"/>
                    </w:rPr>
                    <w:t>Per band</w:t>
                  </w:r>
                  <w:r>
                    <w:rPr>
                      <w:rFonts w:eastAsia="SimSun"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E752"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28EE"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FAEA"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DD5A5"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Component 2 candidate values: {1,2,3,4,5,6,7,8}</w:t>
                  </w:r>
                </w:p>
                <w:p w14:paraId="34EA17D9" w14:textId="77777777" w:rsidR="00C1246C" w:rsidRDefault="00C1246C">
                  <w:pPr>
                    <w:keepNext/>
                    <w:keepLines/>
                    <w:spacing w:after="0" w:line="240" w:lineRule="auto"/>
                    <w:jc w:val="left"/>
                    <w:rPr>
                      <w:rFonts w:eastAsia="SimSun" w:cs="Arial"/>
                      <w:color w:val="000000"/>
                      <w:sz w:val="18"/>
                      <w:szCs w:val="18"/>
                      <w:lang w:val="en-GB" w:eastAsia="ja-JP"/>
                    </w:rPr>
                  </w:pPr>
                </w:p>
                <w:p w14:paraId="13A1B1E2"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Component 4 candidate values: </w:t>
                  </w:r>
                </w:p>
                <w:p w14:paraId="3D31DA9B"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L: {1,2,3,4}</w:t>
                  </w:r>
                </w:p>
                <w:p w14:paraId="3C9C4C4B"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M: {1,2,3,4}</w:t>
                  </w:r>
                </w:p>
                <w:p w14:paraId="5327A6DF"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M </w:t>
                  </w:r>
                  <w:r>
                    <w:rPr>
                      <w:rFonts w:eastAsia="SimSun" w:cs="Arial"/>
                      <w:color w:val="000000"/>
                      <w:sz w:val="18"/>
                      <w:szCs w:val="18"/>
                      <w:lang w:val="en-GB" w:eastAsia="ja-JP"/>
                    </w:rPr>
                    <w:sym w:font="Symbol" w:char="F0B4"/>
                  </w:r>
                  <w:r>
                    <w:rPr>
                      <w:rFonts w:eastAsia="SimSun" w:cs="Arial"/>
                      <w:color w:val="000000"/>
                      <w:sz w:val="18"/>
                      <w:szCs w:val="18"/>
                      <w:lang w:val="en-GB" w:eastAsia="ja-JP"/>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999BF"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bl>
          <w:p w14:paraId="0367D9FC" w14:textId="77777777" w:rsidR="00C1246C" w:rsidRDefault="00C1246C">
            <w:pPr>
              <w:rPr>
                <w:u w:val="single"/>
              </w:rPr>
            </w:pPr>
          </w:p>
        </w:tc>
      </w:tr>
      <w:tr w:rsidR="00C1246C" w14:paraId="327A8DBF" w14:textId="77777777">
        <w:tc>
          <w:tcPr>
            <w:tcW w:w="1815" w:type="dxa"/>
            <w:tcBorders>
              <w:top w:val="single" w:sz="4" w:space="0" w:color="auto"/>
              <w:left w:val="single" w:sz="4" w:space="0" w:color="auto"/>
              <w:bottom w:val="single" w:sz="4" w:space="0" w:color="auto"/>
              <w:right w:val="single" w:sz="4" w:space="0" w:color="auto"/>
            </w:tcBorders>
          </w:tcPr>
          <w:p w14:paraId="36784E9F" w14:textId="77777777" w:rsidR="00C1246C" w:rsidRDefault="00AA01A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6D0C38" w14:textId="77777777" w:rsidR="00C1246C" w:rsidRDefault="00C1246C">
            <w:pPr>
              <w:rPr>
                <w:u w:val="single"/>
              </w:rPr>
            </w:pPr>
          </w:p>
        </w:tc>
      </w:tr>
      <w:tr w:rsidR="00C1246C" w14:paraId="4047F4DC" w14:textId="77777777">
        <w:tc>
          <w:tcPr>
            <w:tcW w:w="1815" w:type="dxa"/>
            <w:tcBorders>
              <w:top w:val="single" w:sz="4" w:space="0" w:color="auto"/>
              <w:left w:val="single" w:sz="4" w:space="0" w:color="auto"/>
              <w:bottom w:val="single" w:sz="4" w:space="0" w:color="auto"/>
              <w:right w:val="single" w:sz="4" w:space="0" w:color="auto"/>
            </w:tcBorders>
          </w:tcPr>
          <w:p w14:paraId="229CA437"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54A4EC" w14:textId="77777777" w:rsidR="00C1246C" w:rsidRDefault="00C1246C">
            <w:pPr>
              <w:rPr>
                <w:u w:val="single"/>
              </w:rPr>
            </w:pPr>
          </w:p>
        </w:tc>
      </w:tr>
      <w:tr w:rsidR="00C1246C" w14:paraId="529580FA" w14:textId="77777777">
        <w:tc>
          <w:tcPr>
            <w:tcW w:w="1815" w:type="dxa"/>
            <w:tcBorders>
              <w:top w:val="single" w:sz="4" w:space="0" w:color="auto"/>
              <w:left w:val="single" w:sz="4" w:space="0" w:color="auto"/>
              <w:bottom w:val="single" w:sz="4" w:space="0" w:color="auto"/>
              <w:right w:val="single" w:sz="4" w:space="0" w:color="auto"/>
            </w:tcBorders>
          </w:tcPr>
          <w:p w14:paraId="238970F8"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BF93C9" w14:textId="77777777" w:rsidR="00C1246C" w:rsidRDefault="00C1246C">
            <w:pPr>
              <w:rPr>
                <w:u w:val="single"/>
              </w:rPr>
            </w:pPr>
          </w:p>
        </w:tc>
      </w:tr>
      <w:tr w:rsidR="00C1246C" w14:paraId="2A127485" w14:textId="77777777">
        <w:tc>
          <w:tcPr>
            <w:tcW w:w="1815" w:type="dxa"/>
            <w:tcBorders>
              <w:top w:val="single" w:sz="4" w:space="0" w:color="auto"/>
              <w:left w:val="single" w:sz="4" w:space="0" w:color="auto"/>
              <w:bottom w:val="single" w:sz="4" w:space="0" w:color="auto"/>
              <w:right w:val="single" w:sz="4" w:space="0" w:color="auto"/>
            </w:tcBorders>
          </w:tcPr>
          <w:p w14:paraId="4C81D36E"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991048" w14:textId="77777777" w:rsidR="00C1246C" w:rsidRDefault="00C1246C">
            <w:pPr>
              <w:rPr>
                <w:u w:val="single"/>
              </w:rPr>
            </w:pPr>
          </w:p>
        </w:tc>
      </w:tr>
      <w:tr w:rsidR="00C1246C" w14:paraId="2984D81F" w14:textId="77777777">
        <w:tc>
          <w:tcPr>
            <w:tcW w:w="1815" w:type="dxa"/>
            <w:tcBorders>
              <w:top w:val="single" w:sz="4" w:space="0" w:color="auto"/>
              <w:left w:val="single" w:sz="4" w:space="0" w:color="auto"/>
              <w:bottom w:val="single" w:sz="4" w:space="0" w:color="auto"/>
              <w:right w:val="single" w:sz="4" w:space="0" w:color="auto"/>
            </w:tcBorders>
          </w:tcPr>
          <w:p w14:paraId="210CEE68"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22C854" w14:textId="77777777" w:rsidR="00C1246C" w:rsidRDefault="00AA01AD">
            <w:pPr>
              <w:pStyle w:val="BodyText"/>
              <w:spacing w:after="160"/>
            </w:pPr>
            <w:r>
              <w:t xml:space="preserve">For every feature group, there is need to define the type, which indicates how the capability is signalled: "Per UE" indicates the associated parameter is signalled per UE, "per band" indicates it is signalled per band, "Per BC" indicates it is signalled per band combination, "per FS" indicates it is signalled per feature set (per band per band combination), and "per FSPC" indicates it is signalled per feature set per component carrier (per CC per band per band combination). Note that the types “per band per band combination” and “per CC per band per band combination” are obsolete and replaced by “per FS” and “per FSPC”.  </w:t>
            </w:r>
          </w:p>
          <w:p w14:paraId="396BE900" w14:textId="77777777" w:rsidR="00C1246C" w:rsidRDefault="00AA01AD">
            <w:pPr>
              <w:pStyle w:val="BodyText"/>
              <w:spacing w:after="160"/>
            </w:pPr>
            <w:r>
              <w:t xml:space="preserve">The </w:t>
            </w:r>
            <w:proofErr w:type="spellStart"/>
            <w:r>
              <w:t>signaling</w:t>
            </w:r>
            <w:proofErr w:type="spellEnd"/>
            <w:r>
              <w:t xml:space="preserve"> structure also impacts how the NW parses the capabilities. When configuring the UE, the NW typically tries to maximize the achievable bitrate, taking the capabilities of the UE and gNB into account. The bulk of this optimization procedure typically involves maximizing the number of carriers and MIMO layers: the NW tries to add as many carriers and MIMO layers as possible. This is generally a good choice, since it is relevant for all services. (The situation is further complicated for DC, where the number of cells in the MCG and SCG needs to be considered). Once the number of carrier and MIMO has been maximized, additional parameters may be considered. However, the configuration of these additional parameters is conditioned on the selected (maximum) number of carriers and MIMO layers. It is quite likely that any UE feature that reduces the CA capability would never be configured – it would simply not be prioritized during configuration:</w:t>
            </w:r>
          </w:p>
          <w:p w14:paraId="7BD67E76" w14:textId="77777777" w:rsidR="00C1246C" w:rsidRDefault="00AA01AD">
            <w:pPr>
              <w:pStyle w:val="Observation"/>
              <w:ind w:left="1701" w:hanging="1701"/>
            </w:pPr>
            <w:r>
              <w:t>UE features that cannibalize on the carrier aggregation capability, i.e., reduces the maximum number of supported carriers, are unlikely to be configured.</w:t>
            </w:r>
          </w:p>
          <w:p w14:paraId="6EBE706C" w14:textId="77777777" w:rsidR="00C1246C" w:rsidRDefault="00AA01AD">
            <w:pPr>
              <w:pStyle w:val="BodyText"/>
              <w:spacing w:after="160"/>
            </w:pPr>
            <w:r>
              <w:lastRenderedPageBreak/>
              <w:t>In other words, since there are few features that can compete with CA and MIMO, it is likely that other features will be missed. If it is unlikely that a feature is configured, it is also unlikely that it is implemented.</w:t>
            </w:r>
          </w:p>
          <w:p w14:paraId="1AEBCD4E" w14:textId="77777777" w:rsidR="00C1246C" w:rsidRDefault="00AA01AD">
            <w:pPr>
              <w:pStyle w:val="BodyText"/>
              <w:spacing w:after="160"/>
            </w:pPr>
            <w:r>
              <w:t>Typically, features that are supported per band combination, per feature set or per feature set per component carrier reduce the maximum number of carriers supported: these features can be supported, but not for the maximum number of carriers. In other words: functionality that is specified in recent releases per BC, FS or FSPC become paper features: a feature which is known to be supported only under significant constraints (i.e., when substantial other features cannot be used) is unlikely to be implemented and used in practice.</w:t>
            </w:r>
          </w:p>
          <w:p w14:paraId="632FFCBB" w14:textId="77777777" w:rsidR="00C1246C" w:rsidRDefault="00AA01AD">
            <w:pPr>
              <w:pStyle w:val="BodyText"/>
              <w:spacing w:after="160"/>
            </w:pPr>
            <w:r>
              <w:t>Features that are supported per UE or per band do not have this property: they are independent of how many carriers and MIMO layers are configured. This means that for whatever number of SCells the NW configures, the UE still supports the feature. This means that the chance of such features being configured is far greater, which in turn increases the chances of the feature being implemented.</w:t>
            </w:r>
          </w:p>
          <w:p w14:paraId="42FF7224" w14:textId="77777777" w:rsidR="00C1246C" w:rsidRDefault="00AA01AD">
            <w:pPr>
              <w:pStyle w:val="BodyText"/>
              <w:spacing w:after="160"/>
            </w:pPr>
            <w:r>
              <w:t xml:space="preserve">This is the reason why features should be specified per UE or per band: it increases the chance of them being implemented. This general reasoning applies for any feature but is of course more relevant for interesting features. </w:t>
            </w:r>
          </w:p>
          <w:p w14:paraId="5CCAB19B" w14:textId="77777777" w:rsidR="00C1246C" w:rsidRDefault="00AA01AD">
            <w:pPr>
              <w:pStyle w:val="BodyText"/>
              <w:spacing w:after="160"/>
            </w:pPr>
            <w:r>
              <w:t>Based on this discussion, we propose</w:t>
            </w:r>
          </w:p>
          <w:p w14:paraId="670C820A" w14:textId="77777777" w:rsidR="00C1246C" w:rsidRDefault="00AA01AD">
            <w:pPr>
              <w:pStyle w:val="Proposal"/>
              <w:tabs>
                <w:tab w:val="clear" w:pos="256"/>
                <w:tab w:val="clear" w:pos="936"/>
              </w:tabs>
              <w:spacing w:line="240" w:lineRule="auto"/>
              <w:ind w:left="1701" w:hanging="1701"/>
              <w:jc w:val="left"/>
            </w:pPr>
            <w:r>
              <w:t>UE-features for mobility enhancements are specified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534"/>
              <w:gridCol w:w="3066"/>
              <w:gridCol w:w="4975"/>
              <w:gridCol w:w="1263"/>
              <w:gridCol w:w="527"/>
              <w:gridCol w:w="447"/>
              <w:gridCol w:w="3092"/>
              <w:gridCol w:w="1076"/>
              <w:gridCol w:w="2226"/>
              <w:gridCol w:w="1508"/>
            </w:tblGrid>
            <w:tr w:rsidR="00C1246C" w14:paraId="1F17896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5A7B3" w14:textId="77777777" w:rsidR="00C1246C" w:rsidRDefault="00AA01AD">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F77B6" w14:textId="77777777" w:rsidR="00C1246C" w:rsidRDefault="00AA01AD">
                  <w:pPr>
                    <w:pStyle w:val="TAL"/>
                    <w:rPr>
                      <w:rFonts w:eastAsia="MS Mincho" w:cs="Arial"/>
                      <w:color w:val="000000" w:themeColor="text1"/>
                      <w:szCs w:val="18"/>
                    </w:rPr>
                  </w:pPr>
                  <w:r>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05A5C" w14:textId="77777777" w:rsidR="00C1246C" w:rsidRDefault="00AA01AD">
                  <w:pPr>
                    <w:pStyle w:val="TAL"/>
                    <w:rPr>
                      <w:rFonts w:eastAsia="SimSun" w:cs="Arial"/>
                      <w:color w:val="000000" w:themeColor="text1"/>
                      <w:szCs w:val="18"/>
                      <w:lang w:val="en-US" w:eastAsia="zh-CN"/>
                    </w:rPr>
                  </w:pPr>
                  <w:r>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73BB5" w14:textId="77777777" w:rsidR="00C1246C" w:rsidRDefault="00AA01AD">
                  <w:pPr>
                    <w:rPr>
                      <w:rFonts w:cs="Arial"/>
                      <w:color w:val="000000" w:themeColor="text1"/>
                      <w:sz w:val="18"/>
                      <w:szCs w:val="18"/>
                    </w:rPr>
                  </w:pPr>
                  <w:r>
                    <w:rPr>
                      <w:rFonts w:cs="Arial"/>
                      <w:color w:val="000000" w:themeColor="text1"/>
                      <w:sz w:val="18"/>
                      <w:szCs w:val="18"/>
                    </w:rPr>
                    <w:t xml:space="preserve">1. Support of inter- frequency L1- RSRP measurement and reporting based on SSB(s) of candidate cell(s) </w:t>
                  </w:r>
                </w:p>
                <w:p w14:paraId="305A891D" w14:textId="77777777" w:rsidR="00C1246C" w:rsidRDefault="00AA01AD">
                  <w:pPr>
                    <w:rPr>
                      <w:rFonts w:cs="Arial"/>
                      <w:strike/>
                      <w:color w:val="000000" w:themeColor="text1"/>
                      <w:sz w:val="18"/>
                      <w:szCs w:val="18"/>
                    </w:rPr>
                  </w:pPr>
                  <w:r>
                    <w:rPr>
                      <w:rFonts w:cs="Arial"/>
                      <w:color w:val="000000" w:themeColor="text1"/>
                      <w:sz w:val="18"/>
                      <w:szCs w:val="18"/>
                    </w:rPr>
                    <w:t>2. Maximum number of RRC configured candidate cells for intra- and inter-frequency L1-RSRP measurement</w:t>
                  </w:r>
                </w:p>
                <w:p w14:paraId="1C4AE8C4" w14:textId="77777777" w:rsidR="00C1246C" w:rsidRDefault="00AA01AD">
                  <w:pPr>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68C5" w14:textId="77777777" w:rsidR="00C1246C" w:rsidRDefault="00AA01AD">
                  <w:pPr>
                    <w:pStyle w:val="TAL"/>
                    <w:rPr>
                      <w:rFonts w:eastAsia="MS Mincho" w:cs="Arial"/>
                      <w:color w:val="000000" w:themeColor="text1"/>
                      <w:szCs w:val="18"/>
                      <w:lang w:val="en-US"/>
                    </w:rPr>
                  </w:pPr>
                  <w:r>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FFE92"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F8F0"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E294" w14:textId="77777777" w:rsidR="00C1246C" w:rsidRDefault="00AA01AD">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04E55" w14:textId="77777777" w:rsidR="00C1246C" w:rsidRDefault="00AA01AD">
                  <w:pPr>
                    <w:pStyle w:val="TAL"/>
                    <w:rPr>
                      <w:rFonts w:eastAsia="SimSun" w:cs="Arial"/>
                      <w:strike/>
                      <w:color w:val="FF0000"/>
                      <w:szCs w:val="18"/>
                      <w:lang w:eastAsia="zh-CN"/>
                    </w:rPr>
                  </w:pPr>
                  <w:r>
                    <w:rPr>
                      <w:rFonts w:eastAsia="SimSun" w:cs="Arial"/>
                      <w:strike/>
                      <w:color w:val="FF0000"/>
                      <w:szCs w:val="18"/>
                      <w:highlight w:val="yellow"/>
                      <w:lang w:eastAsia="zh-CN"/>
                    </w:rPr>
                    <w:t>[Per band/BC]</w:t>
                  </w:r>
                </w:p>
                <w:p w14:paraId="044A1BC7" w14:textId="77777777" w:rsidR="00C1246C" w:rsidRDefault="00AA01AD">
                  <w:pPr>
                    <w:pStyle w:val="TAL"/>
                    <w:rPr>
                      <w:rFonts w:eastAsia="SimSun" w:cs="Arial"/>
                      <w:color w:val="000000" w:themeColor="text1"/>
                      <w:szCs w:val="18"/>
                      <w:highlight w:val="yellow"/>
                      <w:lang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84F60" w14:textId="77777777" w:rsidR="00C1246C" w:rsidRDefault="00AA01AD">
                  <w:pPr>
                    <w:rPr>
                      <w:rFonts w:cs="Arial"/>
                      <w:color w:val="000000" w:themeColor="text1"/>
                      <w:sz w:val="18"/>
                      <w:szCs w:val="18"/>
                    </w:rPr>
                  </w:pPr>
                  <w:r>
                    <w:rPr>
                      <w:rFonts w:cs="Arial"/>
                      <w:color w:val="000000" w:themeColor="text1"/>
                      <w:sz w:val="18"/>
                      <w:szCs w:val="18"/>
                    </w:rPr>
                    <w:t>Component 2 candidate values: {1,2,3,4,5,6,7,8}</w:t>
                  </w:r>
                </w:p>
                <w:p w14:paraId="01A9E48E" w14:textId="77777777" w:rsidR="00C1246C" w:rsidRDefault="00C1246C">
                  <w:pPr>
                    <w:rPr>
                      <w:rFonts w:cs="Arial"/>
                      <w:color w:val="000000" w:themeColor="text1"/>
                      <w:sz w:val="18"/>
                      <w:szCs w:val="18"/>
                    </w:rPr>
                  </w:pPr>
                </w:p>
                <w:p w14:paraId="6DB1C46B" w14:textId="77777777" w:rsidR="00C1246C" w:rsidRDefault="00AA01AD">
                  <w:pPr>
                    <w:rPr>
                      <w:rFonts w:cs="Arial"/>
                      <w:color w:val="000000" w:themeColor="text1"/>
                      <w:sz w:val="18"/>
                      <w:szCs w:val="18"/>
                    </w:rPr>
                  </w:pPr>
                  <w:r>
                    <w:rPr>
                      <w:rFonts w:cs="Arial"/>
                      <w:color w:val="000000" w:themeColor="text1"/>
                      <w:sz w:val="18"/>
                      <w:szCs w:val="18"/>
                    </w:rPr>
                    <w:t xml:space="preserve">Component 4 candidate values: </w:t>
                  </w:r>
                </w:p>
                <w:p w14:paraId="57C93CD9" w14:textId="77777777" w:rsidR="00C1246C" w:rsidRDefault="00AA01AD">
                  <w:pPr>
                    <w:rPr>
                      <w:rFonts w:cs="Arial"/>
                      <w:color w:val="000000" w:themeColor="text1"/>
                      <w:sz w:val="18"/>
                      <w:szCs w:val="18"/>
                    </w:rPr>
                  </w:pPr>
                  <w:r>
                    <w:rPr>
                      <w:rFonts w:cs="Arial"/>
                      <w:color w:val="000000" w:themeColor="text1"/>
                      <w:sz w:val="18"/>
                      <w:szCs w:val="18"/>
                    </w:rPr>
                    <w:t>L: {1,2,3,4}</w:t>
                  </w:r>
                </w:p>
                <w:p w14:paraId="5E303F80" w14:textId="77777777" w:rsidR="00C1246C" w:rsidRDefault="00AA01AD">
                  <w:pPr>
                    <w:rPr>
                      <w:rFonts w:cs="Arial"/>
                      <w:color w:val="000000" w:themeColor="text1"/>
                      <w:sz w:val="18"/>
                      <w:szCs w:val="18"/>
                    </w:rPr>
                  </w:pPr>
                  <w:r>
                    <w:rPr>
                      <w:rFonts w:cs="Arial"/>
                      <w:color w:val="000000" w:themeColor="text1"/>
                      <w:sz w:val="18"/>
                      <w:szCs w:val="18"/>
                    </w:rPr>
                    <w:t>M: {1,2,3,4}</w:t>
                  </w:r>
                </w:p>
                <w:p w14:paraId="7C00F633" w14:textId="77777777" w:rsidR="00C1246C" w:rsidRDefault="00AA01AD">
                  <w:pPr>
                    <w:rPr>
                      <w:rFonts w:cs="Arial"/>
                      <w:color w:val="000000" w:themeColor="text1"/>
                      <w:sz w:val="18"/>
                      <w:szCs w:val="18"/>
                    </w:rPr>
                  </w:pPr>
                  <w:r>
                    <w:rPr>
                      <w:rFonts w:cs="Arial"/>
                      <w:color w:val="000000" w:themeColor="text1"/>
                      <w:sz w:val="18"/>
                      <w:szCs w:val="18"/>
                    </w:rPr>
                    <w:t xml:space="preserve">M </w:t>
                  </w:r>
                  <w:r>
                    <w:rPr>
                      <w:rFonts w:ascii="Symbol" w:eastAsia="Symbol" w:hAnsi="Symbol" w:cs="Symbol"/>
                      <w:color w:val="000000" w:themeColor="text1"/>
                      <w:sz w:val="18"/>
                      <w:szCs w:val="18"/>
                    </w:rPr>
                    <w:t></w:t>
                  </w:r>
                  <w:r>
                    <w:rPr>
                      <w:rFonts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0786"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64FF1992" w14:textId="77777777" w:rsidR="00C1246C" w:rsidRDefault="00C1246C">
            <w:pPr>
              <w:rPr>
                <w:u w:val="single"/>
              </w:rPr>
            </w:pPr>
          </w:p>
        </w:tc>
      </w:tr>
      <w:tr w:rsidR="00C1246C" w14:paraId="356A894D" w14:textId="77777777">
        <w:tc>
          <w:tcPr>
            <w:tcW w:w="1815" w:type="dxa"/>
            <w:tcBorders>
              <w:top w:val="single" w:sz="4" w:space="0" w:color="auto"/>
              <w:left w:val="single" w:sz="4" w:space="0" w:color="auto"/>
              <w:bottom w:val="single" w:sz="4" w:space="0" w:color="auto"/>
              <w:right w:val="single" w:sz="4" w:space="0" w:color="auto"/>
            </w:tcBorders>
          </w:tcPr>
          <w:p w14:paraId="6863EE2F" w14:textId="77777777" w:rsidR="00C1246C" w:rsidRDefault="00AA01AD">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B56181" w14:textId="77777777" w:rsidR="00C1246C" w:rsidRDefault="00C1246C">
            <w:pPr>
              <w:rPr>
                <w:u w:val="single"/>
              </w:rPr>
            </w:pPr>
          </w:p>
        </w:tc>
      </w:tr>
      <w:tr w:rsidR="00C1246C" w14:paraId="5181B635" w14:textId="77777777">
        <w:tc>
          <w:tcPr>
            <w:tcW w:w="1815" w:type="dxa"/>
            <w:tcBorders>
              <w:top w:val="single" w:sz="4" w:space="0" w:color="auto"/>
              <w:left w:val="single" w:sz="4" w:space="0" w:color="auto"/>
              <w:bottom w:val="single" w:sz="4" w:space="0" w:color="auto"/>
              <w:right w:val="single" w:sz="4" w:space="0" w:color="auto"/>
            </w:tcBorders>
          </w:tcPr>
          <w:p w14:paraId="532216FA"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D86403" w14:textId="77777777" w:rsidR="00C1246C" w:rsidRDefault="00C1246C">
            <w:pPr>
              <w:rPr>
                <w:u w:val="single"/>
              </w:rPr>
            </w:pPr>
          </w:p>
        </w:tc>
      </w:tr>
      <w:tr w:rsidR="00C1246C" w14:paraId="284249E9" w14:textId="77777777">
        <w:tc>
          <w:tcPr>
            <w:tcW w:w="1815" w:type="dxa"/>
            <w:tcBorders>
              <w:top w:val="single" w:sz="4" w:space="0" w:color="auto"/>
              <w:left w:val="single" w:sz="4" w:space="0" w:color="auto"/>
              <w:bottom w:val="single" w:sz="4" w:space="0" w:color="auto"/>
              <w:right w:val="single" w:sz="4" w:space="0" w:color="auto"/>
            </w:tcBorders>
          </w:tcPr>
          <w:p w14:paraId="7837F767"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1B16B1" w14:textId="77777777" w:rsidR="00C1246C" w:rsidRDefault="00C1246C">
            <w:pPr>
              <w:rPr>
                <w:u w:val="single"/>
              </w:rPr>
            </w:pPr>
          </w:p>
        </w:tc>
      </w:tr>
      <w:tr w:rsidR="00C1246C" w14:paraId="46349B8E" w14:textId="77777777">
        <w:tc>
          <w:tcPr>
            <w:tcW w:w="1815" w:type="dxa"/>
            <w:tcBorders>
              <w:top w:val="single" w:sz="4" w:space="0" w:color="auto"/>
              <w:left w:val="single" w:sz="4" w:space="0" w:color="auto"/>
              <w:bottom w:val="single" w:sz="4" w:space="0" w:color="auto"/>
              <w:right w:val="single" w:sz="4" w:space="0" w:color="auto"/>
            </w:tcBorders>
          </w:tcPr>
          <w:p w14:paraId="121A3FAC"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095CAA" w14:textId="77777777" w:rsidR="00C1246C" w:rsidRDefault="00C1246C">
            <w:pPr>
              <w:rPr>
                <w:u w:val="single"/>
              </w:rPr>
            </w:pPr>
          </w:p>
        </w:tc>
      </w:tr>
      <w:tr w:rsidR="00C1246C" w14:paraId="4F9CD00F" w14:textId="77777777">
        <w:tc>
          <w:tcPr>
            <w:tcW w:w="1815" w:type="dxa"/>
            <w:tcBorders>
              <w:top w:val="single" w:sz="4" w:space="0" w:color="auto"/>
              <w:left w:val="single" w:sz="4" w:space="0" w:color="auto"/>
              <w:bottom w:val="single" w:sz="4" w:space="0" w:color="auto"/>
              <w:right w:val="single" w:sz="4" w:space="0" w:color="auto"/>
            </w:tcBorders>
          </w:tcPr>
          <w:p w14:paraId="6B408075"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8CFB99" w14:textId="77777777" w:rsidR="00C1246C" w:rsidRDefault="00C1246C">
            <w:pPr>
              <w:rPr>
                <w:u w:val="single"/>
              </w:rPr>
            </w:pPr>
          </w:p>
        </w:tc>
      </w:tr>
      <w:tr w:rsidR="00C1246C" w14:paraId="3481DFB6" w14:textId="77777777">
        <w:tc>
          <w:tcPr>
            <w:tcW w:w="1815" w:type="dxa"/>
            <w:tcBorders>
              <w:top w:val="single" w:sz="4" w:space="0" w:color="auto"/>
              <w:left w:val="single" w:sz="4" w:space="0" w:color="auto"/>
              <w:bottom w:val="single" w:sz="4" w:space="0" w:color="auto"/>
              <w:right w:val="single" w:sz="4" w:space="0" w:color="auto"/>
            </w:tcBorders>
          </w:tcPr>
          <w:p w14:paraId="4DE6A11F"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BFFBA7" w14:textId="77777777" w:rsidR="00C1246C" w:rsidRDefault="00AA01AD">
            <w:pPr>
              <w:rPr>
                <w:sz w:val="22"/>
                <w:szCs w:val="22"/>
              </w:rPr>
            </w:pPr>
            <w:r>
              <w:rPr>
                <w:sz w:val="22"/>
                <w:szCs w:val="22"/>
              </w:rPr>
              <w:t>After RAN1-115 based on the previously agreed UE feature list [1], the remaining issues on the FGs for inter-cell beam management is the UE capability reporting granularity.</w:t>
            </w:r>
          </w:p>
          <w:p w14:paraId="172603E5" w14:textId="77777777" w:rsidR="00C1246C" w:rsidRDefault="00C1246C">
            <w:pPr>
              <w:rPr>
                <w:sz w:val="22"/>
                <w:szCs w:val="22"/>
              </w:rPr>
            </w:pPr>
          </w:p>
          <w:p w14:paraId="287033F2" w14:textId="77777777" w:rsidR="00C1246C" w:rsidRDefault="00AA01AD">
            <w:pPr>
              <w:rPr>
                <w:sz w:val="22"/>
                <w:szCs w:val="22"/>
              </w:rPr>
            </w:pPr>
            <w:r>
              <w:rPr>
                <w:sz w:val="22"/>
                <w:szCs w:val="22"/>
              </w:rPr>
              <w:t xml:space="preserve">If the UE processing capability for measurement and reporting is shared among multiple CCs, the maximum supported number of reported candidate cells will be limited by total number of CCs. If the reporting granularity is “per band”, the reported value may be underestimating the actual capability. If the reporting capability is “per BC”, the </w:t>
            </w:r>
          </w:p>
          <w:p w14:paraId="738596E3" w14:textId="77777777" w:rsidR="00C1246C" w:rsidRDefault="00C1246C"/>
          <w:p w14:paraId="66FA89B5" w14:textId="77777777" w:rsidR="00C1246C" w:rsidRDefault="00AA01AD">
            <w:pPr>
              <w:rPr>
                <w:b/>
                <w:bCs/>
                <w:u w:val="single"/>
              </w:rPr>
            </w:pPr>
            <w:r>
              <w:rPr>
                <w:b/>
                <w:bCs/>
                <w:sz w:val="22"/>
                <w:szCs w:val="22"/>
              </w:rPr>
              <w:t xml:space="preserve">Proposal </w:t>
            </w:r>
            <w:r>
              <w:rPr>
                <w:b/>
                <w:bCs/>
                <w:sz w:val="22"/>
                <w:szCs w:val="22"/>
              </w:rPr>
              <w:fldChar w:fldCharType="begin"/>
            </w:r>
            <w:r>
              <w:rPr>
                <w:b/>
                <w:bCs/>
                <w:sz w:val="22"/>
                <w:szCs w:val="22"/>
              </w:rPr>
              <w:instrText xml:space="preserve"> SEQ Proposal \* ARABIC </w:instrText>
            </w:r>
            <w:r>
              <w:rPr>
                <w:b/>
                <w:bCs/>
                <w:sz w:val="22"/>
                <w:szCs w:val="22"/>
              </w:rPr>
              <w:fldChar w:fldCharType="separate"/>
            </w:r>
            <w:r>
              <w:rPr>
                <w:b/>
                <w:bCs/>
                <w:sz w:val="22"/>
                <w:szCs w:val="22"/>
              </w:rPr>
              <w:t>1</w:t>
            </w:r>
            <w:r>
              <w:rPr>
                <w:b/>
                <w:bCs/>
                <w:sz w:val="22"/>
                <w:szCs w:val="22"/>
              </w:rPr>
              <w:fldChar w:fldCharType="end"/>
            </w:r>
            <w:r>
              <w:rPr>
                <w:b/>
                <w:bCs/>
                <w:sz w:val="22"/>
                <w:szCs w:val="22"/>
              </w:rPr>
              <w:t>: The reporting granularity is “per BC” for FG45-1, FG45-1a, FG45-2, FG45-4, FG45-4a.</w:t>
            </w:r>
          </w:p>
        </w:tc>
      </w:tr>
    </w:tbl>
    <w:p w14:paraId="757025BA" w14:textId="77777777" w:rsidR="00C1246C" w:rsidRDefault="00C1246C">
      <w:pPr>
        <w:pStyle w:val="maintext"/>
        <w:ind w:firstLineChars="90" w:firstLine="180"/>
        <w:rPr>
          <w:rFonts w:ascii="Calibri" w:hAnsi="Calibri" w:cs="Arial"/>
          <w:color w:val="000000"/>
        </w:rPr>
      </w:pPr>
    </w:p>
    <w:p w14:paraId="6A643DE3"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44"/>
        <w:gridCol w:w="3582"/>
        <w:gridCol w:w="4764"/>
        <w:gridCol w:w="543"/>
        <w:gridCol w:w="527"/>
        <w:gridCol w:w="447"/>
        <w:gridCol w:w="5322"/>
        <w:gridCol w:w="1219"/>
        <w:gridCol w:w="447"/>
        <w:gridCol w:w="447"/>
        <w:gridCol w:w="467"/>
        <w:gridCol w:w="222"/>
        <w:gridCol w:w="2222"/>
      </w:tblGrid>
      <w:tr w:rsidR="00C1246C" w14:paraId="11217721" w14:textId="77777777">
        <w:tc>
          <w:tcPr>
            <w:tcW w:w="0" w:type="auto"/>
            <w:shd w:val="clear" w:color="auto" w:fill="auto"/>
          </w:tcPr>
          <w:p w14:paraId="22A72E45"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2A6C9C3"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45-2</w:t>
            </w:r>
          </w:p>
        </w:tc>
        <w:tc>
          <w:tcPr>
            <w:tcW w:w="0" w:type="auto"/>
            <w:shd w:val="clear" w:color="auto" w:fill="auto"/>
          </w:tcPr>
          <w:p w14:paraId="5396F64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Inclusion of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6172399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1. Support of always including the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76173641"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73895FDC"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82F6BB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E432703"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UE does not always include measurement report for </w:t>
            </w:r>
            <w:proofErr w:type="spellStart"/>
            <w:r>
              <w:rPr>
                <w:rFonts w:ascii="Arial" w:eastAsia="SimSun" w:hAnsi="Arial" w:cs="Arial"/>
                <w:color w:val="000000" w:themeColor="text1"/>
                <w:sz w:val="18"/>
                <w:szCs w:val="18"/>
                <w:lang w:val="en-US" w:eastAsia="zh-CN"/>
              </w:rPr>
              <w:t>SpCell</w:t>
            </w:r>
            <w:proofErr w:type="spellEnd"/>
            <w:r>
              <w:rPr>
                <w:rFonts w:ascii="Arial" w:eastAsia="SimSun" w:hAnsi="Arial" w:cs="Arial"/>
                <w:color w:val="000000" w:themeColor="text1"/>
                <w:sz w:val="18"/>
                <w:szCs w:val="18"/>
                <w:lang w:val="en-US" w:eastAsia="zh-CN"/>
              </w:rPr>
              <w:t xml:space="preserve"> in the L1 measurement report</w:t>
            </w:r>
          </w:p>
        </w:tc>
        <w:tc>
          <w:tcPr>
            <w:tcW w:w="0" w:type="auto"/>
            <w:shd w:val="clear" w:color="auto" w:fill="auto"/>
          </w:tcPr>
          <w:p w14:paraId="013C8379"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098C6338"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9C71FE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71FCDF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3A2DC4F1" w14:textId="77777777" w:rsidR="00C1246C" w:rsidRDefault="00C1246C">
            <w:pPr>
              <w:pStyle w:val="maintext"/>
              <w:ind w:firstLineChars="0" w:firstLine="0"/>
              <w:jc w:val="left"/>
              <w:rPr>
                <w:rFonts w:ascii="Arial" w:hAnsi="Arial" w:cs="Arial"/>
                <w:color w:val="000000"/>
                <w:sz w:val="18"/>
                <w:szCs w:val="18"/>
              </w:rPr>
            </w:pPr>
          </w:p>
        </w:tc>
        <w:tc>
          <w:tcPr>
            <w:tcW w:w="0" w:type="auto"/>
            <w:shd w:val="clear" w:color="auto" w:fill="auto"/>
          </w:tcPr>
          <w:p w14:paraId="08E91238"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p w14:paraId="706C9873" w14:textId="77777777" w:rsidR="00C1246C" w:rsidRDefault="00C1246C">
            <w:pPr>
              <w:pStyle w:val="maintext"/>
              <w:ind w:firstLineChars="0" w:firstLine="0"/>
              <w:jc w:val="left"/>
              <w:rPr>
                <w:rFonts w:ascii="Arial" w:hAnsi="Arial" w:cs="Arial"/>
                <w:color w:val="000000"/>
                <w:sz w:val="18"/>
                <w:szCs w:val="18"/>
              </w:rPr>
            </w:pPr>
          </w:p>
        </w:tc>
      </w:tr>
    </w:tbl>
    <w:p w14:paraId="4BE3F080"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30DDA152"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28E2B3B"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31D29E9"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606806F2" w14:textId="77777777">
        <w:tc>
          <w:tcPr>
            <w:tcW w:w="1815" w:type="dxa"/>
            <w:tcBorders>
              <w:top w:val="single" w:sz="4" w:space="0" w:color="auto"/>
              <w:left w:val="single" w:sz="4" w:space="0" w:color="auto"/>
              <w:bottom w:val="single" w:sz="4" w:space="0" w:color="auto"/>
              <w:right w:val="single" w:sz="4" w:space="0" w:color="auto"/>
            </w:tcBorders>
          </w:tcPr>
          <w:p w14:paraId="418290D2"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417"/>
              <w:gridCol w:w="4505"/>
              <w:gridCol w:w="544"/>
              <w:gridCol w:w="528"/>
              <w:gridCol w:w="461"/>
              <w:gridCol w:w="4983"/>
              <w:gridCol w:w="1226"/>
              <w:gridCol w:w="461"/>
              <w:gridCol w:w="461"/>
              <w:gridCol w:w="461"/>
              <w:gridCol w:w="222"/>
              <w:gridCol w:w="2414"/>
            </w:tblGrid>
            <w:tr w:rsidR="00C1246C" w14:paraId="3D1E3109" w14:textId="77777777">
              <w:tc>
                <w:tcPr>
                  <w:tcW w:w="0" w:type="auto"/>
                  <w:shd w:val="clear" w:color="auto" w:fill="auto"/>
                </w:tcPr>
                <w:p w14:paraId="48FA8D73" w14:textId="77777777" w:rsidR="00C1246C" w:rsidRDefault="00AA01AD">
                  <w:pPr>
                    <w:pStyle w:val="maintext"/>
                    <w:ind w:firstLineChars="0" w:firstLine="0"/>
                    <w:jc w:val="left"/>
                    <w:rPr>
                      <w:rFonts w:eastAsia="MS Mincho" w:cs="Times New Roman"/>
                      <w:color w:val="000000" w:themeColor="text1"/>
                      <w:lang w:val="en-US" w:eastAsia="ja-JP"/>
                    </w:rPr>
                  </w:pPr>
                  <w:r>
                    <w:rPr>
                      <w:rFonts w:eastAsia="MS Mincho" w:cs="Times New Roman"/>
                      <w:color w:val="000000" w:themeColor="text1"/>
                      <w:lang w:val="en-US" w:eastAsia="ja-JP"/>
                    </w:rPr>
                    <w:t>45-2</w:t>
                  </w:r>
                </w:p>
              </w:tc>
              <w:tc>
                <w:tcPr>
                  <w:tcW w:w="0" w:type="auto"/>
                  <w:shd w:val="clear" w:color="auto" w:fill="auto"/>
                </w:tcPr>
                <w:p w14:paraId="4F11415A" w14:textId="77777777" w:rsidR="00C1246C" w:rsidRDefault="00AA01AD">
                  <w:pPr>
                    <w:pStyle w:val="maintext"/>
                    <w:ind w:firstLineChars="0" w:firstLine="0"/>
                    <w:jc w:val="left"/>
                    <w:rPr>
                      <w:rFonts w:eastAsia="SimSun" w:cs="Times New Roman"/>
                      <w:color w:val="000000" w:themeColor="text1"/>
                      <w:lang w:val="en-US" w:eastAsia="zh-CN"/>
                    </w:rPr>
                  </w:pPr>
                  <w:r>
                    <w:rPr>
                      <w:rFonts w:cs="Times New Roman"/>
                      <w:color w:val="000000" w:themeColor="text1"/>
                      <w:lang w:val="en-US"/>
                    </w:rPr>
                    <w:t xml:space="preserve">Inclusion of current </w:t>
                  </w:r>
                  <w:proofErr w:type="spellStart"/>
                  <w:r>
                    <w:rPr>
                      <w:rFonts w:cs="Times New Roman"/>
                      <w:color w:val="000000" w:themeColor="text1"/>
                      <w:lang w:val="en-US"/>
                    </w:rPr>
                    <w:t>SpCell</w:t>
                  </w:r>
                  <w:proofErr w:type="spellEnd"/>
                  <w:r>
                    <w:rPr>
                      <w:rFonts w:cs="Times New Roman"/>
                      <w:color w:val="000000" w:themeColor="text1"/>
                      <w:lang w:val="en-US"/>
                    </w:rPr>
                    <w:t xml:space="preserve"> in the L1 measurement report</w:t>
                  </w:r>
                </w:p>
              </w:tc>
              <w:tc>
                <w:tcPr>
                  <w:tcW w:w="0" w:type="auto"/>
                  <w:shd w:val="clear" w:color="auto" w:fill="auto"/>
                </w:tcPr>
                <w:p w14:paraId="64050BF6"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1. Support of always including the current </w:t>
                  </w:r>
                  <w:proofErr w:type="spellStart"/>
                  <w:r>
                    <w:rPr>
                      <w:rFonts w:ascii="Times New Roman" w:hAnsi="Times New Roman"/>
                      <w:color w:val="000000" w:themeColor="text1"/>
                    </w:rPr>
                    <w:t>SpCell</w:t>
                  </w:r>
                  <w:proofErr w:type="spellEnd"/>
                  <w:r>
                    <w:rPr>
                      <w:rFonts w:ascii="Times New Roman" w:hAnsi="Times New Roman"/>
                      <w:color w:val="000000" w:themeColor="text1"/>
                    </w:rPr>
                    <w:t xml:space="preserve"> in the L1 measurement report</w:t>
                  </w:r>
                </w:p>
              </w:tc>
              <w:tc>
                <w:tcPr>
                  <w:tcW w:w="0" w:type="auto"/>
                  <w:shd w:val="clear" w:color="auto" w:fill="auto"/>
                </w:tcPr>
                <w:p w14:paraId="30A8B648" w14:textId="77777777" w:rsidR="00C1246C" w:rsidRDefault="00AA01AD">
                  <w:pPr>
                    <w:pStyle w:val="maintext"/>
                    <w:ind w:firstLineChars="0" w:firstLine="0"/>
                    <w:jc w:val="left"/>
                    <w:rPr>
                      <w:rFonts w:cs="Times New Roman"/>
                      <w:lang w:val="en-US"/>
                    </w:rPr>
                  </w:pPr>
                  <w:r>
                    <w:rPr>
                      <w:rFonts w:eastAsia="MS Mincho" w:cs="Times New Roman"/>
                      <w:color w:val="000000" w:themeColor="text1"/>
                      <w:lang w:val="en-US" w:eastAsia="ja-JP"/>
                    </w:rPr>
                    <w:t>45-1</w:t>
                  </w:r>
                </w:p>
              </w:tc>
              <w:tc>
                <w:tcPr>
                  <w:tcW w:w="0" w:type="auto"/>
                  <w:shd w:val="clear" w:color="auto" w:fill="auto"/>
                </w:tcPr>
                <w:p w14:paraId="5365C0CC"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Yes</w:t>
                  </w:r>
                </w:p>
              </w:tc>
              <w:tc>
                <w:tcPr>
                  <w:tcW w:w="0" w:type="auto"/>
                  <w:shd w:val="clear" w:color="auto" w:fill="auto"/>
                </w:tcPr>
                <w:p w14:paraId="01A22762"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44CD82D7"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 xml:space="preserve">UE does not always include measurement report for </w:t>
                  </w:r>
                  <w:proofErr w:type="spellStart"/>
                  <w:r>
                    <w:rPr>
                      <w:rFonts w:eastAsia="SimSun" w:cs="Times New Roman"/>
                      <w:color w:val="000000" w:themeColor="text1"/>
                      <w:lang w:val="en-US" w:eastAsia="zh-CN"/>
                    </w:rPr>
                    <w:t>SpCell</w:t>
                  </w:r>
                  <w:proofErr w:type="spellEnd"/>
                  <w:r>
                    <w:rPr>
                      <w:rFonts w:eastAsia="SimSun" w:cs="Times New Roman"/>
                      <w:color w:val="000000" w:themeColor="text1"/>
                      <w:lang w:val="en-US" w:eastAsia="zh-CN"/>
                    </w:rPr>
                    <w:t xml:space="preserve"> in the L1 measurement report</w:t>
                  </w:r>
                </w:p>
              </w:tc>
              <w:tc>
                <w:tcPr>
                  <w:tcW w:w="0" w:type="auto"/>
                  <w:shd w:val="clear" w:color="auto" w:fill="auto"/>
                </w:tcPr>
                <w:p w14:paraId="1B213A57" w14:textId="77777777" w:rsidR="00C1246C" w:rsidRDefault="00AA01AD">
                  <w:pPr>
                    <w:pStyle w:val="maintext"/>
                    <w:ind w:firstLineChars="0" w:firstLine="0"/>
                    <w:jc w:val="left"/>
                    <w:rPr>
                      <w:rFonts w:eastAsia="SimSun" w:cs="Times New Roman"/>
                      <w:lang w:val="en-US" w:eastAsia="zh-CN"/>
                    </w:rPr>
                  </w:pPr>
                  <w:del w:id="12" w:author="Author">
                    <w:r>
                      <w:rPr>
                        <w:rFonts w:eastAsia="SimSun" w:cs="Times New Roman"/>
                        <w:lang w:val="en-US" w:eastAsia="zh-CN"/>
                      </w:rPr>
                      <w:delText>[</w:delText>
                    </w:r>
                  </w:del>
                  <w:r>
                    <w:rPr>
                      <w:rFonts w:eastAsia="SimSun" w:cs="Times New Roman"/>
                      <w:lang w:val="en-US" w:eastAsia="zh-CN"/>
                    </w:rPr>
                    <w:t>Per band</w:t>
                  </w:r>
                  <w:del w:id="13" w:author="Author">
                    <w:r>
                      <w:rPr>
                        <w:rFonts w:eastAsia="SimSun" w:cs="Times New Roman"/>
                        <w:lang w:val="en-US" w:eastAsia="zh-CN"/>
                      </w:rPr>
                      <w:delText>/BC]</w:delText>
                    </w:r>
                  </w:del>
                </w:p>
              </w:tc>
              <w:tc>
                <w:tcPr>
                  <w:tcW w:w="0" w:type="auto"/>
                  <w:shd w:val="clear" w:color="auto" w:fill="auto"/>
                </w:tcPr>
                <w:p w14:paraId="64C7DE71"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62AD6FCA"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32A670F3"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n/a</w:t>
                  </w:r>
                </w:p>
              </w:tc>
              <w:tc>
                <w:tcPr>
                  <w:tcW w:w="0" w:type="auto"/>
                  <w:shd w:val="clear" w:color="auto" w:fill="auto"/>
                </w:tcPr>
                <w:p w14:paraId="3647E894" w14:textId="77777777" w:rsidR="00C1246C" w:rsidRDefault="00C1246C">
                  <w:pPr>
                    <w:rPr>
                      <w:rFonts w:ascii="Times New Roman" w:hAnsi="Times New Roman"/>
                      <w:color w:val="000000" w:themeColor="text1"/>
                    </w:rPr>
                  </w:pPr>
                </w:p>
              </w:tc>
              <w:tc>
                <w:tcPr>
                  <w:tcW w:w="0" w:type="auto"/>
                  <w:shd w:val="clear" w:color="auto" w:fill="auto"/>
                </w:tcPr>
                <w:p w14:paraId="7FB2487C" w14:textId="77777777" w:rsidR="00C1246C" w:rsidRDefault="00AA01AD">
                  <w:pPr>
                    <w:pStyle w:val="TAL"/>
                    <w:rPr>
                      <w:rFonts w:ascii="Times New Roman" w:hAnsi="Times New Roman"/>
                      <w:color w:val="000000" w:themeColor="text1"/>
                      <w:sz w:val="22"/>
                    </w:rPr>
                  </w:pPr>
                  <w:r>
                    <w:rPr>
                      <w:rFonts w:ascii="Times New Roman" w:hAnsi="Times New Roman"/>
                      <w:color w:val="000000" w:themeColor="text1"/>
                      <w:sz w:val="22"/>
                    </w:rPr>
                    <w:t>Optional with capability signalling</w:t>
                  </w:r>
                </w:p>
                <w:p w14:paraId="7593AB43" w14:textId="77777777" w:rsidR="00C1246C" w:rsidRDefault="00C1246C">
                  <w:pPr>
                    <w:pStyle w:val="maintext"/>
                    <w:ind w:firstLineChars="0" w:firstLine="0"/>
                    <w:jc w:val="left"/>
                    <w:rPr>
                      <w:rFonts w:cs="Times New Roman"/>
                      <w:color w:val="000000" w:themeColor="text1"/>
                      <w:lang w:val="en-US"/>
                    </w:rPr>
                  </w:pPr>
                </w:p>
              </w:tc>
            </w:tr>
          </w:tbl>
          <w:p w14:paraId="4A4BFE4F" w14:textId="77777777" w:rsidR="00C1246C" w:rsidRDefault="00C1246C">
            <w:pPr>
              <w:rPr>
                <w:u w:val="single"/>
              </w:rPr>
            </w:pPr>
          </w:p>
        </w:tc>
      </w:tr>
      <w:tr w:rsidR="00C1246C" w14:paraId="66C25D4A" w14:textId="77777777">
        <w:tc>
          <w:tcPr>
            <w:tcW w:w="1815" w:type="dxa"/>
            <w:tcBorders>
              <w:top w:val="single" w:sz="4" w:space="0" w:color="auto"/>
              <w:left w:val="single" w:sz="4" w:space="0" w:color="auto"/>
              <w:bottom w:val="single" w:sz="4" w:space="0" w:color="auto"/>
              <w:right w:val="single" w:sz="4" w:space="0" w:color="auto"/>
            </w:tcBorders>
          </w:tcPr>
          <w:p w14:paraId="11DF617C" w14:textId="77777777" w:rsidR="00C1246C" w:rsidRDefault="00AA01AD">
            <w:pPr>
              <w:jc w:val="left"/>
              <w:rPr>
                <w:rFonts w:ascii="Calibri"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AB9748" w14:textId="77777777" w:rsidR="00C1246C" w:rsidRDefault="00AA01AD">
            <w:pPr>
              <w:spacing w:after="0"/>
              <w:rPr>
                <w:sz w:val="22"/>
                <w:szCs w:val="22"/>
                <w:lang w:eastAsia="zh-CN"/>
              </w:rPr>
            </w:pPr>
            <w:r>
              <w:rPr>
                <w:sz w:val="22"/>
                <w:szCs w:val="22"/>
                <w:lang w:eastAsia="zh-CN"/>
              </w:rPr>
              <w:t xml:space="preserve">The report granularities for some FGs are still FFS between per band and per BC. For ‘per band’ it means a UE would always support one feature if it is reported to support per band whether the band is in one BC or in other BCs. </w:t>
            </w:r>
            <w:proofErr w:type="gramStart"/>
            <w:r>
              <w:rPr>
                <w:sz w:val="22"/>
                <w:szCs w:val="22"/>
                <w:lang w:eastAsia="zh-CN"/>
              </w:rPr>
              <w:t>However</w:t>
            </w:r>
            <w:proofErr w:type="gramEnd"/>
            <w:r>
              <w:rPr>
                <w:sz w:val="22"/>
                <w:szCs w:val="22"/>
                <w:lang w:eastAsia="zh-CN"/>
              </w:rPr>
              <w:t xml:space="preserve"> the ‘per BC’ can provides sufficient flexibility to support different features in one band in different BCs assumed the same implementation complexity for a UE. For example, a UE with limited processing resources may support LTM in band </w:t>
            </w:r>
            <w:proofErr w:type="spellStart"/>
            <w:r>
              <w:rPr>
                <w:sz w:val="22"/>
                <w:szCs w:val="22"/>
                <w:lang w:eastAsia="zh-CN"/>
              </w:rPr>
              <w:t>a</w:t>
            </w:r>
            <w:proofErr w:type="spellEnd"/>
            <w:r>
              <w:rPr>
                <w:sz w:val="22"/>
                <w:szCs w:val="22"/>
                <w:lang w:eastAsia="zh-CN"/>
              </w:rPr>
              <w:t xml:space="preserve"> in BC a but support DAPS in band </w:t>
            </w:r>
            <w:proofErr w:type="spellStart"/>
            <w:r>
              <w:rPr>
                <w:sz w:val="22"/>
                <w:szCs w:val="22"/>
                <w:lang w:eastAsia="zh-CN"/>
              </w:rPr>
              <w:t>a</w:t>
            </w:r>
            <w:proofErr w:type="spellEnd"/>
            <w:r>
              <w:rPr>
                <w:sz w:val="22"/>
                <w:szCs w:val="22"/>
                <w:lang w:eastAsia="zh-CN"/>
              </w:rPr>
              <w:t xml:space="preserve"> in BC b. In addition, the ‘per BC’ can enable a UE to share its processing capability in single band or in a BC. In this way, a better balance between UE implementation complexity and gNB scheduling flexibility can be achieved.  Therefore, we support ‘per BC’ for the remaining FG 45-1/1a, 45-2, 45-3/3a, 45-4/4a, 45-5. </w:t>
            </w:r>
          </w:p>
          <w:p w14:paraId="6ED778B3" w14:textId="77777777" w:rsidR="00C1246C" w:rsidRDefault="00C1246C">
            <w:pPr>
              <w:spacing w:after="0"/>
              <w:rPr>
                <w:sz w:val="22"/>
                <w:szCs w:val="22"/>
                <w:lang w:eastAsia="zh-CN"/>
              </w:rPr>
            </w:pPr>
          </w:p>
          <w:p w14:paraId="5B3E592C" w14:textId="77777777" w:rsidR="00C1246C" w:rsidRDefault="00AA01AD">
            <w:pPr>
              <w:spacing w:after="0"/>
              <w:rPr>
                <w:b/>
                <w:sz w:val="22"/>
                <w:szCs w:val="22"/>
                <w:lang w:eastAsia="zh-CN"/>
              </w:rPr>
            </w:pPr>
            <w:r>
              <w:rPr>
                <w:b/>
                <w:sz w:val="22"/>
                <w:szCs w:val="22"/>
                <w:u w:val="single"/>
                <w:lang w:eastAsia="zh-CN"/>
              </w:rPr>
              <w:t>Proposal 10:</w:t>
            </w:r>
            <w:r>
              <w:rPr>
                <w:b/>
                <w:sz w:val="22"/>
                <w:szCs w:val="22"/>
                <w:lang w:eastAsia="zh-CN"/>
              </w:rPr>
              <w:t xml:space="preserve"> Support ‘per BC’ for FGs 45-1/1a, 45-2, 45-3/3a, 45-4/4a, 45-5.</w:t>
            </w:r>
          </w:p>
          <w:p w14:paraId="01EFC76D" w14:textId="77777777" w:rsidR="00C1246C" w:rsidRDefault="00C1246C">
            <w:pPr>
              <w:snapToGrid w:val="0"/>
              <w:spacing w:after="0" w:line="360" w:lineRule="auto"/>
              <w:rPr>
                <w:u w:val="single"/>
              </w:rPr>
            </w:pPr>
          </w:p>
        </w:tc>
      </w:tr>
      <w:tr w:rsidR="00C1246C" w14:paraId="3A00592C" w14:textId="77777777">
        <w:tc>
          <w:tcPr>
            <w:tcW w:w="1815" w:type="dxa"/>
            <w:tcBorders>
              <w:top w:val="single" w:sz="4" w:space="0" w:color="auto"/>
              <w:left w:val="single" w:sz="4" w:space="0" w:color="auto"/>
              <w:bottom w:val="single" w:sz="4" w:space="0" w:color="auto"/>
              <w:right w:val="single" w:sz="4" w:space="0" w:color="auto"/>
            </w:tcBorders>
          </w:tcPr>
          <w:p w14:paraId="4981BEAB"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7C8E59" w14:textId="77777777" w:rsidR="00C1246C" w:rsidRDefault="00AA01AD">
            <w:pPr>
              <w:spacing w:beforeLines="50" w:before="120"/>
              <w:rPr>
                <w:rFonts w:eastAsia="SimSun"/>
                <w:lang w:eastAsia="zh-CN"/>
              </w:rPr>
            </w:pPr>
            <w:r>
              <w:rPr>
                <w:rFonts w:eastAsia="SimSun"/>
                <w:lang w:eastAsia="zh-CN"/>
              </w:rPr>
              <w:t xml:space="preserve">For FG 45-2, it describes whether to support to reporting measurement results of </w:t>
            </w:r>
            <w:proofErr w:type="spellStart"/>
            <w:r>
              <w:rPr>
                <w:rFonts w:eastAsia="SimSun"/>
                <w:lang w:eastAsia="zh-CN"/>
              </w:rPr>
              <w:t>SpCell</w:t>
            </w:r>
            <w:proofErr w:type="spellEnd"/>
            <w:r>
              <w:rPr>
                <w:rFonts w:eastAsia="SimSun"/>
                <w:lang w:eastAsia="zh-CN"/>
              </w:rPr>
              <w:t xml:space="preserve">. Since L1 measurement on </w:t>
            </w:r>
            <w:proofErr w:type="spellStart"/>
            <w:r>
              <w:rPr>
                <w:rFonts w:eastAsia="SimSun"/>
                <w:lang w:eastAsia="zh-CN"/>
              </w:rPr>
              <w:t>SpCell</w:t>
            </w:r>
            <w:proofErr w:type="spellEnd"/>
            <w:r>
              <w:rPr>
                <w:rFonts w:eastAsia="SimSun"/>
                <w:lang w:eastAsia="zh-CN"/>
              </w:rPr>
              <w:t xml:space="preserve"> is always supported and measurement gap is not needed, granularity of per band is sufficient.    </w:t>
            </w:r>
          </w:p>
          <w:tbl>
            <w:tblPr>
              <w:tblStyle w:val="TableGrid"/>
              <w:tblW w:w="0" w:type="auto"/>
              <w:tblLook w:val="04A0" w:firstRow="1" w:lastRow="0" w:firstColumn="1" w:lastColumn="0" w:noHBand="0" w:noVBand="1"/>
            </w:tblPr>
            <w:tblGrid>
              <w:gridCol w:w="222"/>
              <w:gridCol w:w="517"/>
              <w:gridCol w:w="3977"/>
              <w:gridCol w:w="5461"/>
              <w:gridCol w:w="517"/>
              <w:gridCol w:w="825"/>
              <w:gridCol w:w="222"/>
            </w:tblGrid>
            <w:tr w:rsidR="00C1246C" w14:paraId="56417DB4" w14:textId="77777777">
              <w:tc>
                <w:tcPr>
                  <w:tcW w:w="0" w:type="auto"/>
                </w:tcPr>
                <w:p w14:paraId="726DB935" w14:textId="77777777" w:rsidR="00C1246C" w:rsidRDefault="00C1246C">
                  <w:pPr>
                    <w:rPr>
                      <w:rFonts w:cs="Arial"/>
                      <w:i/>
                      <w:iCs/>
                    </w:rPr>
                  </w:pPr>
                </w:p>
              </w:tc>
              <w:tc>
                <w:tcPr>
                  <w:tcW w:w="0" w:type="auto"/>
                </w:tcPr>
                <w:p w14:paraId="76670E07" w14:textId="77777777" w:rsidR="00C1246C" w:rsidRDefault="00AA01AD">
                  <w:pPr>
                    <w:rPr>
                      <w:rFonts w:cs="Arial"/>
                      <w:i/>
                      <w:iCs/>
                    </w:rPr>
                  </w:pPr>
                  <w:r>
                    <w:rPr>
                      <w:rFonts w:eastAsia="MS Mincho" w:cs="Arial"/>
                      <w:bCs/>
                      <w:color w:val="000000" w:themeColor="text1"/>
                      <w:sz w:val="15"/>
                      <w:szCs w:val="15"/>
                      <w:lang w:eastAsia="ja-JP"/>
                    </w:rPr>
                    <w:t>45-2</w:t>
                  </w:r>
                </w:p>
              </w:tc>
              <w:tc>
                <w:tcPr>
                  <w:tcW w:w="0" w:type="auto"/>
                </w:tcPr>
                <w:p w14:paraId="6A921269" w14:textId="77777777" w:rsidR="00C1246C" w:rsidRDefault="00AA01AD">
                  <w:pPr>
                    <w:rPr>
                      <w:rFonts w:cs="Arial"/>
                      <w:i/>
                      <w:iCs/>
                    </w:rPr>
                  </w:pPr>
                  <w:r>
                    <w:rPr>
                      <w:rFonts w:cs="Arial"/>
                      <w:bCs/>
                      <w:color w:val="000000" w:themeColor="text1"/>
                      <w:sz w:val="15"/>
                      <w:szCs w:val="15"/>
                    </w:rPr>
                    <w:t xml:space="preserve">Inclusion of current </w:t>
                  </w:r>
                  <w:proofErr w:type="spellStart"/>
                  <w:r>
                    <w:rPr>
                      <w:rFonts w:cs="Arial"/>
                      <w:bCs/>
                      <w:color w:val="000000" w:themeColor="text1"/>
                      <w:sz w:val="15"/>
                      <w:szCs w:val="15"/>
                    </w:rPr>
                    <w:t>SpCell</w:t>
                  </w:r>
                  <w:proofErr w:type="spellEnd"/>
                  <w:r>
                    <w:rPr>
                      <w:rFonts w:cs="Arial"/>
                      <w:bCs/>
                      <w:color w:val="000000" w:themeColor="text1"/>
                      <w:sz w:val="15"/>
                      <w:szCs w:val="15"/>
                    </w:rPr>
                    <w:t xml:space="preserve"> in the L1 measurement report</w:t>
                  </w:r>
                </w:p>
              </w:tc>
              <w:tc>
                <w:tcPr>
                  <w:tcW w:w="0" w:type="auto"/>
                </w:tcPr>
                <w:p w14:paraId="00D92755" w14:textId="77777777" w:rsidR="00C1246C" w:rsidRDefault="00AA01AD">
                  <w:pPr>
                    <w:rPr>
                      <w:rFonts w:cs="Arial"/>
                      <w:i/>
                      <w:iCs/>
                    </w:rPr>
                  </w:pPr>
                  <w:r>
                    <w:rPr>
                      <w:rFonts w:cs="Arial"/>
                      <w:bCs/>
                      <w:color w:val="000000" w:themeColor="text1"/>
                      <w:sz w:val="15"/>
                      <w:szCs w:val="15"/>
                    </w:rPr>
                    <w:t xml:space="preserve">1. Support of always including the current </w:t>
                  </w:r>
                  <w:proofErr w:type="spellStart"/>
                  <w:r>
                    <w:rPr>
                      <w:rFonts w:cs="Arial"/>
                      <w:bCs/>
                      <w:color w:val="000000" w:themeColor="text1"/>
                      <w:sz w:val="15"/>
                      <w:szCs w:val="15"/>
                    </w:rPr>
                    <w:t>SpCell</w:t>
                  </w:r>
                  <w:proofErr w:type="spellEnd"/>
                  <w:r>
                    <w:rPr>
                      <w:rFonts w:cs="Arial"/>
                      <w:bCs/>
                      <w:color w:val="000000" w:themeColor="text1"/>
                      <w:sz w:val="15"/>
                      <w:szCs w:val="15"/>
                    </w:rPr>
                    <w:t xml:space="preserve"> in the L1 measurement report</w:t>
                  </w:r>
                </w:p>
              </w:tc>
              <w:tc>
                <w:tcPr>
                  <w:tcW w:w="0" w:type="auto"/>
                </w:tcPr>
                <w:p w14:paraId="25C68B8C" w14:textId="77777777" w:rsidR="00C1246C" w:rsidRDefault="00AA01AD">
                  <w:pPr>
                    <w:rPr>
                      <w:rFonts w:cs="Arial"/>
                      <w:i/>
                      <w:iCs/>
                    </w:rPr>
                  </w:pPr>
                  <w:r>
                    <w:rPr>
                      <w:rFonts w:eastAsia="MS Mincho" w:cs="Arial"/>
                      <w:bCs/>
                      <w:color w:val="000000" w:themeColor="text1"/>
                      <w:sz w:val="15"/>
                      <w:szCs w:val="15"/>
                      <w:lang w:eastAsia="ja-JP"/>
                    </w:rPr>
                    <w:t>45-1</w:t>
                  </w:r>
                </w:p>
              </w:tc>
              <w:tc>
                <w:tcPr>
                  <w:tcW w:w="0" w:type="auto"/>
                </w:tcPr>
                <w:p w14:paraId="4CE43F05" w14:textId="77777777" w:rsidR="00C1246C" w:rsidRDefault="00AA01AD">
                  <w:pPr>
                    <w:rPr>
                      <w:rFonts w:cs="Arial"/>
                      <w:i/>
                      <w:iCs/>
                    </w:rPr>
                  </w:pPr>
                  <w:r>
                    <w:rPr>
                      <w:rFonts w:eastAsiaTheme="minorEastAsia" w:cs="Arial"/>
                      <w:bCs/>
                      <w:color w:val="FF0000"/>
                      <w:sz w:val="15"/>
                      <w:szCs w:val="15"/>
                    </w:rPr>
                    <w:t>Per band</w:t>
                  </w:r>
                </w:p>
              </w:tc>
              <w:tc>
                <w:tcPr>
                  <w:tcW w:w="0" w:type="auto"/>
                </w:tcPr>
                <w:p w14:paraId="6B527AE4" w14:textId="77777777" w:rsidR="00C1246C" w:rsidRDefault="00C1246C">
                  <w:pPr>
                    <w:rPr>
                      <w:rFonts w:cs="Arial"/>
                      <w:i/>
                      <w:iCs/>
                    </w:rPr>
                  </w:pPr>
                </w:p>
              </w:tc>
            </w:tr>
          </w:tbl>
          <w:p w14:paraId="29804C6A" w14:textId="77777777" w:rsidR="00C1246C" w:rsidRDefault="00C1246C">
            <w:pPr>
              <w:rPr>
                <w:u w:val="single"/>
              </w:rPr>
            </w:pPr>
          </w:p>
        </w:tc>
      </w:tr>
      <w:tr w:rsidR="00C1246C" w14:paraId="1F49C168" w14:textId="77777777">
        <w:tc>
          <w:tcPr>
            <w:tcW w:w="1815" w:type="dxa"/>
            <w:tcBorders>
              <w:top w:val="single" w:sz="4" w:space="0" w:color="auto"/>
              <w:left w:val="single" w:sz="4" w:space="0" w:color="auto"/>
              <w:bottom w:val="single" w:sz="4" w:space="0" w:color="auto"/>
              <w:right w:val="single" w:sz="4" w:space="0" w:color="auto"/>
            </w:tcBorders>
          </w:tcPr>
          <w:p w14:paraId="3A69BE95" w14:textId="77777777" w:rsidR="00C1246C" w:rsidRDefault="00AA01A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05C12C8E" w14:textId="77777777" w:rsidR="00C1246C" w:rsidRDefault="00AA01AD">
            <w:pPr>
              <w:spacing w:before="72" w:afterLines="50" w:line="240" w:lineRule="auto"/>
              <w:rPr>
                <w:rFonts w:eastAsia="Microsoft YaHei"/>
                <w:lang w:eastAsia="zh-CN"/>
              </w:rPr>
            </w:pPr>
            <w:r>
              <w:rPr>
                <w:rFonts w:eastAsia="Microsoft YaHei"/>
              </w:rPr>
              <w:t>A list of UE features (4</w:t>
            </w:r>
            <w:r>
              <w:rPr>
                <w:rFonts w:eastAsia="Microsoft YaHei" w:hint="eastAsia"/>
              </w:rPr>
              <w:t>5</w:t>
            </w:r>
            <w:r>
              <w:rPr>
                <w:rFonts w:eastAsia="Microsoft YaHei"/>
              </w:rPr>
              <w:t>-</w:t>
            </w:r>
            <w:r>
              <w:rPr>
                <w:rFonts w:eastAsia="Microsoft YaHei" w:hint="eastAsia"/>
              </w:rPr>
              <w:t>1/1a</w:t>
            </w:r>
            <w:r>
              <w:rPr>
                <w:rFonts w:eastAsia="Microsoft YaHei" w:hint="eastAsia"/>
                <w:lang w:eastAsia="zh-CN"/>
              </w:rPr>
              <w:t>/2/3/3a/4/4a</w:t>
            </w:r>
            <w:r>
              <w:rPr>
                <w:rFonts w:eastAsia="Microsoft YaHei"/>
              </w:rPr>
              <w:t xml:space="preserve">) are developed for Rel-18 </w:t>
            </w:r>
            <w:r>
              <w:rPr>
                <w:rFonts w:eastAsia="Microsoft YaHei" w:hint="eastAsia"/>
              </w:rPr>
              <w:t>L1 enhancements for inter-cell beam management</w:t>
            </w:r>
            <w:r>
              <w:rPr>
                <w:rFonts w:eastAsia="Microsoft YaHei"/>
              </w:rPr>
              <w:t>, and then we</w:t>
            </w:r>
            <w:r>
              <w:rPr>
                <w:rFonts w:eastAsia="Microsoft YaHei" w:hint="eastAsia"/>
              </w:rPr>
              <w:t xml:space="preserve"> will share our views </w:t>
            </w:r>
            <w:r>
              <w:rPr>
                <w:rFonts w:eastAsia="Microsoft YaHei" w:hint="eastAsia"/>
                <w:lang w:eastAsia="zh-CN"/>
              </w:rPr>
              <w:t>on</w:t>
            </w:r>
            <w:r>
              <w:rPr>
                <w:rFonts w:eastAsia="Microsoft YaHei"/>
              </w:rPr>
              <w:t xml:space="preserve"> </w:t>
            </w:r>
            <w:r>
              <w:rPr>
                <w:rFonts w:eastAsia="Microsoft YaHei" w:hint="eastAsia"/>
              </w:rPr>
              <w:t>these features</w:t>
            </w:r>
            <w:r>
              <w:rPr>
                <w:rFonts w:eastAsia="Microsoft YaHei" w:hint="eastAsia"/>
                <w:lang w:eastAsia="zh-CN"/>
              </w:rPr>
              <w:t xml:space="preserve"> as follows:</w:t>
            </w:r>
          </w:p>
          <w:p w14:paraId="5ED6EF91"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Regarding per band or per BC, we prefer to define </w:t>
            </w:r>
            <w:proofErr w:type="gramStart"/>
            <w:r>
              <w:rPr>
                <w:rFonts w:eastAsia="Microsoft YaHei" w:hint="eastAsia"/>
                <w:lang w:eastAsia="zh-CN"/>
              </w:rPr>
              <w:t>these capability</w:t>
            </w:r>
            <w:proofErr w:type="gramEnd"/>
            <w:r>
              <w:rPr>
                <w:rFonts w:eastAsia="Microsoft YaHei" w:hint="eastAsia"/>
                <w:lang w:eastAsia="zh-CN"/>
              </w:rPr>
              <w:t xml:space="preserve"> signaling as per band, rather than per BC. On the one hand, considering that band combination will complicate the UE capability signaling of the entire LTM while per band will leave </w:t>
            </w:r>
            <w:proofErr w:type="gramStart"/>
            <w:r>
              <w:rPr>
                <w:rFonts w:eastAsia="Microsoft YaHei" w:hint="eastAsia"/>
                <w:lang w:eastAsia="zh-CN"/>
              </w:rPr>
              <w:t>more spare</w:t>
            </w:r>
            <w:proofErr w:type="gramEnd"/>
            <w:r>
              <w:rPr>
                <w:rFonts w:eastAsia="Microsoft YaHei" w:hint="eastAsia"/>
                <w:lang w:eastAsia="zh-CN"/>
              </w:rPr>
              <w:t xml:space="preserve"> and flexibility for the implementation. On the other hand, we don</w:t>
            </w:r>
            <w:r>
              <w:rPr>
                <w:rFonts w:eastAsia="Microsoft YaHei"/>
                <w:lang w:eastAsia="zh-CN"/>
              </w:rPr>
              <w:t>’</w:t>
            </w:r>
            <w:r>
              <w:rPr>
                <w:rFonts w:eastAsia="Microsoft YaHei" w:hint="eastAsia"/>
                <w:lang w:eastAsia="zh-CN"/>
              </w:rPr>
              <w:t xml:space="preserve">t also identify a strong need to limit a certain band combination to use one of </w:t>
            </w:r>
            <w:proofErr w:type="gramStart"/>
            <w:r>
              <w:rPr>
                <w:rFonts w:eastAsia="Microsoft YaHei" w:hint="eastAsia"/>
                <w:lang w:eastAsia="zh-CN"/>
              </w:rPr>
              <w:t>these UE capability</w:t>
            </w:r>
            <w:proofErr w:type="gramEnd"/>
            <w:r>
              <w:rPr>
                <w:rFonts w:eastAsia="Microsoft YaHei" w:hint="eastAsia"/>
                <w:lang w:eastAsia="zh-CN"/>
              </w:rPr>
              <w:t xml:space="preserve"> signaling.</w:t>
            </w:r>
          </w:p>
          <w:p w14:paraId="76B17F6A"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45-3a, </w:t>
            </w:r>
            <w:r>
              <w:rPr>
                <w:rFonts w:eastAsia="Microsoft YaHei" w:cs="Arial" w:hint="eastAsia"/>
                <w:color w:val="000000" w:themeColor="text1"/>
                <w:szCs w:val="18"/>
                <w:lang w:eastAsia="zh-CN"/>
              </w:rPr>
              <w:t>t</w:t>
            </w:r>
            <w:r>
              <w:rPr>
                <w:rFonts w:cs="Arial"/>
                <w:color w:val="000000" w:themeColor="text1"/>
                <w:szCs w:val="18"/>
              </w:rPr>
              <w:t>he maximum number of MAC-CE activated joint TCI states across all servings cells is limited by component [</w:t>
            </w:r>
            <w:r>
              <w:rPr>
                <w:rFonts w:cs="Arial" w:hint="eastAsia"/>
                <w:color w:val="000000" w:themeColor="text1"/>
                <w:szCs w:val="18"/>
                <w:lang w:eastAsia="zh-CN"/>
              </w:rPr>
              <w:t>5</w:t>
            </w:r>
            <w:r>
              <w:rPr>
                <w:rFonts w:cs="Arial"/>
                <w:color w:val="000000" w:themeColor="text1"/>
                <w:szCs w:val="18"/>
              </w:rPr>
              <w:t>] in FG 23-1-1</w:t>
            </w:r>
            <w:r>
              <w:rPr>
                <w:rFonts w:cs="Arial" w:hint="eastAsia"/>
                <w:color w:val="000000" w:themeColor="text1"/>
                <w:szCs w:val="18"/>
                <w:lang w:eastAsia="zh-CN"/>
              </w:rPr>
              <w:t>.</w:t>
            </w:r>
          </w:p>
          <w:p w14:paraId="1271FB60"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45-4a, </w:t>
            </w:r>
            <w:r>
              <w:rPr>
                <w:rFonts w:eastAsia="Microsoft YaHei" w:cs="Arial" w:hint="eastAsia"/>
                <w:color w:val="000000" w:themeColor="text1"/>
                <w:szCs w:val="18"/>
                <w:lang w:eastAsia="zh-CN"/>
              </w:rPr>
              <w:t>t</w:t>
            </w:r>
            <w:r>
              <w:rPr>
                <w:rFonts w:cs="Arial"/>
                <w:color w:val="000000" w:themeColor="text1"/>
                <w:szCs w:val="18"/>
              </w:rPr>
              <w:t>he maximum number of MAC-CE activated DL/UL TCI states across all servings cells is limited by component [</w:t>
            </w:r>
            <w:r>
              <w:rPr>
                <w:rFonts w:cs="Arial" w:hint="eastAsia"/>
                <w:color w:val="000000" w:themeColor="text1"/>
                <w:szCs w:val="18"/>
                <w:lang w:eastAsia="zh-CN"/>
              </w:rPr>
              <w:t>7</w:t>
            </w:r>
            <w:r>
              <w:rPr>
                <w:rFonts w:cs="Arial"/>
                <w:color w:val="000000" w:themeColor="text1"/>
                <w:szCs w:val="18"/>
              </w:rPr>
              <w:t>]</w:t>
            </w:r>
            <w:r>
              <w:rPr>
                <w:rFonts w:cs="Arial" w:hint="eastAsia"/>
                <w:color w:val="000000" w:themeColor="text1"/>
                <w:szCs w:val="18"/>
                <w:lang w:eastAsia="zh-CN"/>
              </w:rPr>
              <w:t>[8]</w:t>
            </w:r>
            <w:r>
              <w:rPr>
                <w:rFonts w:cs="Arial"/>
                <w:color w:val="000000" w:themeColor="text1"/>
                <w:szCs w:val="18"/>
              </w:rPr>
              <w:t xml:space="preserve"> in FG 23-10-1</w:t>
            </w:r>
            <w:r>
              <w:rPr>
                <w:rFonts w:cs="Arial" w:hint="eastAsia"/>
                <w:color w:val="000000" w:themeColor="text1"/>
                <w:szCs w:val="18"/>
                <w:lang w:eastAsia="zh-CN"/>
              </w:rPr>
              <w:t>.</w:t>
            </w:r>
          </w:p>
          <w:p w14:paraId="39C53AB6" w14:textId="77777777" w:rsidR="00C1246C" w:rsidRDefault="00AA01AD">
            <w:pPr>
              <w:spacing w:before="72" w:afterLines="50" w:line="240" w:lineRule="auto"/>
              <w:rPr>
                <w:i/>
              </w:rPr>
            </w:pPr>
            <w:r>
              <w:rPr>
                <w:rFonts w:eastAsia="Microsoft YaHei"/>
                <w:b/>
                <w:i/>
              </w:rPr>
              <w:t xml:space="preserve">Proposal </w:t>
            </w:r>
            <w:r>
              <w:rPr>
                <w:rFonts w:eastAsia="Microsoft YaHei" w:hint="eastAsia"/>
                <w:b/>
                <w:i/>
                <w:lang w:eastAsia="zh-CN"/>
              </w:rPr>
              <w:t>3</w:t>
            </w:r>
            <w:r>
              <w:rPr>
                <w:rFonts w:eastAsia="Microsoft YaHei"/>
                <w:b/>
                <w:i/>
              </w:rPr>
              <w:t>:</w:t>
            </w:r>
            <w:r>
              <w:rPr>
                <w:rFonts w:eastAsia="Microsoft YaHei"/>
                <w:i/>
              </w:rPr>
              <w:t xml:space="preserve"> </w:t>
            </w:r>
            <w:r>
              <w:rPr>
                <w:i/>
              </w:rPr>
              <w:t>For FG 4</w:t>
            </w:r>
            <w:r>
              <w:rPr>
                <w:rFonts w:hint="eastAsia"/>
                <w:i/>
              </w:rPr>
              <w:t>5</w:t>
            </w:r>
            <w:r>
              <w:rPr>
                <w:i/>
              </w:rPr>
              <w:t>-1</w:t>
            </w:r>
            <w:r>
              <w:rPr>
                <w:rFonts w:hint="eastAsia"/>
                <w:i/>
              </w:rPr>
              <w:t>/1a</w:t>
            </w:r>
            <w:r>
              <w:rPr>
                <w:rFonts w:hint="eastAsia"/>
                <w:i/>
                <w:lang w:eastAsia="zh-CN"/>
              </w:rPr>
              <w:t>/2/3/3a/4/4a</w:t>
            </w:r>
            <w:r>
              <w:rPr>
                <w:i/>
              </w:rPr>
              <w:t xml:space="preserve"> ‘</w:t>
            </w:r>
            <w:r>
              <w:rPr>
                <w:rFonts w:hint="eastAsia"/>
                <w:i/>
              </w:rPr>
              <w:t>L1 enhancements for inter-cell beam management</w:t>
            </w:r>
            <w:r>
              <w:rPr>
                <w:i/>
              </w:rPr>
              <w:t>’, the proposed</w:t>
            </w:r>
            <w:r>
              <w:rPr>
                <w:rFonts w:eastAsia="SimSun" w:hint="eastAsia"/>
                <w:i/>
                <w:lang w:eastAsia="zh-CN"/>
              </w:rPr>
              <w:t xml:space="preserve"> </w:t>
            </w:r>
            <w:r>
              <w:rPr>
                <w:i/>
              </w:rPr>
              <w:t>modification in red</w:t>
            </w:r>
            <w:r>
              <w:rPr>
                <w:rFonts w:eastAsia="SimSun" w:hint="eastAsia"/>
                <w:i/>
                <w:lang w:eastAsia="zh-CN"/>
              </w:rPr>
              <w:t xml:space="preserve"> as show</w:t>
            </w:r>
            <w:r>
              <w:rPr>
                <w:rFonts w:hint="eastAsia"/>
                <w:i/>
              </w:rPr>
              <w:t xml:space="preserve">n in </w:t>
            </w:r>
            <w:r>
              <w:rPr>
                <w:i/>
              </w:rPr>
              <w:fldChar w:fldCharType="begin"/>
            </w:r>
            <w:r>
              <w:rPr>
                <w:i/>
              </w:rPr>
              <w:instrText xml:space="preserve"> </w:instrText>
            </w:r>
            <w:r>
              <w:rPr>
                <w:rFonts w:hint="eastAsia"/>
                <w:i/>
              </w:rPr>
              <w:instrText>REF _Ref159165502 \h</w:instrText>
            </w:r>
            <w:r>
              <w:rPr>
                <w:i/>
              </w:rPr>
              <w:instrText xml:space="preserve">  \* MERGEFORMAT </w:instrText>
            </w:r>
            <w:r>
              <w:rPr>
                <w:i/>
              </w:rPr>
            </w:r>
            <w:r>
              <w:rPr>
                <w:i/>
              </w:rPr>
              <w:fldChar w:fldCharType="separate"/>
            </w:r>
            <w:r>
              <w:rPr>
                <w:i/>
              </w:rPr>
              <w:t>Table 1</w:t>
            </w:r>
            <w:r>
              <w:rPr>
                <w:i/>
              </w:rPr>
              <w:fldChar w:fldCharType="end"/>
            </w:r>
            <w:r>
              <w:rPr>
                <w:rFonts w:eastAsia="SimSun" w:hint="eastAsia"/>
                <w:i/>
                <w:lang w:eastAsia="zh-CN"/>
              </w:rPr>
              <w:t xml:space="preserve"> </w:t>
            </w:r>
            <w:r>
              <w:rPr>
                <w:rFonts w:hint="eastAsia"/>
                <w:i/>
                <w:iCs/>
              </w:rPr>
              <w:t>should be supported</w:t>
            </w:r>
            <w:r>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31"/>
              <w:gridCol w:w="3160"/>
              <w:gridCol w:w="4122"/>
              <w:gridCol w:w="531"/>
              <w:gridCol w:w="527"/>
              <w:gridCol w:w="447"/>
              <w:gridCol w:w="4576"/>
              <w:gridCol w:w="1172"/>
              <w:gridCol w:w="447"/>
              <w:gridCol w:w="447"/>
              <w:gridCol w:w="467"/>
              <w:gridCol w:w="222"/>
              <w:gridCol w:w="1988"/>
            </w:tblGrid>
            <w:tr w:rsidR="00C1246C" w14:paraId="159505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6A31BB"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2B611"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F6991"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ja-JP"/>
                    </w:rPr>
                    <w:t xml:space="preserve">Inclusion of current </w:t>
                  </w:r>
                  <w:proofErr w:type="spellStart"/>
                  <w:r>
                    <w:rPr>
                      <w:rFonts w:eastAsia="SimSun" w:cs="Arial"/>
                      <w:color w:val="000000"/>
                      <w:sz w:val="18"/>
                      <w:szCs w:val="18"/>
                      <w:lang w:val="en-GB" w:eastAsia="ja-JP"/>
                    </w:rPr>
                    <w:t>SpCell</w:t>
                  </w:r>
                  <w:proofErr w:type="spellEnd"/>
                  <w:r>
                    <w:rPr>
                      <w:rFonts w:eastAsia="SimSun" w:cs="Arial"/>
                      <w:color w:val="000000"/>
                      <w:sz w:val="18"/>
                      <w:szCs w:val="18"/>
                      <w:lang w:val="en-GB" w:eastAsia="ja-JP"/>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1ACC7"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1. Support of always including the current </w:t>
                  </w:r>
                  <w:proofErr w:type="spellStart"/>
                  <w:r>
                    <w:rPr>
                      <w:rFonts w:eastAsia="SimSun" w:cs="Arial"/>
                      <w:color w:val="000000"/>
                      <w:sz w:val="18"/>
                      <w:szCs w:val="18"/>
                      <w:lang w:val="en-GB" w:eastAsia="ja-JP"/>
                    </w:rPr>
                    <w:t>SpCell</w:t>
                  </w:r>
                  <w:proofErr w:type="spellEnd"/>
                  <w:r>
                    <w:rPr>
                      <w:rFonts w:eastAsia="SimSun" w:cs="Arial"/>
                      <w:color w:val="000000"/>
                      <w:sz w:val="18"/>
                      <w:szCs w:val="18"/>
                      <w:lang w:val="en-GB" w:eastAsia="ja-JP"/>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E249D"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581B"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3B8B5"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1DABC"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 xml:space="preserve">UE does not always include measurement report for </w:t>
                  </w:r>
                  <w:proofErr w:type="spellStart"/>
                  <w:r>
                    <w:rPr>
                      <w:rFonts w:eastAsia="SimSun" w:cs="Arial"/>
                      <w:color w:val="000000"/>
                      <w:sz w:val="18"/>
                      <w:szCs w:val="18"/>
                      <w:lang w:eastAsia="zh-CN"/>
                    </w:rPr>
                    <w:t>SpCell</w:t>
                  </w:r>
                  <w:proofErr w:type="spellEnd"/>
                  <w:r>
                    <w:rPr>
                      <w:rFonts w:eastAsia="SimSun" w:cs="Arial"/>
                      <w:color w:val="000000"/>
                      <w:sz w:val="18"/>
                      <w:szCs w:val="18"/>
                      <w:lang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13631"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strike/>
                      <w:color w:val="FF0000"/>
                      <w:sz w:val="18"/>
                      <w:szCs w:val="18"/>
                      <w:lang w:eastAsia="zh-CN"/>
                    </w:rPr>
                    <w:t>[</w:t>
                  </w:r>
                  <w:r>
                    <w:rPr>
                      <w:rFonts w:eastAsia="SimSun" w:cs="Arial"/>
                      <w:color w:val="FF0000"/>
                      <w:sz w:val="18"/>
                      <w:szCs w:val="18"/>
                      <w:lang w:eastAsia="zh-CN"/>
                    </w:rPr>
                    <w:t>Per band</w:t>
                  </w:r>
                  <w:r>
                    <w:rPr>
                      <w:rFonts w:eastAsia="SimSun"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8ABC1"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1B633"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8703"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58AE" w14:textId="77777777" w:rsidR="00C1246C" w:rsidRDefault="00C1246C">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D5D7"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p w14:paraId="3A316FA6" w14:textId="77777777" w:rsidR="00C1246C" w:rsidRDefault="00C1246C">
                  <w:pPr>
                    <w:keepNext/>
                    <w:keepLines/>
                    <w:spacing w:after="0" w:line="240" w:lineRule="auto"/>
                    <w:jc w:val="left"/>
                    <w:rPr>
                      <w:rFonts w:eastAsia="SimSun" w:cs="Arial"/>
                      <w:color w:val="000000"/>
                      <w:sz w:val="18"/>
                      <w:szCs w:val="18"/>
                      <w:lang w:val="en-GB" w:eastAsia="ja-JP"/>
                    </w:rPr>
                  </w:pPr>
                </w:p>
              </w:tc>
            </w:tr>
          </w:tbl>
          <w:p w14:paraId="10F843B2" w14:textId="77777777" w:rsidR="00C1246C" w:rsidRDefault="00C1246C">
            <w:pPr>
              <w:rPr>
                <w:u w:val="single"/>
              </w:rPr>
            </w:pPr>
          </w:p>
        </w:tc>
      </w:tr>
      <w:tr w:rsidR="00C1246C" w14:paraId="7034DB3B" w14:textId="77777777">
        <w:tc>
          <w:tcPr>
            <w:tcW w:w="1815" w:type="dxa"/>
            <w:tcBorders>
              <w:top w:val="single" w:sz="4" w:space="0" w:color="auto"/>
              <w:left w:val="single" w:sz="4" w:space="0" w:color="auto"/>
              <w:bottom w:val="single" w:sz="4" w:space="0" w:color="auto"/>
              <w:right w:val="single" w:sz="4" w:space="0" w:color="auto"/>
            </w:tcBorders>
          </w:tcPr>
          <w:p w14:paraId="6B8D8008" w14:textId="77777777" w:rsidR="00C1246C" w:rsidRDefault="00AA01A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759729" w14:textId="77777777" w:rsidR="00C1246C" w:rsidRDefault="00C1246C">
            <w:pPr>
              <w:rPr>
                <w:u w:val="single"/>
              </w:rPr>
            </w:pPr>
          </w:p>
        </w:tc>
      </w:tr>
      <w:tr w:rsidR="00C1246C" w14:paraId="59406011" w14:textId="77777777">
        <w:tc>
          <w:tcPr>
            <w:tcW w:w="1815" w:type="dxa"/>
            <w:tcBorders>
              <w:top w:val="single" w:sz="4" w:space="0" w:color="auto"/>
              <w:left w:val="single" w:sz="4" w:space="0" w:color="auto"/>
              <w:bottom w:val="single" w:sz="4" w:space="0" w:color="auto"/>
              <w:right w:val="single" w:sz="4" w:space="0" w:color="auto"/>
            </w:tcBorders>
          </w:tcPr>
          <w:p w14:paraId="36CB5062"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D79373" w14:textId="77777777" w:rsidR="00C1246C" w:rsidRDefault="00C1246C">
            <w:pPr>
              <w:rPr>
                <w:u w:val="single"/>
              </w:rPr>
            </w:pPr>
          </w:p>
        </w:tc>
      </w:tr>
      <w:tr w:rsidR="00C1246C" w14:paraId="2B71BD6F" w14:textId="77777777">
        <w:tc>
          <w:tcPr>
            <w:tcW w:w="1815" w:type="dxa"/>
            <w:tcBorders>
              <w:top w:val="single" w:sz="4" w:space="0" w:color="auto"/>
              <w:left w:val="single" w:sz="4" w:space="0" w:color="auto"/>
              <w:bottom w:val="single" w:sz="4" w:space="0" w:color="auto"/>
              <w:right w:val="single" w:sz="4" w:space="0" w:color="auto"/>
            </w:tcBorders>
          </w:tcPr>
          <w:p w14:paraId="15B25C59"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8D7295" w14:textId="77777777" w:rsidR="00C1246C" w:rsidRDefault="00C1246C">
            <w:pPr>
              <w:rPr>
                <w:u w:val="single"/>
              </w:rPr>
            </w:pPr>
          </w:p>
        </w:tc>
      </w:tr>
      <w:tr w:rsidR="00C1246C" w14:paraId="2EDA02B8" w14:textId="77777777">
        <w:tc>
          <w:tcPr>
            <w:tcW w:w="1815" w:type="dxa"/>
            <w:tcBorders>
              <w:top w:val="single" w:sz="4" w:space="0" w:color="auto"/>
              <w:left w:val="single" w:sz="4" w:space="0" w:color="auto"/>
              <w:bottom w:val="single" w:sz="4" w:space="0" w:color="auto"/>
              <w:right w:val="single" w:sz="4" w:space="0" w:color="auto"/>
            </w:tcBorders>
          </w:tcPr>
          <w:p w14:paraId="457D162D"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C8A7CB" w14:textId="77777777" w:rsidR="00C1246C" w:rsidRDefault="00C1246C">
            <w:pPr>
              <w:rPr>
                <w:u w:val="single"/>
              </w:rPr>
            </w:pPr>
          </w:p>
        </w:tc>
      </w:tr>
      <w:tr w:rsidR="00C1246C" w14:paraId="6470597D" w14:textId="77777777">
        <w:tc>
          <w:tcPr>
            <w:tcW w:w="1815" w:type="dxa"/>
            <w:tcBorders>
              <w:top w:val="single" w:sz="4" w:space="0" w:color="auto"/>
              <w:left w:val="single" w:sz="4" w:space="0" w:color="auto"/>
              <w:bottom w:val="single" w:sz="4" w:space="0" w:color="auto"/>
              <w:right w:val="single" w:sz="4" w:space="0" w:color="auto"/>
            </w:tcBorders>
          </w:tcPr>
          <w:p w14:paraId="7CA71CF0" w14:textId="77777777" w:rsidR="00C1246C" w:rsidRDefault="00AA01AD">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0E2A0F" w14:textId="77777777" w:rsidR="00C1246C" w:rsidRDefault="00C1246C">
            <w:pPr>
              <w:rPr>
                <w:u w:val="single"/>
              </w:rPr>
            </w:pPr>
          </w:p>
        </w:tc>
      </w:tr>
      <w:tr w:rsidR="00C1246C" w14:paraId="7A874F2D" w14:textId="77777777">
        <w:tc>
          <w:tcPr>
            <w:tcW w:w="1815" w:type="dxa"/>
            <w:tcBorders>
              <w:top w:val="single" w:sz="4" w:space="0" w:color="auto"/>
              <w:left w:val="single" w:sz="4" w:space="0" w:color="auto"/>
              <w:bottom w:val="single" w:sz="4" w:space="0" w:color="auto"/>
              <w:right w:val="single" w:sz="4" w:space="0" w:color="auto"/>
            </w:tcBorders>
          </w:tcPr>
          <w:p w14:paraId="4525FAA9"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0DEE99" w14:textId="77777777" w:rsidR="00C1246C" w:rsidRDefault="00C1246C">
            <w:pPr>
              <w:rPr>
                <w:u w:val="single"/>
              </w:rPr>
            </w:pPr>
          </w:p>
        </w:tc>
      </w:tr>
      <w:tr w:rsidR="00C1246C" w14:paraId="207AEEA3" w14:textId="77777777">
        <w:tc>
          <w:tcPr>
            <w:tcW w:w="1815" w:type="dxa"/>
            <w:tcBorders>
              <w:top w:val="single" w:sz="4" w:space="0" w:color="auto"/>
              <w:left w:val="single" w:sz="4" w:space="0" w:color="auto"/>
              <w:bottom w:val="single" w:sz="4" w:space="0" w:color="auto"/>
              <w:right w:val="single" w:sz="4" w:space="0" w:color="auto"/>
            </w:tcBorders>
          </w:tcPr>
          <w:p w14:paraId="33F56B42"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208AD5" w14:textId="77777777" w:rsidR="00C1246C" w:rsidRDefault="00C1246C">
            <w:pPr>
              <w:rPr>
                <w:u w:val="single"/>
              </w:rPr>
            </w:pPr>
          </w:p>
        </w:tc>
      </w:tr>
      <w:tr w:rsidR="00C1246C" w14:paraId="76E283C4" w14:textId="77777777">
        <w:tc>
          <w:tcPr>
            <w:tcW w:w="1815" w:type="dxa"/>
            <w:tcBorders>
              <w:top w:val="single" w:sz="4" w:space="0" w:color="auto"/>
              <w:left w:val="single" w:sz="4" w:space="0" w:color="auto"/>
              <w:bottom w:val="single" w:sz="4" w:space="0" w:color="auto"/>
              <w:right w:val="single" w:sz="4" w:space="0" w:color="auto"/>
            </w:tcBorders>
          </w:tcPr>
          <w:p w14:paraId="2721B437"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0B6304" w14:textId="77777777" w:rsidR="00C1246C" w:rsidRDefault="00C1246C">
            <w:pPr>
              <w:rPr>
                <w:u w:val="single"/>
              </w:rPr>
            </w:pPr>
          </w:p>
        </w:tc>
      </w:tr>
      <w:tr w:rsidR="00C1246C" w14:paraId="0CD52BD3" w14:textId="77777777">
        <w:tc>
          <w:tcPr>
            <w:tcW w:w="1815" w:type="dxa"/>
            <w:tcBorders>
              <w:top w:val="single" w:sz="4" w:space="0" w:color="auto"/>
              <w:left w:val="single" w:sz="4" w:space="0" w:color="auto"/>
              <w:bottom w:val="single" w:sz="4" w:space="0" w:color="auto"/>
              <w:right w:val="single" w:sz="4" w:space="0" w:color="auto"/>
            </w:tcBorders>
          </w:tcPr>
          <w:p w14:paraId="6AE5E4F2"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8D03BD" w14:textId="77777777" w:rsidR="00C1246C" w:rsidRDefault="00C1246C">
            <w:pPr>
              <w:rPr>
                <w:u w:val="single"/>
              </w:rPr>
            </w:pPr>
          </w:p>
        </w:tc>
      </w:tr>
      <w:tr w:rsidR="00C1246C" w14:paraId="4FE9C334" w14:textId="77777777">
        <w:tc>
          <w:tcPr>
            <w:tcW w:w="1815" w:type="dxa"/>
            <w:tcBorders>
              <w:top w:val="single" w:sz="4" w:space="0" w:color="auto"/>
              <w:left w:val="single" w:sz="4" w:space="0" w:color="auto"/>
              <w:bottom w:val="single" w:sz="4" w:space="0" w:color="auto"/>
              <w:right w:val="single" w:sz="4" w:space="0" w:color="auto"/>
            </w:tcBorders>
          </w:tcPr>
          <w:p w14:paraId="68FF0009"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B156ED" w14:textId="77777777" w:rsidR="00C1246C" w:rsidRDefault="00AA01AD">
            <w:pPr>
              <w:rPr>
                <w:sz w:val="22"/>
                <w:szCs w:val="22"/>
              </w:rPr>
            </w:pPr>
            <w:r>
              <w:rPr>
                <w:sz w:val="22"/>
                <w:szCs w:val="22"/>
              </w:rPr>
              <w:t>After RAN1-115 based on the previously agreed UE feature list [1], the remaining issues on the FGs for inter-cell beam management is the UE capability reporting granularity.</w:t>
            </w:r>
          </w:p>
          <w:p w14:paraId="43608D07" w14:textId="77777777" w:rsidR="00C1246C" w:rsidRDefault="00C1246C">
            <w:pPr>
              <w:rPr>
                <w:sz w:val="22"/>
                <w:szCs w:val="22"/>
              </w:rPr>
            </w:pPr>
          </w:p>
          <w:p w14:paraId="6A0F1198" w14:textId="77777777" w:rsidR="00C1246C" w:rsidRDefault="00AA01AD">
            <w:pPr>
              <w:rPr>
                <w:sz w:val="22"/>
                <w:szCs w:val="22"/>
              </w:rPr>
            </w:pPr>
            <w:r>
              <w:rPr>
                <w:sz w:val="22"/>
                <w:szCs w:val="22"/>
              </w:rPr>
              <w:t xml:space="preserve">If the UE processing capability for measurement and reporting is shared among multiple CCs, the maximum supported number of reported candidate cells will be limited by total number of CCs. If the reporting granularity is “per band”, the reported value may be underestimating the actual capability. If the reporting capability is “per BC”, the </w:t>
            </w:r>
          </w:p>
          <w:p w14:paraId="5F22DC11" w14:textId="77777777" w:rsidR="00C1246C" w:rsidRDefault="00C1246C"/>
          <w:p w14:paraId="57616EF0" w14:textId="77777777" w:rsidR="00C1246C" w:rsidRDefault="00AA01AD">
            <w:pPr>
              <w:rPr>
                <w:b/>
                <w:bCs/>
                <w:u w:val="single"/>
              </w:rPr>
            </w:pPr>
            <w:r>
              <w:rPr>
                <w:b/>
                <w:bCs/>
                <w:sz w:val="22"/>
                <w:szCs w:val="22"/>
              </w:rPr>
              <w:t xml:space="preserve">Proposal </w:t>
            </w:r>
            <w:r>
              <w:rPr>
                <w:b/>
                <w:bCs/>
                <w:sz w:val="22"/>
                <w:szCs w:val="22"/>
              </w:rPr>
              <w:fldChar w:fldCharType="begin"/>
            </w:r>
            <w:r>
              <w:rPr>
                <w:b/>
                <w:bCs/>
                <w:sz w:val="22"/>
                <w:szCs w:val="22"/>
              </w:rPr>
              <w:instrText xml:space="preserve"> SEQ Proposal \* ARABIC </w:instrText>
            </w:r>
            <w:r>
              <w:rPr>
                <w:b/>
                <w:bCs/>
                <w:sz w:val="22"/>
                <w:szCs w:val="22"/>
              </w:rPr>
              <w:fldChar w:fldCharType="separate"/>
            </w:r>
            <w:r>
              <w:rPr>
                <w:b/>
                <w:bCs/>
                <w:sz w:val="22"/>
                <w:szCs w:val="22"/>
              </w:rPr>
              <w:t>1</w:t>
            </w:r>
            <w:r>
              <w:rPr>
                <w:b/>
                <w:bCs/>
                <w:sz w:val="22"/>
                <w:szCs w:val="22"/>
              </w:rPr>
              <w:fldChar w:fldCharType="end"/>
            </w:r>
            <w:r>
              <w:rPr>
                <w:b/>
                <w:bCs/>
                <w:sz w:val="22"/>
                <w:szCs w:val="22"/>
              </w:rPr>
              <w:t>: The reporting granularity is “per BC” for FG45-1, FG45-1a, FG45-2, FG45-4, FG45-4a.</w:t>
            </w:r>
          </w:p>
        </w:tc>
      </w:tr>
    </w:tbl>
    <w:p w14:paraId="55F28FCF" w14:textId="77777777" w:rsidR="00C1246C" w:rsidRDefault="00C1246C">
      <w:pPr>
        <w:pStyle w:val="maintext"/>
        <w:ind w:firstLineChars="90" w:firstLine="180"/>
        <w:rPr>
          <w:rFonts w:ascii="Calibri" w:hAnsi="Calibri" w:cs="Arial"/>
          <w:color w:val="000000"/>
        </w:rPr>
      </w:pPr>
    </w:p>
    <w:p w14:paraId="5583E3F2"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25"/>
        <w:gridCol w:w="2464"/>
        <w:gridCol w:w="4467"/>
        <w:gridCol w:w="1457"/>
        <w:gridCol w:w="527"/>
        <w:gridCol w:w="447"/>
        <w:gridCol w:w="3272"/>
        <w:gridCol w:w="1149"/>
        <w:gridCol w:w="447"/>
        <w:gridCol w:w="447"/>
        <w:gridCol w:w="467"/>
        <w:gridCol w:w="3271"/>
        <w:gridCol w:w="1871"/>
      </w:tblGrid>
      <w:tr w:rsidR="00C1246C" w14:paraId="11C38285" w14:textId="77777777">
        <w:tc>
          <w:tcPr>
            <w:tcW w:w="0" w:type="auto"/>
            <w:shd w:val="clear" w:color="auto" w:fill="auto"/>
          </w:tcPr>
          <w:p w14:paraId="3FCC9C65"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2798B498"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w:t>
            </w:r>
          </w:p>
        </w:tc>
        <w:tc>
          <w:tcPr>
            <w:tcW w:w="0" w:type="auto"/>
            <w:shd w:val="clear" w:color="auto" w:fill="auto"/>
          </w:tcPr>
          <w:p w14:paraId="28550642"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Beam indication </w:t>
            </w:r>
            <w:r>
              <w:rPr>
                <w:rFonts w:ascii="Arial" w:eastAsia="SimSun" w:hAnsi="Arial" w:cs="Arial"/>
                <w:color w:val="000000" w:themeColor="text1"/>
                <w:sz w:val="18"/>
                <w:szCs w:val="18"/>
                <w:lang w:eastAsia="zh-CN"/>
              </w:rPr>
              <w:t xml:space="preserve">with joint DL/UL </w:t>
            </w:r>
            <w:r>
              <w:rPr>
                <w:rFonts w:ascii="Arial" w:eastAsia="SimSun" w:hAnsi="Arial" w:cs="Arial"/>
                <w:color w:val="000000" w:themeColor="text1"/>
                <w:sz w:val="18"/>
                <w:szCs w:val="18"/>
                <w:lang w:val="en-US" w:eastAsia="zh-CN"/>
              </w:rPr>
              <w:t xml:space="preserve">LTM </w:t>
            </w:r>
            <w:r>
              <w:rPr>
                <w:rFonts w:ascii="Arial" w:eastAsia="SimSun" w:hAnsi="Arial" w:cs="Arial"/>
                <w:color w:val="000000" w:themeColor="text1"/>
                <w:sz w:val="18"/>
                <w:szCs w:val="18"/>
                <w:lang w:eastAsia="zh-CN"/>
              </w:rPr>
              <w:t xml:space="preserve">TCI states </w:t>
            </w:r>
          </w:p>
        </w:tc>
        <w:tc>
          <w:tcPr>
            <w:tcW w:w="0" w:type="auto"/>
            <w:shd w:val="clear" w:color="auto" w:fill="auto"/>
          </w:tcPr>
          <w:p w14:paraId="60DDE00D" w14:textId="77777777" w:rsidR="00C1246C" w:rsidRDefault="00AA01AD">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p>
          <w:p w14:paraId="3AE936E7" w14:textId="77777777" w:rsidR="00C1246C" w:rsidRDefault="00AA01AD">
            <w:pPr>
              <w:rPr>
                <w:rFonts w:cs="Arial"/>
                <w:color w:val="000000" w:themeColor="text1"/>
                <w:sz w:val="18"/>
                <w:szCs w:val="18"/>
              </w:rPr>
            </w:pPr>
            <w:r>
              <w:rPr>
                <w:rFonts w:cs="Arial"/>
                <w:color w:val="000000" w:themeColor="text1"/>
                <w:sz w:val="18"/>
                <w:szCs w:val="18"/>
              </w:rPr>
              <w:t>2. Maximum number of configured joint LTM TCI state(s) per candidate cell</w:t>
            </w:r>
          </w:p>
          <w:p w14:paraId="1FEC1024" w14:textId="77777777" w:rsidR="00C1246C" w:rsidRDefault="00AA01AD">
            <w:pPr>
              <w:rPr>
                <w:rFonts w:cs="Arial"/>
                <w:color w:val="000000" w:themeColor="text1"/>
                <w:sz w:val="18"/>
                <w:szCs w:val="18"/>
              </w:rPr>
            </w:pPr>
            <w:r>
              <w:rPr>
                <w:rFonts w:cs="Arial"/>
                <w:color w:val="000000" w:themeColor="text1"/>
                <w:sz w:val="18"/>
                <w:szCs w:val="18"/>
              </w:rPr>
              <w:lastRenderedPageBreak/>
              <w:t xml:space="preserve">3. Support of indicating and activating a single joint LTM TCI state in a cell switch command. </w:t>
            </w:r>
          </w:p>
          <w:p w14:paraId="3E33EED9" w14:textId="77777777" w:rsidR="00C1246C" w:rsidRDefault="00AA01AD">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w:t>
            </w:r>
            <w:proofErr w:type="spellStart"/>
            <w:r>
              <w:rPr>
                <w:rFonts w:ascii="Arial" w:hAnsi="Arial" w:cs="Arial"/>
                <w:color w:val="000000" w:themeColor="text1"/>
                <w:sz w:val="18"/>
                <w:szCs w:val="18"/>
              </w:rPr>
              <w:t>stateconfiguration</w:t>
            </w:r>
            <w:proofErr w:type="spellEnd"/>
          </w:p>
          <w:p w14:paraId="695ED664" w14:textId="77777777" w:rsidR="00C1246C" w:rsidRDefault="00AA01AD">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7653B92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6. Maximum number of configured cells for joint LTM TCI states</w:t>
            </w:r>
            <w:r>
              <w:rPr>
                <w:rFonts w:ascii="Arial" w:hAnsi="Arial" w:cs="Arial"/>
                <w:color w:val="000000" w:themeColor="text1"/>
                <w:sz w:val="18"/>
                <w:szCs w:val="18"/>
              </w:rPr>
              <w:t xml:space="preserve"> </w:t>
            </w:r>
          </w:p>
        </w:tc>
        <w:tc>
          <w:tcPr>
            <w:tcW w:w="0" w:type="auto"/>
            <w:shd w:val="clear" w:color="auto" w:fill="auto"/>
          </w:tcPr>
          <w:p w14:paraId="04F40769"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val="en-US" w:eastAsia="ja-JP"/>
              </w:rPr>
              <w:lastRenderedPageBreak/>
              <w:t>23-1-1, RAN2 FG for LTM</w:t>
            </w:r>
          </w:p>
        </w:tc>
        <w:tc>
          <w:tcPr>
            <w:tcW w:w="0" w:type="auto"/>
            <w:shd w:val="clear" w:color="auto" w:fill="auto"/>
          </w:tcPr>
          <w:p w14:paraId="20CCF7A0"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2447C9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86D2B16"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Beam indication with joint DL/UL LTM TCI states</w:t>
            </w:r>
          </w:p>
        </w:tc>
        <w:tc>
          <w:tcPr>
            <w:tcW w:w="0" w:type="auto"/>
            <w:shd w:val="clear" w:color="auto" w:fill="auto"/>
          </w:tcPr>
          <w:p w14:paraId="1F1AD0AC"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62C41C9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88AB3D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C21FBCD"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5EC59FE4" w14:textId="77777777" w:rsidR="00C1246C" w:rsidRDefault="00AA01AD">
            <w:pPr>
              <w:rPr>
                <w:rFonts w:cs="Arial"/>
                <w:color w:val="000000" w:themeColor="text1"/>
                <w:sz w:val="18"/>
                <w:szCs w:val="18"/>
              </w:rPr>
            </w:pPr>
            <w:r>
              <w:rPr>
                <w:rFonts w:cs="Arial"/>
                <w:color w:val="000000" w:themeColor="text1"/>
                <w:sz w:val="18"/>
                <w:szCs w:val="18"/>
              </w:rPr>
              <w:t>Component 2 candidate values: {8, 12, 16, 24, 32, 48, 64, 128}</w:t>
            </w:r>
          </w:p>
          <w:p w14:paraId="5E93E56A" w14:textId="77777777" w:rsidR="00C1246C" w:rsidRDefault="00C1246C">
            <w:pPr>
              <w:rPr>
                <w:rFonts w:cs="Arial"/>
                <w:color w:val="000000" w:themeColor="text1"/>
                <w:sz w:val="18"/>
                <w:szCs w:val="18"/>
              </w:rPr>
            </w:pPr>
          </w:p>
          <w:p w14:paraId="6AD4E973" w14:textId="77777777" w:rsidR="00C1246C" w:rsidRDefault="00AA01AD">
            <w:pPr>
              <w:rPr>
                <w:rFonts w:cs="Arial"/>
                <w:color w:val="000000" w:themeColor="text1"/>
                <w:sz w:val="18"/>
                <w:szCs w:val="18"/>
              </w:rPr>
            </w:pPr>
            <w:r>
              <w:rPr>
                <w:rFonts w:cs="Arial"/>
                <w:color w:val="000000" w:themeColor="text1"/>
                <w:sz w:val="18"/>
                <w:szCs w:val="18"/>
              </w:rPr>
              <w:lastRenderedPageBreak/>
              <w:t>Component 4 candidate values: {SSB, TRS, both}</w:t>
            </w:r>
          </w:p>
          <w:p w14:paraId="050CC7BC" w14:textId="77777777" w:rsidR="00C1246C" w:rsidRDefault="00C1246C">
            <w:pPr>
              <w:rPr>
                <w:rFonts w:cs="Arial"/>
                <w:color w:val="000000" w:themeColor="text1"/>
                <w:sz w:val="18"/>
                <w:szCs w:val="18"/>
              </w:rPr>
            </w:pPr>
          </w:p>
          <w:p w14:paraId="56571A96" w14:textId="77777777" w:rsidR="00C1246C" w:rsidRDefault="00AA01AD">
            <w:pPr>
              <w:rPr>
                <w:rFonts w:cs="Arial"/>
                <w:color w:val="000000" w:themeColor="text1"/>
                <w:sz w:val="18"/>
                <w:szCs w:val="18"/>
              </w:rPr>
            </w:pPr>
            <w:r>
              <w:rPr>
                <w:rFonts w:cs="Arial"/>
                <w:color w:val="000000" w:themeColor="text1"/>
                <w:sz w:val="18"/>
                <w:szCs w:val="18"/>
              </w:rPr>
              <w:t>Component 5 candidate values: {8, 16, 24, 32, …, 1024}</w:t>
            </w:r>
          </w:p>
          <w:p w14:paraId="66A3DB89" w14:textId="77777777" w:rsidR="00C1246C" w:rsidRDefault="00C1246C">
            <w:pPr>
              <w:rPr>
                <w:rFonts w:cs="Arial"/>
                <w:color w:val="000000" w:themeColor="text1"/>
                <w:sz w:val="18"/>
                <w:szCs w:val="18"/>
              </w:rPr>
            </w:pPr>
          </w:p>
          <w:p w14:paraId="3729F7F4" w14:textId="77777777" w:rsidR="00C1246C" w:rsidRDefault="00AA01AD">
            <w:pPr>
              <w:rPr>
                <w:rFonts w:cs="Arial"/>
                <w:color w:val="000000" w:themeColor="text1"/>
                <w:sz w:val="18"/>
                <w:szCs w:val="18"/>
              </w:rPr>
            </w:pPr>
            <w:r>
              <w:rPr>
                <w:rFonts w:cs="Arial"/>
                <w:color w:val="000000" w:themeColor="text1"/>
                <w:sz w:val="18"/>
                <w:szCs w:val="18"/>
              </w:rPr>
              <w:t>Component 6 candidate values: {1,2,3,4,5,6,7,8}</w:t>
            </w:r>
          </w:p>
          <w:p w14:paraId="601A15AB" w14:textId="77777777" w:rsidR="00C1246C" w:rsidRDefault="00C1246C">
            <w:pPr>
              <w:pStyle w:val="maintext"/>
              <w:ind w:firstLineChars="0" w:firstLine="0"/>
              <w:jc w:val="left"/>
              <w:rPr>
                <w:rFonts w:ascii="Arial" w:hAnsi="Arial" w:cs="Arial"/>
                <w:color w:val="000000"/>
                <w:sz w:val="18"/>
                <w:szCs w:val="18"/>
              </w:rPr>
            </w:pPr>
          </w:p>
        </w:tc>
        <w:tc>
          <w:tcPr>
            <w:tcW w:w="0" w:type="auto"/>
            <w:shd w:val="clear" w:color="auto" w:fill="auto"/>
          </w:tcPr>
          <w:p w14:paraId="63BE2CA4"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lastRenderedPageBreak/>
              <w:t>Optional with capability signalling</w:t>
            </w:r>
          </w:p>
        </w:tc>
      </w:tr>
    </w:tbl>
    <w:p w14:paraId="1472F439"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57A140A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90FE243"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167D69F"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09BCFD19" w14:textId="77777777">
        <w:tc>
          <w:tcPr>
            <w:tcW w:w="1815" w:type="dxa"/>
            <w:tcBorders>
              <w:top w:val="single" w:sz="4" w:space="0" w:color="auto"/>
              <w:left w:val="single" w:sz="4" w:space="0" w:color="auto"/>
              <w:bottom w:val="single" w:sz="4" w:space="0" w:color="auto"/>
              <w:right w:val="single" w:sz="4" w:space="0" w:color="auto"/>
            </w:tcBorders>
          </w:tcPr>
          <w:p w14:paraId="603AAEB8"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2440"/>
              <w:gridCol w:w="4081"/>
              <w:gridCol w:w="1467"/>
              <w:gridCol w:w="528"/>
              <w:gridCol w:w="461"/>
              <w:gridCol w:w="3166"/>
              <w:gridCol w:w="1159"/>
              <w:gridCol w:w="461"/>
              <w:gridCol w:w="461"/>
              <w:gridCol w:w="461"/>
              <w:gridCol w:w="3155"/>
              <w:gridCol w:w="1862"/>
            </w:tblGrid>
            <w:tr w:rsidR="00C1246C" w14:paraId="27472800" w14:textId="77777777">
              <w:tc>
                <w:tcPr>
                  <w:tcW w:w="0" w:type="auto"/>
                  <w:shd w:val="clear" w:color="auto" w:fill="auto"/>
                </w:tcPr>
                <w:p w14:paraId="464DB770" w14:textId="77777777" w:rsidR="00C1246C" w:rsidRDefault="00AA01AD">
                  <w:pPr>
                    <w:pStyle w:val="maintext"/>
                    <w:ind w:firstLineChars="0" w:firstLine="0"/>
                    <w:jc w:val="left"/>
                    <w:rPr>
                      <w:rFonts w:cs="Times New Roman"/>
                      <w:lang w:val="en-US"/>
                    </w:rPr>
                  </w:pPr>
                  <w:r>
                    <w:rPr>
                      <w:rFonts w:eastAsia="MS Mincho" w:cs="Times New Roman"/>
                      <w:color w:val="000000" w:themeColor="text1"/>
                      <w:lang w:val="en-US" w:eastAsia="ja-JP"/>
                    </w:rPr>
                    <w:t>45-3</w:t>
                  </w:r>
                </w:p>
              </w:tc>
              <w:tc>
                <w:tcPr>
                  <w:tcW w:w="0" w:type="auto"/>
                  <w:shd w:val="clear" w:color="auto" w:fill="auto"/>
                </w:tcPr>
                <w:p w14:paraId="2E83216D" w14:textId="77777777" w:rsidR="00C1246C" w:rsidRDefault="00AA01AD">
                  <w:pPr>
                    <w:pStyle w:val="maintext"/>
                    <w:ind w:firstLineChars="0" w:firstLine="0"/>
                    <w:jc w:val="left"/>
                    <w:rPr>
                      <w:rFonts w:cs="Times New Roman"/>
                      <w:lang w:val="en-US"/>
                    </w:rPr>
                  </w:pPr>
                  <w:r>
                    <w:rPr>
                      <w:rFonts w:eastAsia="SimSun" w:cs="Times New Roman"/>
                      <w:color w:val="000000" w:themeColor="text1"/>
                      <w:lang w:val="en-US" w:eastAsia="zh-CN"/>
                    </w:rPr>
                    <w:t xml:space="preserve">Beam indication with joint DL/UL LTM TCI states </w:t>
                  </w:r>
                </w:p>
              </w:tc>
              <w:tc>
                <w:tcPr>
                  <w:tcW w:w="0" w:type="auto"/>
                  <w:shd w:val="clear" w:color="auto" w:fill="auto"/>
                </w:tcPr>
                <w:p w14:paraId="77A60EFD"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1. Support of unified TCI with joint DL/UL LTM TCI-state indication for LTM procedure. </w:t>
                  </w:r>
                </w:p>
                <w:p w14:paraId="3899E92F" w14:textId="77777777" w:rsidR="00C1246C" w:rsidRDefault="00AA01AD">
                  <w:pPr>
                    <w:rPr>
                      <w:rFonts w:ascii="Times New Roman" w:hAnsi="Times New Roman"/>
                      <w:color w:val="000000" w:themeColor="text1"/>
                    </w:rPr>
                  </w:pPr>
                  <w:r>
                    <w:rPr>
                      <w:rFonts w:ascii="Times New Roman" w:hAnsi="Times New Roman"/>
                      <w:color w:val="000000" w:themeColor="text1"/>
                    </w:rPr>
                    <w:t>2. Maximum number of configured joint LTM TCI state(s) per candidate cell</w:t>
                  </w:r>
                </w:p>
                <w:p w14:paraId="039391DC"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3. Support of indicating and activating a single joint LTM TCI state in a cell switch command. </w:t>
                  </w:r>
                </w:p>
                <w:p w14:paraId="4F4F59F8" w14:textId="77777777" w:rsidR="00C1246C" w:rsidRDefault="00AA01AD">
                  <w:pPr>
                    <w:pStyle w:val="maintext"/>
                    <w:ind w:firstLineChars="0" w:firstLine="0"/>
                    <w:jc w:val="left"/>
                    <w:rPr>
                      <w:rFonts w:cs="Times New Roman"/>
                      <w:color w:val="000000" w:themeColor="text1"/>
                      <w:lang w:val="en-US"/>
                    </w:rPr>
                  </w:pPr>
                  <w:r>
                    <w:rPr>
                      <w:rFonts w:cs="Times New Roman"/>
                      <w:color w:val="000000" w:themeColor="text1"/>
                      <w:lang w:val="en-US"/>
                    </w:rPr>
                    <w:t>4. Supported QCL source RS in the LTM TCI-state configuration</w:t>
                  </w:r>
                </w:p>
                <w:p w14:paraId="323B7003" w14:textId="77777777" w:rsidR="00C1246C" w:rsidRDefault="00AA01AD">
                  <w:pPr>
                    <w:pStyle w:val="maintext"/>
                    <w:ind w:firstLineChars="0" w:firstLine="0"/>
                    <w:jc w:val="left"/>
                    <w:rPr>
                      <w:rFonts w:cs="Times New Roman"/>
                      <w:color w:val="000000" w:themeColor="text1"/>
                      <w:lang w:val="en-US"/>
                    </w:rPr>
                  </w:pPr>
                  <w:r>
                    <w:rPr>
                      <w:rFonts w:cs="Times New Roman"/>
                      <w:color w:val="000000" w:themeColor="text1"/>
                      <w:lang w:val="en-US"/>
                    </w:rPr>
                    <w:t>5. Maximum number of configured joint LTM TCI state(s) across candidate cells</w:t>
                  </w:r>
                </w:p>
                <w:p w14:paraId="2D44F2AA" w14:textId="77777777" w:rsidR="00C1246C" w:rsidRDefault="00AA01AD">
                  <w:pPr>
                    <w:pStyle w:val="maintext"/>
                    <w:ind w:firstLineChars="0" w:firstLine="0"/>
                    <w:jc w:val="left"/>
                    <w:rPr>
                      <w:rFonts w:cs="Times New Roman"/>
                      <w:lang w:val="en-US"/>
                    </w:rPr>
                  </w:pPr>
                  <w:r>
                    <w:rPr>
                      <w:rFonts w:cs="Times New Roman"/>
                      <w:color w:val="000000" w:themeColor="text1"/>
                      <w:lang w:val="en-US"/>
                    </w:rPr>
                    <w:t xml:space="preserve">6. Maximum number of configured cells for joint LTM TCI states </w:t>
                  </w:r>
                </w:p>
              </w:tc>
              <w:tc>
                <w:tcPr>
                  <w:tcW w:w="0" w:type="auto"/>
                  <w:shd w:val="clear" w:color="auto" w:fill="auto"/>
                </w:tcPr>
                <w:p w14:paraId="491E39DA" w14:textId="77777777" w:rsidR="00C1246C" w:rsidRDefault="00AA01AD">
                  <w:pPr>
                    <w:pStyle w:val="maintext"/>
                    <w:ind w:firstLineChars="0" w:firstLine="0"/>
                    <w:jc w:val="left"/>
                    <w:rPr>
                      <w:rFonts w:cs="Times New Roman"/>
                      <w:lang w:val="en-US"/>
                    </w:rPr>
                  </w:pPr>
                  <w:r>
                    <w:rPr>
                      <w:rFonts w:eastAsia="MS Mincho" w:cs="Times New Roman"/>
                      <w:color w:val="000000" w:themeColor="text1"/>
                      <w:lang w:val="en-US" w:eastAsia="ja-JP"/>
                    </w:rPr>
                    <w:t>23-1-1, RAN2 FG for LTM</w:t>
                  </w:r>
                </w:p>
              </w:tc>
              <w:tc>
                <w:tcPr>
                  <w:tcW w:w="0" w:type="auto"/>
                  <w:shd w:val="clear" w:color="auto" w:fill="auto"/>
                </w:tcPr>
                <w:p w14:paraId="279E2EB9" w14:textId="77777777" w:rsidR="00C1246C" w:rsidRDefault="00AA01AD">
                  <w:pPr>
                    <w:pStyle w:val="maintext"/>
                    <w:ind w:firstLineChars="0" w:firstLine="0"/>
                    <w:jc w:val="left"/>
                    <w:rPr>
                      <w:rFonts w:cs="Times New Roman"/>
                      <w:lang w:val="en-US"/>
                    </w:rPr>
                  </w:pPr>
                  <w:r>
                    <w:rPr>
                      <w:rFonts w:eastAsia="SimSun" w:cs="Times New Roman"/>
                      <w:color w:val="000000" w:themeColor="text1"/>
                      <w:lang w:val="en-US" w:eastAsia="zh-CN"/>
                    </w:rPr>
                    <w:t>Yes</w:t>
                  </w:r>
                </w:p>
              </w:tc>
              <w:tc>
                <w:tcPr>
                  <w:tcW w:w="0" w:type="auto"/>
                  <w:shd w:val="clear" w:color="auto" w:fill="auto"/>
                </w:tcPr>
                <w:p w14:paraId="7A733077" w14:textId="77777777" w:rsidR="00C1246C" w:rsidRDefault="00AA01AD">
                  <w:pPr>
                    <w:pStyle w:val="maintext"/>
                    <w:ind w:firstLineChars="0" w:firstLine="0"/>
                    <w:jc w:val="left"/>
                    <w:rPr>
                      <w:rFonts w:cs="Times New Roman"/>
                      <w:lang w:val="en-US"/>
                    </w:rPr>
                  </w:pPr>
                  <w:r>
                    <w:rPr>
                      <w:rFonts w:cs="Times New Roman"/>
                      <w:color w:val="000000" w:themeColor="text1"/>
                      <w:lang w:val="en-US" w:eastAsia="ja-JP"/>
                    </w:rPr>
                    <w:t>No</w:t>
                  </w:r>
                </w:p>
              </w:tc>
              <w:tc>
                <w:tcPr>
                  <w:tcW w:w="0" w:type="auto"/>
                  <w:shd w:val="clear" w:color="auto" w:fill="auto"/>
                </w:tcPr>
                <w:p w14:paraId="30174D74" w14:textId="77777777" w:rsidR="00C1246C" w:rsidRDefault="00AA01AD">
                  <w:pPr>
                    <w:pStyle w:val="maintext"/>
                    <w:ind w:firstLineChars="0" w:firstLine="0"/>
                    <w:jc w:val="left"/>
                    <w:rPr>
                      <w:rFonts w:cs="Times New Roman"/>
                      <w:lang w:val="en-US"/>
                    </w:rPr>
                  </w:pPr>
                  <w:r>
                    <w:rPr>
                      <w:rFonts w:eastAsia="SimSun" w:cs="Times New Roman"/>
                      <w:color w:val="000000" w:themeColor="text1"/>
                      <w:lang w:val="en-US" w:eastAsia="zh-CN"/>
                    </w:rPr>
                    <w:t>UE does not support Beam indication with joint DL/UL LTM TCI states</w:t>
                  </w:r>
                </w:p>
              </w:tc>
              <w:tc>
                <w:tcPr>
                  <w:tcW w:w="0" w:type="auto"/>
                  <w:shd w:val="clear" w:color="auto" w:fill="auto"/>
                </w:tcPr>
                <w:p w14:paraId="09031750" w14:textId="77777777" w:rsidR="00C1246C" w:rsidRDefault="00AA01AD">
                  <w:pPr>
                    <w:pStyle w:val="maintext"/>
                    <w:ind w:firstLineChars="0" w:firstLine="0"/>
                    <w:jc w:val="left"/>
                    <w:rPr>
                      <w:rFonts w:cs="Times New Roman"/>
                      <w:lang w:val="en-US"/>
                    </w:rPr>
                  </w:pPr>
                  <w:del w:id="14" w:author="Author">
                    <w:r>
                      <w:rPr>
                        <w:rFonts w:eastAsia="SimSun" w:cs="Times New Roman"/>
                        <w:lang w:val="en-US" w:eastAsia="zh-CN"/>
                      </w:rPr>
                      <w:delText>[</w:delText>
                    </w:r>
                  </w:del>
                  <w:r>
                    <w:rPr>
                      <w:rFonts w:eastAsia="SimSun" w:cs="Times New Roman"/>
                      <w:lang w:val="en-US" w:eastAsia="zh-CN"/>
                    </w:rPr>
                    <w:t>Per band</w:t>
                  </w:r>
                  <w:del w:id="15" w:author="Author">
                    <w:r>
                      <w:rPr>
                        <w:rFonts w:eastAsia="SimSun" w:cs="Times New Roman"/>
                        <w:lang w:val="en-US" w:eastAsia="zh-CN"/>
                      </w:rPr>
                      <w:delText>/BC]</w:delText>
                    </w:r>
                  </w:del>
                </w:p>
              </w:tc>
              <w:tc>
                <w:tcPr>
                  <w:tcW w:w="0" w:type="auto"/>
                  <w:shd w:val="clear" w:color="auto" w:fill="auto"/>
                </w:tcPr>
                <w:p w14:paraId="56A20611" w14:textId="77777777" w:rsidR="00C1246C" w:rsidRDefault="00AA01AD">
                  <w:pPr>
                    <w:pStyle w:val="maintext"/>
                    <w:ind w:firstLineChars="0" w:firstLine="0"/>
                    <w:jc w:val="left"/>
                    <w:rPr>
                      <w:rFonts w:cs="Times New Roman"/>
                      <w:lang w:val="en-US"/>
                    </w:rPr>
                  </w:pPr>
                  <w:r>
                    <w:rPr>
                      <w:rFonts w:cs="Times New Roman"/>
                      <w:color w:val="000000" w:themeColor="text1"/>
                      <w:lang w:val="en-US" w:eastAsia="ja-JP"/>
                    </w:rPr>
                    <w:t>No</w:t>
                  </w:r>
                </w:p>
              </w:tc>
              <w:tc>
                <w:tcPr>
                  <w:tcW w:w="0" w:type="auto"/>
                  <w:shd w:val="clear" w:color="auto" w:fill="auto"/>
                </w:tcPr>
                <w:p w14:paraId="20CFA83F" w14:textId="77777777" w:rsidR="00C1246C" w:rsidRDefault="00AA01AD">
                  <w:pPr>
                    <w:pStyle w:val="maintext"/>
                    <w:ind w:firstLineChars="0" w:firstLine="0"/>
                    <w:jc w:val="left"/>
                    <w:rPr>
                      <w:rFonts w:cs="Times New Roman"/>
                      <w:lang w:val="en-US"/>
                    </w:rPr>
                  </w:pPr>
                  <w:r>
                    <w:rPr>
                      <w:rFonts w:cs="Times New Roman"/>
                      <w:color w:val="000000" w:themeColor="text1"/>
                      <w:lang w:val="en-US" w:eastAsia="ja-JP"/>
                    </w:rPr>
                    <w:t>No</w:t>
                  </w:r>
                </w:p>
              </w:tc>
              <w:tc>
                <w:tcPr>
                  <w:tcW w:w="0" w:type="auto"/>
                  <w:shd w:val="clear" w:color="auto" w:fill="auto"/>
                </w:tcPr>
                <w:p w14:paraId="59764C35" w14:textId="77777777" w:rsidR="00C1246C" w:rsidRDefault="00AA01AD">
                  <w:pPr>
                    <w:pStyle w:val="maintext"/>
                    <w:ind w:firstLineChars="0" w:firstLine="0"/>
                    <w:jc w:val="left"/>
                    <w:rPr>
                      <w:rFonts w:cs="Times New Roman"/>
                      <w:lang w:val="en-US"/>
                    </w:rPr>
                  </w:pPr>
                  <w:r>
                    <w:rPr>
                      <w:rFonts w:cs="Times New Roman"/>
                      <w:color w:val="000000" w:themeColor="text1"/>
                      <w:lang w:val="en-US" w:eastAsia="ja-JP"/>
                    </w:rPr>
                    <w:t>n/a</w:t>
                  </w:r>
                </w:p>
              </w:tc>
              <w:tc>
                <w:tcPr>
                  <w:tcW w:w="0" w:type="auto"/>
                  <w:shd w:val="clear" w:color="auto" w:fill="auto"/>
                </w:tcPr>
                <w:p w14:paraId="2A56667F" w14:textId="77777777" w:rsidR="00C1246C" w:rsidRDefault="00AA01AD">
                  <w:pPr>
                    <w:rPr>
                      <w:rFonts w:ascii="Times New Roman" w:hAnsi="Times New Roman"/>
                      <w:color w:val="000000" w:themeColor="text1"/>
                    </w:rPr>
                  </w:pPr>
                  <w:r>
                    <w:rPr>
                      <w:rFonts w:ascii="Times New Roman" w:hAnsi="Times New Roman"/>
                      <w:color w:val="000000" w:themeColor="text1"/>
                    </w:rPr>
                    <w:t>Component 2 candidate values: {8, 12, 16, 24, 32, 48, 64, 128}</w:t>
                  </w:r>
                </w:p>
                <w:p w14:paraId="4FA6D66D" w14:textId="77777777" w:rsidR="00C1246C" w:rsidRDefault="00C1246C">
                  <w:pPr>
                    <w:rPr>
                      <w:rFonts w:ascii="Times New Roman" w:hAnsi="Times New Roman"/>
                      <w:color w:val="000000" w:themeColor="text1"/>
                    </w:rPr>
                  </w:pPr>
                </w:p>
                <w:p w14:paraId="4E7CE797" w14:textId="77777777" w:rsidR="00C1246C" w:rsidRDefault="00AA01AD">
                  <w:pPr>
                    <w:rPr>
                      <w:rFonts w:ascii="Times New Roman" w:hAnsi="Times New Roman"/>
                      <w:color w:val="000000" w:themeColor="text1"/>
                    </w:rPr>
                  </w:pPr>
                  <w:r>
                    <w:rPr>
                      <w:rFonts w:ascii="Times New Roman" w:hAnsi="Times New Roman"/>
                      <w:color w:val="000000" w:themeColor="text1"/>
                    </w:rPr>
                    <w:t>Component 4 candidate values: {SSB, TRS, both}</w:t>
                  </w:r>
                </w:p>
                <w:p w14:paraId="28CD7D73" w14:textId="77777777" w:rsidR="00C1246C" w:rsidRDefault="00C1246C">
                  <w:pPr>
                    <w:rPr>
                      <w:rFonts w:ascii="Times New Roman" w:hAnsi="Times New Roman"/>
                      <w:color w:val="000000" w:themeColor="text1"/>
                    </w:rPr>
                  </w:pPr>
                </w:p>
                <w:p w14:paraId="6E526656" w14:textId="77777777" w:rsidR="00C1246C" w:rsidRDefault="00AA01AD">
                  <w:pPr>
                    <w:rPr>
                      <w:rFonts w:ascii="Times New Roman" w:hAnsi="Times New Roman"/>
                      <w:color w:val="000000" w:themeColor="text1"/>
                    </w:rPr>
                  </w:pPr>
                  <w:r>
                    <w:rPr>
                      <w:rFonts w:ascii="Times New Roman" w:hAnsi="Times New Roman"/>
                      <w:color w:val="000000" w:themeColor="text1"/>
                    </w:rPr>
                    <w:t>Component 5 candidate values: {8, 16, 24, 32, …, 1024}</w:t>
                  </w:r>
                </w:p>
                <w:p w14:paraId="6A2CEEF8" w14:textId="77777777" w:rsidR="00C1246C" w:rsidRDefault="00C1246C">
                  <w:pPr>
                    <w:rPr>
                      <w:rFonts w:ascii="Times New Roman" w:hAnsi="Times New Roman"/>
                      <w:color w:val="000000" w:themeColor="text1"/>
                    </w:rPr>
                  </w:pPr>
                </w:p>
                <w:p w14:paraId="58D89881" w14:textId="77777777" w:rsidR="00C1246C" w:rsidRDefault="00AA01AD">
                  <w:pPr>
                    <w:rPr>
                      <w:rFonts w:ascii="Times New Roman" w:hAnsi="Times New Roman"/>
                      <w:color w:val="000000" w:themeColor="text1"/>
                    </w:rPr>
                  </w:pPr>
                  <w:r>
                    <w:rPr>
                      <w:rFonts w:ascii="Times New Roman" w:hAnsi="Times New Roman"/>
                      <w:color w:val="000000" w:themeColor="text1"/>
                    </w:rPr>
                    <w:t>Component 6 candidate values: {1,2,3,4,5,6,7,8}</w:t>
                  </w:r>
                </w:p>
                <w:p w14:paraId="085F62BC" w14:textId="77777777" w:rsidR="00C1246C" w:rsidRDefault="00C1246C">
                  <w:pPr>
                    <w:pStyle w:val="maintext"/>
                    <w:ind w:firstLineChars="0" w:firstLine="0"/>
                    <w:jc w:val="left"/>
                    <w:rPr>
                      <w:rFonts w:cs="Times New Roman"/>
                      <w:lang w:val="en-US"/>
                    </w:rPr>
                  </w:pPr>
                </w:p>
              </w:tc>
              <w:tc>
                <w:tcPr>
                  <w:tcW w:w="0" w:type="auto"/>
                  <w:shd w:val="clear" w:color="auto" w:fill="auto"/>
                </w:tcPr>
                <w:p w14:paraId="4E5B7FEB" w14:textId="77777777" w:rsidR="00C1246C" w:rsidRDefault="00AA01AD">
                  <w:pPr>
                    <w:pStyle w:val="maintext"/>
                    <w:ind w:firstLineChars="0" w:firstLine="0"/>
                    <w:jc w:val="left"/>
                    <w:rPr>
                      <w:rFonts w:cs="Times New Roman"/>
                      <w:lang w:val="en-US"/>
                    </w:rPr>
                  </w:pPr>
                  <w:r>
                    <w:rPr>
                      <w:rFonts w:cs="Times New Roman"/>
                      <w:color w:val="000000" w:themeColor="text1"/>
                      <w:lang w:val="en-US"/>
                    </w:rPr>
                    <w:t xml:space="preserve">Optional with capability </w:t>
                  </w:r>
                  <w:proofErr w:type="spellStart"/>
                  <w:r>
                    <w:rPr>
                      <w:rFonts w:cs="Times New Roman"/>
                      <w:color w:val="000000" w:themeColor="text1"/>
                      <w:lang w:val="en-US"/>
                    </w:rPr>
                    <w:t>signalling</w:t>
                  </w:r>
                  <w:proofErr w:type="spellEnd"/>
                </w:p>
              </w:tc>
            </w:tr>
          </w:tbl>
          <w:p w14:paraId="6FD6425E" w14:textId="77777777" w:rsidR="00C1246C" w:rsidRDefault="00C1246C">
            <w:pPr>
              <w:rPr>
                <w:u w:val="single"/>
              </w:rPr>
            </w:pPr>
          </w:p>
        </w:tc>
      </w:tr>
      <w:tr w:rsidR="00C1246C" w14:paraId="744C5F26" w14:textId="77777777">
        <w:tc>
          <w:tcPr>
            <w:tcW w:w="1815" w:type="dxa"/>
            <w:tcBorders>
              <w:top w:val="single" w:sz="4" w:space="0" w:color="auto"/>
              <w:left w:val="single" w:sz="4" w:space="0" w:color="auto"/>
              <w:bottom w:val="single" w:sz="4" w:space="0" w:color="auto"/>
              <w:right w:val="single" w:sz="4" w:space="0" w:color="auto"/>
            </w:tcBorders>
          </w:tcPr>
          <w:p w14:paraId="32465FC1" w14:textId="77777777" w:rsidR="00C1246C" w:rsidRDefault="00AA01A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D44761" w14:textId="77777777" w:rsidR="00C1246C" w:rsidRDefault="00AA01AD">
            <w:pPr>
              <w:spacing w:after="0"/>
              <w:rPr>
                <w:sz w:val="22"/>
                <w:szCs w:val="22"/>
                <w:lang w:eastAsia="zh-CN"/>
              </w:rPr>
            </w:pPr>
            <w:r>
              <w:rPr>
                <w:sz w:val="22"/>
                <w:szCs w:val="22"/>
                <w:lang w:eastAsia="zh-CN"/>
              </w:rPr>
              <w:t xml:space="preserve">The report granularities for some FGs are still FFS between per band and per BC. For ‘per band’ it means a UE would always support one feature if it is reported to support per band whether the band is in one BC or in other BCs. </w:t>
            </w:r>
            <w:proofErr w:type="gramStart"/>
            <w:r>
              <w:rPr>
                <w:sz w:val="22"/>
                <w:szCs w:val="22"/>
                <w:lang w:eastAsia="zh-CN"/>
              </w:rPr>
              <w:t>However</w:t>
            </w:r>
            <w:proofErr w:type="gramEnd"/>
            <w:r>
              <w:rPr>
                <w:sz w:val="22"/>
                <w:szCs w:val="22"/>
                <w:lang w:eastAsia="zh-CN"/>
              </w:rPr>
              <w:t xml:space="preserve"> the ‘per BC’ can provides sufficient flexibility to support different features in one band in different BCs assumed the same implementation complexity for a UE. For example, a UE with limited processing resources may support LTM in band </w:t>
            </w:r>
            <w:proofErr w:type="spellStart"/>
            <w:r>
              <w:rPr>
                <w:sz w:val="22"/>
                <w:szCs w:val="22"/>
                <w:lang w:eastAsia="zh-CN"/>
              </w:rPr>
              <w:t>a</w:t>
            </w:r>
            <w:proofErr w:type="spellEnd"/>
            <w:r>
              <w:rPr>
                <w:sz w:val="22"/>
                <w:szCs w:val="22"/>
                <w:lang w:eastAsia="zh-CN"/>
              </w:rPr>
              <w:t xml:space="preserve"> in BC a but support DAPS in band </w:t>
            </w:r>
            <w:proofErr w:type="spellStart"/>
            <w:r>
              <w:rPr>
                <w:sz w:val="22"/>
                <w:szCs w:val="22"/>
                <w:lang w:eastAsia="zh-CN"/>
              </w:rPr>
              <w:t>a</w:t>
            </w:r>
            <w:proofErr w:type="spellEnd"/>
            <w:r>
              <w:rPr>
                <w:sz w:val="22"/>
                <w:szCs w:val="22"/>
                <w:lang w:eastAsia="zh-CN"/>
              </w:rPr>
              <w:t xml:space="preserve"> in BC b. In addition, the ‘per BC’ can enable a UE to share its processing capability in single band or in a BC. In this way, a better balance between UE implementation complexity and gNB scheduling flexibility can be achieved.  Therefore, we support ‘per BC’ for the remaining FG 45-1/1a, 45-2, 45-3/3a, 45-4/4a, 45-5. </w:t>
            </w:r>
          </w:p>
          <w:p w14:paraId="7AC32D06" w14:textId="77777777" w:rsidR="00C1246C" w:rsidRDefault="00C1246C">
            <w:pPr>
              <w:spacing w:after="0"/>
              <w:rPr>
                <w:sz w:val="22"/>
                <w:szCs w:val="22"/>
                <w:lang w:eastAsia="zh-CN"/>
              </w:rPr>
            </w:pPr>
          </w:p>
          <w:p w14:paraId="2CA348C0" w14:textId="77777777" w:rsidR="00C1246C" w:rsidRDefault="00AA01AD">
            <w:pPr>
              <w:spacing w:after="0"/>
              <w:rPr>
                <w:b/>
                <w:sz w:val="22"/>
                <w:szCs w:val="22"/>
                <w:lang w:eastAsia="zh-CN"/>
              </w:rPr>
            </w:pPr>
            <w:r>
              <w:rPr>
                <w:b/>
                <w:sz w:val="22"/>
                <w:szCs w:val="22"/>
                <w:u w:val="single"/>
                <w:lang w:eastAsia="zh-CN"/>
              </w:rPr>
              <w:t>Proposal 10:</w:t>
            </w:r>
            <w:r>
              <w:rPr>
                <w:b/>
                <w:sz w:val="22"/>
                <w:szCs w:val="22"/>
                <w:lang w:eastAsia="zh-CN"/>
              </w:rPr>
              <w:t xml:space="preserve"> Support ‘per BC’ for FGs 45-1/1a, 45-2, 45-3/3a, 45-4/4a, 45-5.</w:t>
            </w:r>
          </w:p>
          <w:p w14:paraId="0F2AB41C" w14:textId="77777777" w:rsidR="00C1246C" w:rsidRDefault="00C1246C">
            <w:pPr>
              <w:pStyle w:val="ListParagraph"/>
              <w:snapToGrid w:val="0"/>
              <w:spacing w:after="0" w:line="360" w:lineRule="auto"/>
              <w:ind w:left="1560"/>
              <w:contextualSpacing w:val="0"/>
              <w:rPr>
                <w:u w:val="single"/>
              </w:rPr>
            </w:pPr>
          </w:p>
        </w:tc>
      </w:tr>
      <w:tr w:rsidR="00C1246C" w14:paraId="3A156A2E" w14:textId="77777777">
        <w:tc>
          <w:tcPr>
            <w:tcW w:w="1815" w:type="dxa"/>
            <w:tcBorders>
              <w:top w:val="single" w:sz="4" w:space="0" w:color="auto"/>
              <w:left w:val="single" w:sz="4" w:space="0" w:color="auto"/>
              <w:bottom w:val="single" w:sz="4" w:space="0" w:color="auto"/>
              <w:right w:val="single" w:sz="4" w:space="0" w:color="auto"/>
            </w:tcBorders>
          </w:tcPr>
          <w:p w14:paraId="30EB31DC"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E4A4E8" w14:textId="77777777" w:rsidR="00C1246C" w:rsidRDefault="00AA01AD">
            <w:pPr>
              <w:spacing w:beforeLines="50" w:before="120"/>
              <w:rPr>
                <w:rFonts w:eastAsia="SimSun"/>
                <w:lang w:eastAsia="zh-CN"/>
              </w:rPr>
            </w:pPr>
            <w:r>
              <w:rPr>
                <w:rFonts w:eastAsia="SimSun"/>
                <w:lang w:eastAsia="zh-CN"/>
              </w:rPr>
              <w:t xml:space="preserve">For FG 45-3 and FG 45-4, only TCI state configuration and beam indication together with cell switch command are included and no measurement behavior needs to be performed before cell switch, it is most straightforward to set the granularity as per band.  For FG 45-3a and FG 45-4a, UE may perform fine synchronization and L1 measurement within the procedure of TCI state activation. As mentioned above, inter-frequency L1 measurement with or without measurement gap requires different UE capabilities, and it is same as fine synchronization. Therefore, the granularity of FG 45-3a and FG 45-4a should be same as FG 45-1 and FG45-1a. </w:t>
            </w:r>
          </w:p>
          <w:p w14:paraId="639725E8" w14:textId="77777777" w:rsidR="00C1246C" w:rsidRDefault="00AA01AD">
            <w:pPr>
              <w:spacing w:beforeLines="50" w:before="120"/>
              <w:rPr>
                <w:rFonts w:eastAsia="SimSun"/>
                <w:b/>
                <w:bCs/>
                <w:i/>
                <w:iCs/>
                <w:lang w:eastAsia="zh-CN"/>
              </w:rPr>
            </w:pPr>
            <w:bookmarkStart w:id="16" w:name="_Ref159251833"/>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rFonts w:eastAsia="SimSun"/>
                <w:b/>
                <w:bCs/>
                <w:i/>
                <w:iCs/>
                <w:lang w:eastAsia="zh-CN"/>
              </w:rPr>
              <w:t>: For FG 45-3 and FG 45-4, the granularity is per band.</w:t>
            </w:r>
            <w:bookmarkEnd w:id="16"/>
          </w:p>
          <w:tbl>
            <w:tblPr>
              <w:tblStyle w:val="TableGrid"/>
              <w:tblW w:w="0" w:type="auto"/>
              <w:tblLook w:val="04A0" w:firstRow="1" w:lastRow="0" w:firstColumn="1" w:lastColumn="0" w:noHBand="0" w:noVBand="1"/>
            </w:tblPr>
            <w:tblGrid>
              <w:gridCol w:w="222"/>
              <w:gridCol w:w="572"/>
              <w:gridCol w:w="3946"/>
              <w:gridCol w:w="7290"/>
              <w:gridCol w:w="2215"/>
              <w:gridCol w:w="932"/>
              <w:gridCol w:w="5050"/>
            </w:tblGrid>
            <w:tr w:rsidR="00C1246C" w14:paraId="451CA1E5" w14:textId="77777777">
              <w:tc>
                <w:tcPr>
                  <w:tcW w:w="0" w:type="auto"/>
                </w:tcPr>
                <w:p w14:paraId="38961604" w14:textId="77777777" w:rsidR="00C1246C" w:rsidRDefault="00C1246C">
                  <w:pPr>
                    <w:rPr>
                      <w:rFonts w:cs="Arial"/>
                      <w:i/>
                      <w:iCs/>
                      <w:sz w:val="18"/>
                      <w:szCs w:val="18"/>
                    </w:rPr>
                  </w:pPr>
                </w:p>
              </w:tc>
              <w:tc>
                <w:tcPr>
                  <w:tcW w:w="0" w:type="auto"/>
                </w:tcPr>
                <w:p w14:paraId="70D75E08" w14:textId="77777777" w:rsidR="00C1246C" w:rsidRDefault="00AA01AD">
                  <w:pPr>
                    <w:rPr>
                      <w:rFonts w:cs="Arial"/>
                      <w:i/>
                      <w:iCs/>
                      <w:sz w:val="18"/>
                      <w:szCs w:val="18"/>
                    </w:rPr>
                  </w:pPr>
                  <w:r>
                    <w:rPr>
                      <w:rFonts w:eastAsia="MS Mincho" w:cs="Arial"/>
                      <w:bCs/>
                      <w:color w:val="000000" w:themeColor="text1"/>
                      <w:sz w:val="18"/>
                      <w:szCs w:val="18"/>
                      <w:lang w:eastAsia="ja-JP"/>
                    </w:rPr>
                    <w:t>45-3</w:t>
                  </w:r>
                </w:p>
              </w:tc>
              <w:tc>
                <w:tcPr>
                  <w:tcW w:w="0" w:type="auto"/>
                </w:tcPr>
                <w:p w14:paraId="113F5D28" w14:textId="77777777" w:rsidR="00C1246C" w:rsidRDefault="00AA01AD">
                  <w:pPr>
                    <w:rPr>
                      <w:rFonts w:cs="Arial"/>
                      <w:i/>
                      <w:iCs/>
                      <w:sz w:val="18"/>
                      <w:szCs w:val="18"/>
                    </w:rPr>
                  </w:pPr>
                  <w:r>
                    <w:rPr>
                      <w:rFonts w:eastAsia="SimSun" w:cs="Arial"/>
                      <w:bCs/>
                      <w:color w:val="000000" w:themeColor="text1"/>
                      <w:sz w:val="18"/>
                      <w:szCs w:val="18"/>
                      <w:lang w:eastAsia="zh-CN"/>
                    </w:rPr>
                    <w:t xml:space="preserve">Beam indication with joint DL/UL LTM TCI states </w:t>
                  </w:r>
                </w:p>
              </w:tc>
              <w:tc>
                <w:tcPr>
                  <w:tcW w:w="0" w:type="auto"/>
                </w:tcPr>
                <w:p w14:paraId="46E591EF" w14:textId="77777777" w:rsidR="00C1246C" w:rsidRDefault="00AA01AD">
                  <w:pPr>
                    <w:rPr>
                      <w:rFonts w:cs="Arial"/>
                      <w:bCs/>
                      <w:color w:val="000000" w:themeColor="text1"/>
                      <w:sz w:val="18"/>
                      <w:szCs w:val="18"/>
                    </w:rPr>
                  </w:pPr>
                  <w:r>
                    <w:rPr>
                      <w:rFonts w:cs="Arial"/>
                      <w:bCs/>
                      <w:color w:val="000000" w:themeColor="text1"/>
                      <w:sz w:val="18"/>
                      <w:szCs w:val="18"/>
                    </w:rPr>
                    <w:t xml:space="preserve">1. Support of unified TCI with joint DL/UL LTM TCI-state indication for LTM procedure. </w:t>
                  </w:r>
                </w:p>
                <w:p w14:paraId="701C65D2" w14:textId="77777777" w:rsidR="00C1246C" w:rsidRDefault="00AA01AD">
                  <w:pPr>
                    <w:rPr>
                      <w:rFonts w:cs="Arial"/>
                      <w:bCs/>
                      <w:color w:val="000000" w:themeColor="text1"/>
                      <w:sz w:val="18"/>
                      <w:szCs w:val="18"/>
                    </w:rPr>
                  </w:pPr>
                  <w:r>
                    <w:rPr>
                      <w:rFonts w:cs="Arial"/>
                      <w:bCs/>
                      <w:color w:val="000000" w:themeColor="text1"/>
                      <w:sz w:val="18"/>
                      <w:szCs w:val="18"/>
                    </w:rPr>
                    <w:t>2. Maximum number of configured joint LTM TCI state(s) per candidate cell</w:t>
                  </w:r>
                </w:p>
                <w:p w14:paraId="0C7B2DFE" w14:textId="77777777" w:rsidR="00C1246C" w:rsidRDefault="00AA01AD">
                  <w:pPr>
                    <w:rPr>
                      <w:rFonts w:cs="Arial"/>
                      <w:bCs/>
                      <w:color w:val="000000" w:themeColor="text1"/>
                      <w:sz w:val="18"/>
                      <w:szCs w:val="18"/>
                    </w:rPr>
                  </w:pPr>
                  <w:r>
                    <w:rPr>
                      <w:rFonts w:cs="Arial"/>
                      <w:bCs/>
                      <w:color w:val="000000" w:themeColor="text1"/>
                      <w:sz w:val="18"/>
                      <w:szCs w:val="18"/>
                    </w:rPr>
                    <w:t xml:space="preserve">3. Support of indicating and activating a single joint LTM TCI state in a cell switch command. </w:t>
                  </w:r>
                </w:p>
                <w:p w14:paraId="6CA010C2" w14:textId="77777777" w:rsidR="00C1246C" w:rsidRDefault="00AA01AD">
                  <w:pPr>
                    <w:pStyle w:val="maintext"/>
                    <w:ind w:firstLineChars="0" w:firstLine="0"/>
                    <w:jc w:val="left"/>
                    <w:rPr>
                      <w:rFonts w:ascii="Arial" w:hAnsi="Arial" w:cs="Arial"/>
                      <w:bCs/>
                      <w:color w:val="000000" w:themeColor="text1"/>
                      <w:sz w:val="18"/>
                      <w:szCs w:val="18"/>
                    </w:rPr>
                  </w:pPr>
                  <w:r>
                    <w:rPr>
                      <w:rFonts w:ascii="Arial" w:hAnsi="Arial" w:cs="Arial"/>
                      <w:bCs/>
                      <w:color w:val="000000" w:themeColor="text1"/>
                      <w:sz w:val="18"/>
                      <w:szCs w:val="18"/>
                    </w:rPr>
                    <w:t xml:space="preserve">4. Supported QCL source RS in the </w:t>
                  </w:r>
                  <w:r>
                    <w:rPr>
                      <w:rFonts w:ascii="Arial" w:hAnsi="Arial" w:cs="Arial"/>
                      <w:bCs/>
                      <w:color w:val="000000" w:themeColor="text1"/>
                      <w:sz w:val="18"/>
                      <w:szCs w:val="18"/>
                      <w:lang w:val="en-US"/>
                    </w:rPr>
                    <w:t xml:space="preserve">LTM </w:t>
                  </w:r>
                  <w:r>
                    <w:rPr>
                      <w:rFonts w:ascii="Arial" w:hAnsi="Arial" w:cs="Arial"/>
                      <w:bCs/>
                      <w:color w:val="000000" w:themeColor="text1"/>
                      <w:sz w:val="18"/>
                      <w:szCs w:val="18"/>
                    </w:rPr>
                    <w:t>TCI-</w:t>
                  </w:r>
                  <w:proofErr w:type="spellStart"/>
                  <w:r>
                    <w:rPr>
                      <w:rFonts w:ascii="Arial" w:hAnsi="Arial" w:cs="Arial"/>
                      <w:bCs/>
                      <w:color w:val="000000" w:themeColor="text1"/>
                      <w:sz w:val="18"/>
                      <w:szCs w:val="18"/>
                    </w:rPr>
                    <w:t>stateconfiguration</w:t>
                  </w:r>
                  <w:proofErr w:type="spellEnd"/>
                </w:p>
                <w:p w14:paraId="53AFD81D" w14:textId="77777777" w:rsidR="00C1246C" w:rsidRDefault="00AA01AD">
                  <w:pPr>
                    <w:pStyle w:val="maintext"/>
                    <w:ind w:firstLineChars="0" w:firstLine="0"/>
                    <w:jc w:val="left"/>
                    <w:rPr>
                      <w:rFonts w:ascii="Arial" w:hAnsi="Arial" w:cs="Arial"/>
                      <w:bCs/>
                      <w:color w:val="000000" w:themeColor="text1"/>
                      <w:sz w:val="18"/>
                      <w:szCs w:val="18"/>
                      <w:lang w:val="en-US"/>
                    </w:rPr>
                  </w:pPr>
                  <w:r>
                    <w:rPr>
                      <w:rFonts w:ascii="Arial" w:hAnsi="Arial" w:cs="Arial"/>
                      <w:bCs/>
                      <w:color w:val="000000" w:themeColor="text1"/>
                      <w:sz w:val="18"/>
                      <w:szCs w:val="18"/>
                      <w:lang w:val="en-US"/>
                    </w:rPr>
                    <w:t>5. Maximum number of configured joint LTM TCI state(s) across candidate cells</w:t>
                  </w:r>
                </w:p>
                <w:p w14:paraId="1C02B145" w14:textId="77777777" w:rsidR="00C1246C" w:rsidRDefault="00AA01AD">
                  <w:pPr>
                    <w:rPr>
                      <w:rFonts w:cs="Arial"/>
                      <w:i/>
                      <w:iCs/>
                      <w:sz w:val="18"/>
                      <w:szCs w:val="18"/>
                    </w:rPr>
                  </w:pPr>
                  <w:r>
                    <w:rPr>
                      <w:rFonts w:cs="Arial"/>
                      <w:bCs/>
                      <w:color w:val="000000" w:themeColor="text1"/>
                      <w:sz w:val="18"/>
                      <w:szCs w:val="18"/>
                    </w:rPr>
                    <w:t xml:space="preserve">6. Maximum number of configured cells for joint LTM TCI states </w:t>
                  </w:r>
                </w:p>
              </w:tc>
              <w:tc>
                <w:tcPr>
                  <w:tcW w:w="0" w:type="auto"/>
                </w:tcPr>
                <w:p w14:paraId="2E576AA6" w14:textId="77777777" w:rsidR="00C1246C" w:rsidRDefault="00AA01AD">
                  <w:pPr>
                    <w:rPr>
                      <w:rFonts w:cs="Arial"/>
                      <w:i/>
                      <w:iCs/>
                      <w:sz w:val="18"/>
                      <w:szCs w:val="18"/>
                    </w:rPr>
                  </w:pPr>
                  <w:r>
                    <w:rPr>
                      <w:rFonts w:eastAsia="MS Mincho" w:cs="Arial"/>
                      <w:bCs/>
                      <w:color w:val="000000" w:themeColor="text1"/>
                      <w:sz w:val="18"/>
                      <w:szCs w:val="18"/>
                      <w:lang w:eastAsia="ja-JP"/>
                    </w:rPr>
                    <w:t>23-1-1, RAN2 FG for LTM</w:t>
                  </w:r>
                </w:p>
              </w:tc>
              <w:tc>
                <w:tcPr>
                  <w:tcW w:w="0" w:type="auto"/>
                </w:tcPr>
                <w:p w14:paraId="6AA34030" w14:textId="77777777" w:rsidR="00C1246C" w:rsidRDefault="00AA01AD">
                  <w:pPr>
                    <w:rPr>
                      <w:rFonts w:cs="Arial"/>
                      <w:i/>
                      <w:iCs/>
                      <w:sz w:val="18"/>
                      <w:szCs w:val="18"/>
                    </w:rPr>
                  </w:pPr>
                  <w:r>
                    <w:rPr>
                      <w:rFonts w:eastAsiaTheme="minorEastAsia" w:cs="Arial"/>
                      <w:bCs/>
                      <w:color w:val="FF0000"/>
                      <w:sz w:val="18"/>
                      <w:szCs w:val="18"/>
                    </w:rPr>
                    <w:t>Per band</w:t>
                  </w:r>
                </w:p>
              </w:tc>
              <w:tc>
                <w:tcPr>
                  <w:tcW w:w="0" w:type="auto"/>
                </w:tcPr>
                <w:p w14:paraId="13E26222" w14:textId="77777777" w:rsidR="00C1246C" w:rsidRDefault="00AA01AD">
                  <w:pPr>
                    <w:rPr>
                      <w:rFonts w:cs="Arial"/>
                      <w:bCs/>
                      <w:color w:val="000000" w:themeColor="text1"/>
                      <w:sz w:val="18"/>
                      <w:szCs w:val="18"/>
                    </w:rPr>
                  </w:pPr>
                  <w:r>
                    <w:rPr>
                      <w:rFonts w:cs="Arial"/>
                      <w:bCs/>
                      <w:color w:val="000000" w:themeColor="text1"/>
                      <w:sz w:val="18"/>
                      <w:szCs w:val="18"/>
                    </w:rPr>
                    <w:t>Component 2 candidate values: {8, 12, 16, 24, 32, 48, 64, 128}</w:t>
                  </w:r>
                </w:p>
                <w:p w14:paraId="6EDB6D05" w14:textId="77777777" w:rsidR="00C1246C" w:rsidRDefault="00C1246C">
                  <w:pPr>
                    <w:rPr>
                      <w:rFonts w:cs="Arial"/>
                      <w:bCs/>
                      <w:color w:val="000000" w:themeColor="text1"/>
                      <w:sz w:val="18"/>
                      <w:szCs w:val="18"/>
                    </w:rPr>
                  </w:pPr>
                </w:p>
                <w:p w14:paraId="72F23B45" w14:textId="77777777" w:rsidR="00C1246C" w:rsidRDefault="00AA01AD">
                  <w:pPr>
                    <w:rPr>
                      <w:rFonts w:cs="Arial"/>
                      <w:bCs/>
                      <w:color w:val="000000" w:themeColor="text1"/>
                      <w:sz w:val="18"/>
                      <w:szCs w:val="18"/>
                    </w:rPr>
                  </w:pPr>
                  <w:r>
                    <w:rPr>
                      <w:rFonts w:cs="Arial"/>
                      <w:bCs/>
                      <w:color w:val="000000" w:themeColor="text1"/>
                      <w:sz w:val="18"/>
                      <w:szCs w:val="18"/>
                    </w:rPr>
                    <w:t>Component 4 candidate values: {SSB, TRS, both}</w:t>
                  </w:r>
                </w:p>
                <w:p w14:paraId="51D8B9FB" w14:textId="77777777" w:rsidR="00C1246C" w:rsidRDefault="00C1246C">
                  <w:pPr>
                    <w:rPr>
                      <w:rFonts w:cs="Arial"/>
                      <w:bCs/>
                      <w:color w:val="000000" w:themeColor="text1"/>
                      <w:sz w:val="18"/>
                      <w:szCs w:val="18"/>
                    </w:rPr>
                  </w:pPr>
                </w:p>
                <w:p w14:paraId="0263AC07" w14:textId="77777777" w:rsidR="00C1246C" w:rsidRDefault="00AA01AD">
                  <w:pPr>
                    <w:rPr>
                      <w:rFonts w:cs="Arial"/>
                      <w:bCs/>
                      <w:color w:val="000000" w:themeColor="text1"/>
                      <w:sz w:val="18"/>
                      <w:szCs w:val="18"/>
                    </w:rPr>
                  </w:pPr>
                  <w:r>
                    <w:rPr>
                      <w:rFonts w:cs="Arial"/>
                      <w:bCs/>
                      <w:color w:val="000000" w:themeColor="text1"/>
                      <w:sz w:val="18"/>
                      <w:szCs w:val="18"/>
                    </w:rPr>
                    <w:t>Component 5 candidate values: {8, 16, 24, 32, …, 1024}</w:t>
                  </w:r>
                </w:p>
                <w:p w14:paraId="44CB33DA" w14:textId="77777777" w:rsidR="00C1246C" w:rsidRDefault="00C1246C">
                  <w:pPr>
                    <w:rPr>
                      <w:rFonts w:cs="Arial"/>
                      <w:bCs/>
                      <w:color w:val="000000" w:themeColor="text1"/>
                      <w:sz w:val="18"/>
                      <w:szCs w:val="18"/>
                    </w:rPr>
                  </w:pPr>
                </w:p>
                <w:p w14:paraId="42910B96" w14:textId="77777777" w:rsidR="00C1246C" w:rsidRDefault="00AA01AD">
                  <w:pPr>
                    <w:rPr>
                      <w:rFonts w:cs="Arial"/>
                      <w:bCs/>
                      <w:color w:val="000000" w:themeColor="text1"/>
                      <w:sz w:val="18"/>
                      <w:szCs w:val="18"/>
                    </w:rPr>
                  </w:pPr>
                  <w:r>
                    <w:rPr>
                      <w:rFonts w:cs="Arial"/>
                      <w:bCs/>
                      <w:color w:val="000000" w:themeColor="text1"/>
                      <w:sz w:val="18"/>
                      <w:szCs w:val="18"/>
                    </w:rPr>
                    <w:t>Component 6 candidate values: {1,2,3,4,5,6,7,8}</w:t>
                  </w:r>
                </w:p>
                <w:p w14:paraId="51765EB8" w14:textId="77777777" w:rsidR="00C1246C" w:rsidRDefault="00C1246C">
                  <w:pPr>
                    <w:rPr>
                      <w:rFonts w:cs="Arial"/>
                      <w:i/>
                      <w:iCs/>
                      <w:sz w:val="18"/>
                      <w:szCs w:val="18"/>
                    </w:rPr>
                  </w:pPr>
                </w:p>
              </w:tc>
            </w:tr>
          </w:tbl>
          <w:p w14:paraId="767B9AFD" w14:textId="77777777" w:rsidR="00C1246C" w:rsidRDefault="00C1246C">
            <w:pPr>
              <w:spacing w:beforeLines="50" w:before="120"/>
              <w:rPr>
                <w:rFonts w:eastAsia="SimSun"/>
                <w:b/>
                <w:bCs/>
                <w:i/>
                <w:iCs/>
                <w:lang w:eastAsia="zh-CN"/>
              </w:rPr>
            </w:pPr>
          </w:p>
          <w:p w14:paraId="7EF5E314" w14:textId="77777777" w:rsidR="00C1246C" w:rsidRDefault="00C1246C">
            <w:pPr>
              <w:rPr>
                <w:u w:val="single"/>
              </w:rPr>
            </w:pPr>
          </w:p>
        </w:tc>
      </w:tr>
      <w:tr w:rsidR="00C1246C" w14:paraId="19B6B92E" w14:textId="77777777">
        <w:tc>
          <w:tcPr>
            <w:tcW w:w="1815" w:type="dxa"/>
            <w:tcBorders>
              <w:top w:val="single" w:sz="4" w:space="0" w:color="auto"/>
              <w:left w:val="single" w:sz="4" w:space="0" w:color="auto"/>
              <w:bottom w:val="single" w:sz="4" w:space="0" w:color="auto"/>
              <w:right w:val="single" w:sz="4" w:space="0" w:color="auto"/>
            </w:tcBorders>
          </w:tcPr>
          <w:p w14:paraId="6297408C" w14:textId="77777777" w:rsidR="00C1246C" w:rsidRDefault="00AA01AD">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5F9432E5" w14:textId="77777777" w:rsidR="00C1246C" w:rsidRDefault="00AA01AD">
            <w:pPr>
              <w:spacing w:before="72" w:afterLines="50" w:line="240" w:lineRule="auto"/>
              <w:rPr>
                <w:rFonts w:eastAsia="Microsoft YaHei"/>
                <w:lang w:eastAsia="zh-CN"/>
              </w:rPr>
            </w:pPr>
            <w:r>
              <w:rPr>
                <w:rFonts w:eastAsia="Microsoft YaHei"/>
              </w:rPr>
              <w:t>A list of UE features (4</w:t>
            </w:r>
            <w:r>
              <w:rPr>
                <w:rFonts w:eastAsia="Microsoft YaHei" w:hint="eastAsia"/>
              </w:rPr>
              <w:t>5</w:t>
            </w:r>
            <w:r>
              <w:rPr>
                <w:rFonts w:eastAsia="Microsoft YaHei"/>
              </w:rPr>
              <w:t>-</w:t>
            </w:r>
            <w:r>
              <w:rPr>
                <w:rFonts w:eastAsia="Microsoft YaHei" w:hint="eastAsia"/>
              </w:rPr>
              <w:t>1/1a</w:t>
            </w:r>
            <w:r>
              <w:rPr>
                <w:rFonts w:eastAsia="Microsoft YaHei" w:hint="eastAsia"/>
                <w:lang w:eastAsia="zh-CN"/>
              </w:rPr>
              <w:t>/2/3/3a/4/4a</w:t>
            </w:r>
            <w:r>
              <w:rPr>
                <w:rFonts w:eastAsia="Microsoft YaHei"/>
              </w:rPr>
              <w:t xml:space="preserve">) are developed for Rel-18 </w:t>
            </w:r>
            <w:r>
              <w:rPr>
                <w:rFonts w:eastAsia="Microsoft YaHei" w:hint="eastAsia"/>
              </w:rPr>
              <w:t>L1 enhancements for inter-cell beam management</w:t>
            </w:r>
            <w:r>
              <w:rPr>
                <w:rFonts w:eastAsia="Microsoft YaHei"/>
              </w:rPr>
              <w:t>, and then we</w:t>
            </w:r>
            <w:r>
              <w:rPr>
                <w:rFonts w:eastAsia="Microsoft YaHei" w:hint="eastAsia"/>
              </w:rPr>
              <w:t xml:space="preserve"> will share our views </w:t>
            </w:r>
            <w:r>
              <w:rPr>
                <w:rFonts w:eastAsia="Microsoft YaHei" w:hint="eastAsia"/>
                <w:lang w:eastAsia="zh-CN"/>
              </w:rPr>
              <w:t>on</w:t>
            </w:r>
            <w:r>
              <w:rPr>
                <w:rFonts w:eastAsia="Microsoft YaHei"/>
              </w:rPr>
              <w:t xml:space="preserve"> </w:t>
            </w:r>
            <w:r>
              <w:rPr>
                <w:rFonts w:eastAsia="Microsoft YaHei" w:hint="eastAsia"/>
              </w:rPr>
              <w:t>these features</w:t>
            </w:r>
            <w:r>
              <w:rPr>
                <w:rFonts w:eastAsia="Microsoft YaHei" w:hint="eastAsia"/>
                <w:lang w:eastAsia="zh-CN"/>
              </w:rPr>
              <w:t xml:space="preserve"> as follows:</w:t>
            </w:r>
          </w:p>
          <w:p w14:paraId="53715494"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Regarding per band or per BC, we prefer to define </w:t>
            </w:r>
            <w:proofErr w:type="gramStart"/>
            <w:r>
              <w:rPr>
                <w:rFonts w:eastAsia="Microsoft YaHei" w:hint="eastAsia"/>
                <w:lang w:eastAsia="zh-CN"/>
              </w:rPr>
              <w:t>these capability</w:t>
            </w:r>
            <w:proofErr w:type="gramEnd"/>
            <w:r>
              <w:rPr>
                <w:rFonts w:eastAsia="Microsoft YaHei" w:hint="eastAsia"/>
                <w:lang w:eastAsia="zh-CN"/>
              </w:rPr>
              <w:t xml:space="preserve"> signaling as per band, rather than per BC. On the one hand, considering that band combination will complicate the UE capability signaling of the entire LTM while per band will leave </w:t>
            </w:r>
            <w:proofErr w:type="gramStart"/>
            <w:r>
              <w:rPr>
                <w:rFonts w:eastAsia="Microsoft YaHei" w:hint="eastAsia"/>
                <w:lang w:eastAsia="zh-CN"/>
              </w:rPr>
              <w:t>more spare</w:t>
            </w:r>
            <w:proofErr w:type="gramEnd"/>
            <w:r>
              <w:rPr>
                <w:rFonts w:eastAsia="Microsoft YaHei" w:hint="eastAsia"/>
                <w:lang w:eastAsia="zh-CN"/>
              </w:rPr>
              <w:t xml:space="preserve"> and flexibility for the implementation. On the other hand, we don</w:t>
            </w:r>
            <w:r>
              <w:rPr>
                <w:rFonts w:eastAsia="Microsoft YaHei"/>
                <w:lang w:eastAsia="zh-CN"/>
              </w:rPr>
              <w:t>’</w:t>
            </w:r>
            <w:r>
              <w:rPr>
                <w:rFonts w:eastAsia="Microsoft YaHei" w:hint="eastAsia"/>
                <w:lang w:eastAsia="zh-CN"/>
              </w:rPr>
              <w:t xml:space="preserve">t also identify a strong need to limit a certain band combination to use one of </w:t>
            </w:r>
            <w:proofErr w:type="gramStart"/>
            <w:r>
              <w:rPr>
                <w:rFonts w:eastAsia="Microsoft YaHei" w:hint="eastAsia"/>
                <w:lang w:eastAsia="zh-CN"/>
              </w:rPr>
              <w:t>these UE capability</w:t>
            </w:r>
            <w:proofErr w:type="gramEnd"/>
            <w:r>
              <w:rPr>
                <w:rFonts w:eastAsia="Microsoft YaHei" w:hint="eastAsia"/>
                <w:lang w:eastAsia="zh-CN"/>
              </w:rPr>
              <w:t xml:space="preserve"> signaling.</w:t>
            </w:r>
          </w:p>
          <w:p w14:paraId="3DC6A65B"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45-3a, </w:t>
            </w:r>
            <w:r>
              <w:rPr>
                <w:rFonts w:eastAsia="Microsoft YaHei" w:cs="Arial" w:hint="eastAsia"/>
                <w:color w:val="000000" w:themeColor="text1"/>
                <w:szCs w:val="18"/>
                <w:lang w:eastAsia="zh-CN"/>
              </w:rPr>
              <w:t>t</w:t>
            </w:r>
            <w:r>
              <w:rPr>
                <w:rFonts w:cs="Arial"/>
                <w:color w:val="000000" w:themeColor="text1"/>
                <w:szCs w:val="18"/>
              </w:rPr>
              <w:t>he maximum number of MAC-CE activated joint TCI states across all servings cells is limited by component [</w:t>
            </w:r>
            <w:r>
              <w:rPr>
                <w:rFonts w:cs="Arial" w:hint="eastAsia"/>
                <w:color w:val="000000" w:themeColor="text1"/>
                <w:szCs w:val="18"/>
                <w:lang w:eastAsia="zh-CN"/>
              </w:rPr>
              <w:t>5</w:t>
            </w:r>
            <w:r>
              <w:rPr>
                <w:rFonts w:cs="Arial"/>
                <w:color w:val="000000" w:themeColor="text1"/>
                <w:szCs w:val="18"/>
              </w:rPr>
              <w:t>] in FG 23-1-1</w:t>
            </w:r>
            <w:r>
              <w:rPr>
                <w:rFonts w:cs="Arial" w:hint="eastAsia"/>
                <w:color w:val="000000" w:themeColor="text1"/>
                <w:szCs w:val="18"/>
                <w:lang w:eastAsia="zh-CN"/>
              </w:rPr>
              <w:t>.</w:t>
            </w:r>
          </w:p>
          <w:p w14:paraId="08E8BCD1"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45-4a, </w:t>
            </w:r>
            <w:r>
              <w:rPr>
                <w:rFonts w:eastAsia="Microsoft YaHei" w:cs="Arial" w:hint="eastAsia"/>
                <w:color w:val="000000" w:themeColor="text1"/>
                <w:szCs w:val="18"/>
                <w:lang w:eastAsia="zh-CN"/>
              </w:rPr>
              <w:t>t</w:t>
            </w:r>
            <w:r>
              <w:rPr>
                <w:rFonts w:cs="Arial"/>
                <w:color w:val="000000" w:themeColor="text1"/>
                <w:szCs w:val="18"/>
              </w:rPr>
              <w:t>he maximum number of MAC-CE activated DL/UL TCI states across all servings cells is limited by component [</w:t>
            </w:r>
            <w:r>
              <w:rPr>
                <w:rFonts w:cs="Arial" w:hint="eastAsia"/>
                <w:color w:val="000000" w:themeColor="text1"/>
                <w:szCs w:val="18"/>
                <w:lang w:eastAsia="zh-CN"/>
              </w:rPr>
              <w:t>7</w:t>
            </w:r>
            <w:r>
              <w:rPr>
                <w:rFonts w:cs="Arial"/>
                <w:color w:val="000000" w:themeColor="text1"/>
                <w:szCs w:val="18"/>
              </w:rPr>
              <w:t>]</w:t>
            </w:r>
            <w:r>
              <w:rPr>
                <w:rFonts w:cs="Arial" w:hint="eastAsia"/>
                <w:color w:val="000000" w:themeColor="text1"/>
                <w:szCs w:val="18"/>
                <w:lang w:eastAsia="zh-CN"/>
              </w:rPr>
              <w:t>[8]</w:t>
            </w:r>
            <w:r>
              <w:rPr>
                <w:rFonts w:cs="Arial"/>
                <w:color w:val="000000" w:themeColor="text1"/>
                <w:szCs w:val="18"/>
              </w:rPr>
              <w:t xml:space="preserve"> in FG 23-10-1</w:t>
            </w:r>
            <w:r>
              <w:rPr>
                <w:rFonts w:cs="Arial" w:hint="eastAsia"/>
                <w:color w:val="000000" w:themeColor="text1"/>
                <w:szCs w:val="18"/>
                <w:lang w:eastAsia="zh-CN"/>
              </w:rPr>
              <w:t>.</w:t>
            </w:r>
          </w:p>
          <w:p w14:paraId="63A0438A" w14:textId="77777777" w:rsidR="00C1246C" w:rsidRDefault="00AA01AD">
            <w:pPr>
              <w:spacing w:before="72" w:afterLines="50" w:line="240" w:lineRule="auto"/>
              <w:rPr>
                <w:i/>
              </w:rPr>
            </w:pPr>
            <w:r>
              <w:rPr>
                <w:rFonts w:eastAsia="Microsoft YaHei"/>
                <w:b/>
                <w:i/>
              </w:rPr>
              <w:t xml:space="preserve">Proposal </w:t>
            </w:r>
            <w:r>
              <w:rPr>
                <w:rFonts w:eastAsia="Microsoft YaHei" w:hint="eastAsia"/>
                <w:b/>
                <w:i/>
                <w:lang w:eastAsia="zh-CN"/>
              </w:rPr>
              <w:t>3</w:t>
            </w:r>
            <w:r>
              <w:rPr>
                <w:rFonts w:eastAsia="Microsoft YaHei"/>
                <w:b/>
                <w:i/>
              </w:rPr>
              <w:t>:</w:t>
            </w:r>
            <w:r>
              <w:rPr>
                <w:rFonts w:eastAsia="Microsoft YaHei"/>
                <w:i/>
              </w:rPr>
              <w:t xml:space="preserve"> </w:t>
            </w:r>
            <w:r>
              <w:rPr>
                <w:i/>
              </w:rPr>
              <w:t>For FG 4</w:t>
            </w:r>
            <w:r>
              <w:rPr>
                <w:rFonts w:hint="eastAsia"/>
                <w:i/>
              </w:rPr>
              <w:t>5</w:t>
            </w:r>
            <w:r>
              <w:rPr>
                <w:i/>
              </w:rPr>
              <w:t>-1</w:t>
            </w:r>
            <w:r>
              <w:rPr>
                <w:rFonts w:hint="eastAsia"/>
                <w:i/>
              </w:rPr>
              <w:t>/1a</w:t>
            </w:r>
            <w:r>
              <w:rPr>
                <w:rFonts w:hint="eastAsia"/>
                <w:i/>
                <w:lang w:eastAsia="zh-CN"/>
              </w:rPr>
              <w:t>/2/3/3a/4/4a</w:t>
            </w:r>
            <w:r>
              <w:rPr>
                <w:i/>
              </w:rPr>
              <w:t xml:space="preserve"> ‘</w:t>
            </w:r>
            <w:r>
              <w:rPr>
                <w:rFonts w:hint="eastAsia"/>
                <w:i/>
              </w:rPr>
              <w:t>L1 enhancements for inter-cell beam management</w:t>
            </w:r>
            <w:r>
              <w:rPr>
                <w:i/>
              </w:rPr>
              <w:t>’, the proposed</w:t>
            </w:r>
            <w:r>
              <w:rPr>
                <w:rFonts w:eastAsia="SimSun" w:hint="eastAsia"/>
                <w:i/>
                <w:lang w:eastAsia="zh-CN"/>
              </w:rPr>
              <w:t xml:space="preserve"> </w:t>
            </w:r>
            <w:r>
              <w:rPr>
                <w:i/>
              </w:rPr>
              <w:t>modification in red</w:t>
            </w:r>
            <w:r>
              <w:rPr>
                <w:rFonts w:eastAsia="SimSun" w:hint="eastAsia"/>
                <w:i/>
                <w:lang w:eastAsia="zh-CN"/>
              </w:rPr>
              <w:t xml:space="preserve"> as show</w:t>
            </w:r>
            <w:r>
              <w:rPr>
                <w:rFonts w:hint="eastAsia"/>
                <w:i/>
              </w:rPr>
              <w:t xml:space="preserve">n in </w:t>
            </w:r>
            <w:r>
              <w:rPr>
                <w:i/>
              </w:rPr>
              <w:fldChar w:fldCharType="begin"/>
            </w:r>
            <w:r>
              <w:rPr>
                <w:i/>
              </w:rPr>
              <w:instrText xml:space="preserve"> </w:instrText>
            </w:r>
            <w:r>
              <w:rPr>
                <w:rFonts w:hint="eastAsia"/>
                <w:i/>
              </w:rPr>
              <w:instrText>REF _Ref159165502 \h</w:instrText>
            </w:r>
            <w:r>
              <w:rPr>
                <w:i/>
              </w:rPr>
              <w:instrText xml:space="preserve">  \* MERGEFORMAT </w:instrText>
            </w:r>
            <w:r>
              <w:rPr>
                <w:i/>
              </w:rPr>
            </w:r>
            <w:r>
              <w:rPr>
                <w:i/>
              </w:rPr>
              <w:fldChar w:fldCharType="separate"/>
            </w:r>
            <w:r>
              <w:rPr>
                <w:i/>
              </w:rPr>
              <w:t>Table 1</w:t>
            </w:r>
            <w:r>
              <w:rPr>
                <w:i/>
              </w:rPr>
              <w:fldChar w:fldCharType="end"/>
            </w:r>
            <w:r>
              <w:rPr>
                <w:rFonts w:eastAsia="SimSun" w:hint="eastAsia"/>
                <w:i/>
                <w:lang w:eastAsia="zh-CN"/>
              </w:rPr>
              <w:t xml:space="preserve"> </w:t>
            </w:r>
            <w:r>
              <w:rPr>
                <w:rFonts w:hint="eastAsia"/>
                <w:i/>
                <w:iCs/>
              </w:rPr>
              <w:t>should be supported</w:t>
            </w:r>
            <w:r>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15"/>
              <w:gridCol w:w="2157"/>
              <w:gridCol w:w="3883"/>
              <w:gridCol w:w="1300"/>
              <w:gridCol w:w="527"/>
              <w:gridCol w:w="447"/>
              <w:gridCol w:w="2798"/>
              <w:gridCol w:w="1111"/>
              <w:gridCol w:w="447"/>
              <w:gridCol w:w="447"/>
              <w:gridCol w:w="467"/>
              <w:gridCol w:w="2903"/>
              <w:gridCol w:w="1684"/>
            </w:tblGrid>
            <w:tr w:rsidR="00C1246C" w14:paraId="0BF2BA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BE605"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FBF8"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6551A"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eastAsia="zh-CN"/>
                    </w:rPr>
                    <w:t xml:space="preserve">Beam indication </w:t>
                  </w:r>
                  <w:r>
                    <w:rPr>
                      <w:rFonts w:eastAsia="SimSun" w:cs="Arial"/>
                      <w:color w:val="000000"/>
                      <w:sz w:val="18"/>
                      <w:szCs w:val="18"/>
                      <w:lang w:val="en-GB" w:eastAsia="zh-CN"/>
                    </w:rPr>
                    <w:t xml:space="preserve">with joint DL/UL </w:t>
                  </w:r>
                  <w:r>
                    <w:rPr>
                      <w:rFonts w:eastAsia="SimSun" w:cs="Arial"/>
                      <w:color w:val="000000"/>
                      <w:sz w:val="18"/>
                      <w:szCs w:val="18"/>
                      <w:lang w:eastAsia="zh-CN"/>
                    </w:rPr>
                    <w:t xml:space="preserve">LTM </w:t>
                  </w:r>
                  <w:r>
                    <w:rPr>
                      <w:rFonts w:eastAsia="SimSun" w:cs="Arial"/>
                      <w:color w:val="000000"/>
                      <w:sz w:val="18"/>
                      <w:szCs w:val="18"/>
                      <w:lang w:val="en-GB"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9199"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1. Support of unified TCI with joint DL/UL LTM TCI-state indication for LTM procedure. </w:t>
                  </w:r>
                </w:p>
                <w:p w14:paraId="7DAD7B89"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2. Maximum number of configured joint LTM TCI state(s) per candidate cell</w:t>
                  </w:r>
                </w:p>
                <w:p w14:paraId="036938A0"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3. Support of indicating and activating a single joint LTM TCI state in a cell switch command. </w:t>
                  </w:r>
                </w:p>
                <w:p w14:paraId="76ADFD5B"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4. Supported QCL source RS in the </w:t>
                  </w:r>
                  <w:r>
                    <w:rPr>
                      <w:rFonts w:eastAsia="SimSun" w:cs="Arial"/>
                      <w:color w:val="000000"/>
                      <w:sz w:val="18"/>
                      <w:szCs w:val="18"/>
                      <w:lang w:eastAsia="ja-JP"/>
                    </w:rPr>
                    <w:t xml:space="preserve">LTM </w:t>
                  </w:r>
                  <w:r>
                    <w:rPr>
                      <w:rFonts w:eastAsia="SimSun" w:cs="Arial"/>
                      <w:color w:val="000000"/>
                      <w:sz w:val="18"/>
                      <w:szCs w:val="18"/>
                      <w:lang w:val="en-GB" w:eastAsia="ja-JP"/>
                    </w:rPr>
                    <w:t>TCI-</w:t>
                  </w:r>
                  <w:proofErr w:type="spellStart"/>
                  <w:r>
                    <w:rPr>
                      <w:rFonts w:eastAsia="SimSun" w:cs="Arial"/>
                      <w:color w:val="000000"/>
                      <w:sz w:val="18"/>
                      <w:szCs w:val="18"/>
                      <w:lang w:val="en-GB" w:eastAsia="ja-JP"/>
                    </w:rPr>
                    <w:t>stateconfiguration</w:t>
                  </w:r>
                  <w:proofErr w:type="spellEnd"/>
                </w:p>
                <w:p w14:paraId="0BDD84D9"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5. Maximum number of configured joint LTM TCI state(s) across candidate cells</w:t>
                  </w:r>
                </w:p>
                <w:p w14:paraId="4C3E24D1"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6. Maximum number of configured cells for joint LTM TCI states</w:t>
                  </w:r>
                  <w:r>
                    <w:rPr>
                      <w:rFonts w:eastAsia="SimSun"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314F"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4CD6"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F7CDE"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234B"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4DB80"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strike/>
                      <w:color w:val="FF0000"/>
                      <w:sz w:val="18"/>
                      <w:szCs w:val="18"/>
                      <w:lang w:eastAsia="zh-CN"/>
                    </w:rPr>
                    <w:t>[</w:t>
                  </w:r>
                  <w:r>
                    <w:rPr>
                      <w:rFonts w:eastAsia="SimSun" w:cs="Arial"/>
                      <w:color w:val="FF0000"/>
                      <w:sz w:val="18"/>
                      <w:szCs w:val="18"/>
                      <w:lang w:eastAsia="zh-CN"/>
                    </w:rPr>
                    <w:t>Per band</w:t>
                  </w:r>
                  <w:r>
                    <w:rPr>
                      <w:rFonts w:eastAsia="SimSun"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57C85"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6A494"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494B4"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98ADF"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val="en-GB" w:eastAsia="ja-JP"/>
                    </w:rPr>
                    <w:t xml:space="preserve">Component 2 candidate values: </w:t>
                  </w:r>
                  <w:r>
                    <w:rPr>
                      <w:rFonts w:eastAsia="SimSun" w:cs="Arial"/>
                      <w:color w:val="000000"/>
                      <w:sz w:val="18"/>
                      <w:szCs w:val="18"/>
                      <w:lang w:eastAsia="ja-JP"/>
                    </w:rPr>
                    <w:t>{8, 12, 16, 24, 32, 48, 64, 128}</w:t>
                  </w:r>
                </w:p>
                <w:p w14:paraId="45113972" w14:textId="77777777" w:rsidR="00C1246C" w:rsidRDefault="00C1246C">
                  <w:pPr>
                    <w:keepNext/>
                    <w:keepLines/>
                    <w:spacing w:after="0" w:line="240" w:lineRule="auto"/>
                    <w:jc w:val="left"/>
                    <w:rPr>
                      <w:rFonts w:eastAsia="SimSun" w:cs="Arial"/>
                      <w:color w:val="000000"/>
                      <w:sz w:val="18"/>
                      <w:szCs w:val="18"/>
                      <w:lang w:eastAsia="ja-JP"/>
                    </w:rPr>
                  </w:pPr>
                </w:p>
                <w:p w14:paraId="40D5993D"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Component 4 candidate values:</w:t>
                  </w:r>
                  <w:r>
                    <w:rPr>
                      <w:rFonts w:eastAsia="SimSun" w:cs="Arial"/>
                      <w:color w:val="000000"/>
                      <w:sz w:val="18"/>
                      <w:szCs w:val="18"/>
                      <w:lang w:val="en-GB" w:eastAsia="ja-JP"/>
                    </w:rPr>
                    <w:t xml:space="preserve"> {SSB, TRS, both}</w:t>
                  </w:r>
                </w:p>
                <w:p w14:paraId="5D64964B" w14:textId="77777777" w:rsidR="00C1246C" w:rsidRDefault="00C1246C">
                  <w:pPr>
                    <w:keepNext/>
                    <w:keepLines/>
                    <w:spacing w:after="0" w:line="240" w:lineRule="auto"/>
                    <w:jc w:val="left"/>
                    <w:rPr>
                      <w:rFonts w:eastAsia="SimSun" w:cs="Arial"/>
                      <w:color w:val="000000"/>
                      <w:sz w:val="18"/>
                      <w:szCs w:val="18"/>
                      <w:lang w:eastAsia="ja-JP"/>
                    </w:rPr>
                  </w:pPr>
                </w:p>
                <w:p w14:paraId="76E6B2FA"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Component 5 candidate values: {8, 16, 24, 32, …, 1024}</w:t>
                  </w:r>
                </w:p>
                <w:p w14:paraId="0B6D2B11" w14:textId="77777777" w:rsidR="00C1246C" w:rsidRDefault="00C1246C">
                  <w:pPr>
                    <w:keepNext/>
                    <w:keepLines/>
                    <w:spacing w:after="0" w:line="240" w:lineRule="auto"/>
                    <w:jc w:val="left"/>
                    <w:rPr>
                      <w:rFonts w:eastAsia="SimSun" w:cs="Arial"/>
                      <w:color w:val="000000"/>
                      <w:sz w:val="18"/>
                      <w:szCs w:val="18"/>
                      <w:lang w:val="en-GB" w:eastAsia="ja-JP"/>
                    </w:rPr>
                  </w:pPr>
                </w:p>
                <w:p w14:paraId="7619E398"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Component 6 candidate values: {1,2,3,4,5,6,7,8}</w:t>
                  </w:r>
                </w:p>
                <w:p w14:paraId="5A3D35CE" w14:textId="77777777" w:rsidR="00C1246C" w:rsidRDefault="00C1246C">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F5C7"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bl>
          <w:p w14:paraId="79DFCC8A" w14:textId="77777777" w:rsidR="00C1246C" w:rsidRDefault="00C1246C">
            <w:pPr>
              <w:rPr>
                <w:u w:val="single"/>
              </w:rPr>
            </w:pPr>
          </w:p>
        </w:tc>
      </w:tr>
      <w:tr w:rsidR="00C1246C" w14:paraId="5AFD74A0" w14:textId="77777777">
        <w:tc>
          <w:tcPr>
            <w:tcW w:w="1815" w:type="dxa"/>
            <w:tcBorders>
              <w:top w:val="single" w:sz="4" w:space="0" w:color="auto"/>
              <w:left w:val="single" w:sz="4" w:space="0" w:color="auto"/>
              <w:bottom w:val="single" w:sz="4" w:space="0" w:color="auto"/>
              <w:right w:val="single" w:sz="4" w:space="0" w:color="auto"/>
            </w:tcBorders>
          </w:tcPr>
          <w:p w14:paraId="11EAD4AF" w14:textId="77777777" w:rsidR="00C1246C" w:rsidRDefault="00AA01A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EDEF2C" w14:textId="77777777" w:rsidR="00C1246C" w:rsidRDefault="00C1246C">
            <w:pPr>
              <w:rPr>
                <w:u w:val="single"/>
              </w:rPr>
            </w:pPr>
          </w:p>
        </w:tc>
      </w:tr>
      <w:tr w:rsidR="00C1246C" w14:paraId="3F43B6FA" w14:textId="77777777">
        <w:tc>
          <w:tcPr>
            <w:tcW w:w="1815" w:type="dxa"/>
            <w:tcBorders>
              <w:top w:val="single" w:sz="4" w:space="0" w:color="auto"/>
              <w:left w:val="single" w:sz="4" w:space="0" w:color="auto"/>
              <w:bottom w:val="single" w:sz="4" w:space="0" w:color="auto"/>
              <w:right w:val="single" w:sz="4" w:space="0" w:color="auto"/>
            </w:tcBorders>
          </w:tcPr>
          <w:p w14:paraId="487011E4"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6B23A9" w14:textId="77777777" w:rsidR="00C1246C" w:rsidRDefault="00C1246C">
            <w:pPr>
              <w:rPr>
                <w:u w:val="single"/>
              </w:rPr>
            </w:pPr>
          </w:p>
        </w:tc>
      </w:tr>
      <w:tr w:rsidR="00C1246C" w14:paraId="4236564D" w14:textId="77777777">
        <w:tc>
          <w:tcPr>
            <w:tcW w:w="1815" w:type="dxa"/>
            <w:tcBorders>
              <w:top w:val="single" w:sz="4" w:space="0" w:color="auto"/>
              <w:left w:val="single" w:sz="4" w:space="0" w:color="auto"/>
              <w:bottom w:val="single" w:sz="4" w:space="0" w:color="auto"/>
              <w:right w:val="single" w:sz="4" w:space="0" w:color="auto"/>
            </w:tcBorders>
          </w:tcPr>
          <w:p w14:paraId="23CF7195"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453605" w14:textId="77777777" w:rsidR="00C1246C" w:rsidRDefault="00C1246C">
            <w:pPr>
              <w:rPr>
                <w:u w:val="single"/>
              </w:rPr>
            </w:pPr>
          </w:p>
        </w:tc>
      </w:tr>
      <w:tr w:rsidR="00C1246C" w14:paraId="011BB4D1" w14:textId="77777777">
        <w:tc>
          <w:tcPr>
            <w:tcW w:w="1815" w:type="dxa"/>
            <w:tcBorders>
              <w:top w:val="single" w:sz="4" w:space="0" w:color="auto"/>
              <w:left w:val="single" w:sz="4" w:space="0" w:color="auto"/>
              <w:bottom w:val="single" w:sz="4" w:space="0" w:color="auto"/>
              <w:right w:val="single" w:sz="4" w:space="0" w:color="auto"/>
            </w:tcBorders>
          </w:tcPr>
          <w:p w14:paraId="3999A4CF"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54750F" w14:textId="77777777" w:rsidR="00C1246C" w:rsidRDefault="00C1246C">
            <w:pPr>
              <w:rPr>
                <w:u w:val="single"/>
              </w:rPr>
            </w:pPr>
          </w:p>
        </w:tc>
      </w:tr>
      <w:tr w:rsidR="00C1246C" w14:paraId="5DADA3FB" w14:textId="77777777">
        <w:tc>
          <w:tcPr>
            <w:tcW w:w="1815" w:type="dxa"/>
            <w:tcBorders>
              <w:top w:val="single" w:sz="4" w:space="0" w:color="auto"/>
              <w:left w:val="single" w:sz="4" w:space="0" w:color="auto"/>
              <w:bottom w:val="single" w:sz="4" w:space="0" w:color="auto"/>
              <w:right w:val="single" w:sz="4" w:space="0" w:color="auto"/>
            </w:tcBorders>
          </w:tcPr>
          <w:p w14:paraId="1EF46CC7"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FDC046" w14:textId="77777777" w:rsidR="00C1246C" w:rsidRDefault="00AA01AD">
            <w:pPr>
              <w:pStyle w:val="BodyText"/>
              <w:spacing w:after="160"/>
            </w:pPr>
            <w:r>
              <w:t xml:space="preserve">For every feature group, there is need to define the type, which indicates how the capability is signalled: "Per UE" indicates the associated parameter is signalled per UE, "per band" indicates it is signalled per band, "Per BC" indicates it is signalled per band combination, "per FS" indicates it is signalled per feature set (per band per band combination), and "per FSPC" indicates it is signalled per feature set per component carrier (per CC per band per band combination). Note that the types “per band per band combination” and “per CC per band per band combination” are obsolete and replaced by “per FS” and “per FSPC”.  </w:t>
            </w:r>
          </w:p>
          <w:p w14:paraId="1EC60254" w14:textId="77777777" w:rsidR="00C1246C" w:rsidRDefault="00AA01AD">
            <w:pPr>
              <w:pStyle w:val="BodyText"/>
              <w:spacing w:after="160"/>
            </w:pPr>
            <w:r>
              <w:t xml:space="preserve">The </w:t>
            </w:r>
            <w:proofErr w:type="spellStart"/>
            <w:r>
              <w:t>signaling</w:t>
            </w:r>
            <w:proofErr w:type="spellEnd"/>
            <w:r>
              <w:t xml:space="preserve"> structure also impacts how the NW parses the capabilities. When configuring the UE, the NW typically tries to maximize the achievable bitrate, taking the capabilities of the UE and gNB into account. The bulk of this optimization procedure typically involves maximizing the number of carriers and MIMO layers: the NW tries to add as many carriers and MIMO layers as possible. This is generally a good choice, since it is relevant for all services. (The situation is further complicated for DC, where the number of cells in the MCG and SCG needs to be considered). Once the number of carrier and MIMO has been maximized, additional parameters may be considered. However, the configuration of these additional parameters is conditioned on the selected (maximum) number of carriers and MIMO layers. It is quite likely that any UE feature that reduces the CA capability would never be configured – it would simply not be prioritized during configuration:</w:t>
            </w:r>
          </w:p>
          <w:p w14:paraId="2D5417E3" w14:textId="77777777" w:rsidR="00C1246C" w:rsidRDefault="00AA01AD">
            <w:pPr>
              <w:pStyle w:val="Observation"/>
              <w:ind w:left="1701" w:hanging="1701"/>
            </w:pPr>
            <w:r>
              <w:t>UE features that cannibalize on the carrier aggregation capability, i.e., reduces the maximum number of supported carriers, are unlikely to be configured.</w:t>
            </w:r>
          </w:p>
          <w:p w14:paraId="0E25269D" w14:textId="77777777" w:rsidR="00C1246C" w:rsidRDefault="00AA01AD">
            <w:pPr>
              <w:pStyle w:val="BodyText"/>
              <w:spacing w:after="160"/>
            </w:pPr>
            <w:r>
              <w:t>In other words, since there are few features that can compete with CA and MIMO, it is likely that other features will be missed. If it is unlikely that a feature is configured, it is also unlikely that it is implemented.</w:t>
            </w:r>
          </w:p>
          <w:p w14:paraId="42470746" w14:textId="77777777" w:rsidR="00C1246C" w:rsidRDefault="00AA01AD">
            <w:pPr>
              <w:pStyle w:val="BodyText"/>
              <w:spacing w:after="160"/>
            </w:pPr>
            <w:r>
              <w:t>Typically, features that are supported per band combination, per feature set or per feature set per component carrier reduce the maximum number of carriers supported: these features can be supported, but not for the maximum number of carriers. In other words: functionality that is specified in recent releases per BC, FS or FSPC become paper features: a feature which is known to be supported only under significant constraints (i.e., when substantial other features cannot be used) is unlikely to be implemented and used in practice.</w:t>
            </w:r>
          </w:p>
          <w:p w14:paraId="39EEED65" w14:textId="77777777" w:rsidR="00C1246C" w:rsidRDefault="00AA01AD">
            <w:pPr>
              <w:pStyle w:val="BodyText"/>
              <w:spacing w:after="160"/>
            </w:pPr>
            <w:r>
              <w:t>Features that are supported per UE or per band do not have this property: they are independent of how many carriers and MIMO layers are configured. This means that for whatever number of SCells the NW configures, the UE still supports the feature. This means that the chance of such features being configured is far greater, which in turn increases the chances of the feature being implemented.</w:t>
            </w:r>
          </w:p>
          <w:p w14:paraId="1E161F80" w14:textId="77777777" w:rsidR="00C1246C" w:rsidRDefault="00AA01AD">
            <w:pPr>
              <w:pStyle w:val="BodyText"/>
              <w:spacing w:after="160"/>
            </w:pPr>
            <w:r>
              <w:t xml:space="preserve">This is the reason why features should be specified per UE or per band: it increases the chance of them being implemented. This general reasoning applies for any feature but is of course more relevant for interesting features. </w:t>
            </w:r>
          </w:p>
          <w:p w14:paraId="51C322E1" w14:textId="77777777" w:rsidR="00C1246C" w:rsidRDefault="00AA01AD">
            <w:pPr>
              <w:pStyle w:val="BodyText"/>
              <w:spacing w:after="160"/>
            </w:pPr>
            <w:r>
              <w:t>Based on this discussion, we propose</w:t>
            </w:r>
          </w:p>
          <w:p w14:paraId="461DE01D" w14:textId="77777777" w:rsidR="00C1246C" w:rsidRDefault="00AA01AD">
            <w:pPr>
              <w:pStyle w:val="Proposal"/>
              <w:tabs>
                <w:tab w:val="clear" w:pos="256"/>
                <w:tab w:val="clear" w:pos="936"/>
              </w:tabs>
              <w:spacing w:line="240" w:lineRule="auto"/>
              <w:ind w:left="1701" w:hanging="1701"/>
              <w:jc w:val="left"/>
            </w:pPr>
            <w:r>
              <w:t>UE-features for mobility enhancements are specified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21"/>
              <w:gridCol w:w="2360"/>
              <w:gridCol w:w="4203"/>
              <w:gridCol w:w="1404"/>
              <w:gridCol w:w="527"/>
              <w:gridCol w:w="447"/>
              <w:gridCol w:w="3112"/>
              <w:gridCol w:w="1136"/>
              <w:gridCol w:w="3147"/>
              <w:gridCol w:w="1808"/>
            </w:tblGrid>
            <w:tr w:rsidR="00C1246C" w14:paraId="65FB37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B923A" w14:textId="77777777" w:rsidR="00C1246C" w:rsidRDefault="00AA01AD">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57ECE" w14:textId="77777777" w:rsidR="00C1246C" w:rsidRDefault="00AA01AD">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E8679"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joint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8E13" w14:textId="77777777" w:rsidR="00C1246C" w:rsidRDefault="00AA01AD">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p>
                <w:p w14:paraId="30FC38A2" w14:textId="77777777" w:rsidR="00C1246C" w:rsidRDefault="00AA01AD">
                  <w:pPr>
                    <w:rPr>
                      <w:rFonts w:cs="Arial"/>
                      <w:color w:val="000000" w:themeColor="text1"/>
                      <w:sz w:val="18"/>
                      <w:szCs w:val="18"/>
                    </w:rPr>
                  </w:pPr>
                  <w:r>
                    <w:rPr>
                      <w:rFonts w:cs="Arial"/>
                      <w:color w:val="000000" w:themeColor="text1"/>
                      <w:sz w:val="18"/>
                      <w:szCs w:val="18"/>
                    </w:rPr>
                    <w:t>2. Maximum number of configured joint LTM TCI state(s) per candidate cell</w:t>
                  </w:r>
                </w:p>
                <w:p w14:paraId="57156E80" w14:textId="77777777" w:rsidR="00C1246C" w:rsidRDefault="00AA01AD">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6C3D018F" w14:textId="77777777" w:rsidR="00C1246C" w:rsidRDefault="00AA01AD">
                  <w:pPr>
                    <w:pStyle w:val="maintext"/>
                    <w:ind w:firstLineChars="0" w:firstLine="0"/>
                    <w:rPr>
                      <w:rFonts w:cs="Arial"/>
                      <w:color w:val="000000" w:themeColor="text1"/>
                      <w:sz w:val="18"/>
                      <w:szCs w:val="18"/>
                    </w:rPr>
                  </w:pPr>
                  <w:r>
                    <w:rPr>
                      <w:rFonts w:cs="Arial"/>
                      <w:color w:val="000000" w:themeColor="text1"/>
                      <w:sz w:val="18"/>
                      <w:szCs w:val="18"/>
                    </w:rPr>
                    <w:t>4. Supported QCL source RS in the LTM TCI-</w:t>
                  </w:r>
                  <w:proofErr w:type="spellStart"/>
                  <w:r>
                    <w:rPr>
                      <w:rFonts w:cs="Arial"/>
                      <w:color w:val="000000" w:themeColor="text1"/>
                      <w:sz w:val="18"/>
                      <w:szCs w:val="18"/>
                    </w:rPr>
                    <w:t>stateconfiguration</w:t>
                  </w:r>
                  <w:proofErr w:type="spellEnd"/>
                </w:p>
                <w:p w14:paraId="7B71BBB7" w14:textId="77777777" w:rsidR="00C1246C" w:rsidRDefault="00AA01AD">
                  <w:pPr>
                    <w:pStyle w:val="maintext"/>
                    <w:ind w:firstLineChars="0" w:firstLine="0"/>
                    <w:rPr>
                      <w:rFonts w:cs="Arial"/>
                      <w:color w:val="000000" w:themeColor="text1"/>
                      <w:sz w:val="18"/>
                      <w:szCs w:val="18"/>
                    </w:rPr>
                  </w:pPr>
                  <w:r>
                    <w:rPr>
                      <w:rFonts w:cs="Arial"/>
                      <w:color w:val="000000" w:themeColor="text1"/>
                      <w:sz w:val="18"/>
                      <w:szCs w:val="18"/>
                    </w:rPr>
                    <w:t>5. Maximum number of configured joint LTM TCI state(s) across candidate cells</w:t>
                  </w:r>
                </w:p>
                <w:p w14:paraId="553B438E" w14:textId="77777777" w:rsidR="00C1246C" w:rsidRDefault="00AA01AD">
                  <w:pPr>
                    <w:rPr>
                      <w:rFonts w:cs="Arial"/>
                      <w:color w:val="000000" w:themeColor="text1"/>
                      <w:sz w:val="18"/>
                      <w:szCs w:val="18"/>
                    </w:rPr>
                  </w:pPr>
                  <w:r>
                    <w:rPr>
                      <w:rFonts w:cs="Arial"/>
                      <w:color w:val="000000" w:themeColor="text1"/>
                      <w:sz w:val="18"/>
                      <w:szCs w:val="18"/>
                    </w:rPr>
                    <w:t xml:space="preserve">6. Maximum number of configured cells for joint LTM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B83F6" w14:textId="77777777" w:rsidR="00C1246C" w:rsidRDefault="00AA01AD">
                  <w:pPr>
                    <w:pStyle w:val="TAL"/>
                    <w:rPr>
                      <w:rFonts w:eastAsia="MS Mincho" w:cs="Arial"/>
                      <w:color w:val="000000" w:themeColor="text1"/>
                      <w:szCs w:val="18"/>
                    </w:rPr>
                  </w:pPr>
                  <w:r>
                    <w:rPr>
                      <w:rFonts w:eastAsia="MS Mincho" w:cs="Arial"/>
                      <w:color w:val="000000" w:themeColor="text1"/>
                      <w:szCs w:val="18"/>
                      <w:lang w:val="en-US"/>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6B5B"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469E"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FCF4" w14:textId="77777777" w:rsidR="00C1246C" w:rsidRDefault="00AA01AD">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709AA" w14:textId="77777777" w:rsidR="00C1246C" w:rsidRDefault="00AA01AD">
                  <w:pPr>
                    <w:pStyle w:val="TAL"/>
                    <w:rPr>
                      <w:rFonts w:eastAsia="SimSun" w:cs="Arial"/>
                      <w:strike/>
                      <w:color w:val="FF0000"/>
                      <w:szCs w:val="18"/>
                      <w:lang w:eastAsia="zh-CN"/>
                    </w:rPr>
                  </w:pPr>
                  <w:r>
                    <w:rPr>
                      <w:rFonts w:eastAsia="SimSun" w:cs="Arial"/>
                      <w:strike/>
                      <w:color w:val="FF0000"/>
                      <w:szCs w:val="18"/>
                      <w:highlight w:val="yellow"/>
                      <w:lang w:eastAsia="zh-CN"/>
                    </w:rPr>
                    <w:t>[Per band/BC]</w:t>
                  </w:r>
                </w:p>
                <w:p w14:paraId="475A7D53" w14:textId="77777777" w:rsidR="00C1246C" w:rsidRDefault="00AA01AD">
                  <w:pPr>
                    <w:pStyle w:val="TAL"/>
                    <w:rPr>
                      <w:rFonts w:eastAsia="SimSun" w:cs="Arial"/>
                      <w:color w:val="000000" w:themeColor="text1"/>
                      <w:szCs w:val="18"/>
                      <w:lang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A653" w14:textId="77777777" w:rsidR="00C1246C" w:rsidRDefault="00AA01AD">
                  <w:pPr>
                    <w:rPr>
                      <w:rFonts w:cs="Arial"/>
                      <w:color w:val="000000" w:themeColor="text1"/>
                      <w:sz w:val="18"/>
                      <w:szCs w:val="18"/>
                    </w:rPr>
                  </w:pPr>
                  <w:r>
                    <w:rPr>
                      <w:rFonts w:cs="Arial"/>
                      <w:color w:val="000000" w:themeColor="text1"/>
                      <w:sz w:val="18"/>
                      <w:szCs w:val="18"/>
                    </w:rPr>
                    <w:t>Component 2 candidate values: {8, 12, 16, 24, 32, 48, 64, 128}</w:t>
                  </w:r>
                </w:p>
                <w:p w14:paraId="49A7C1CD" w14:textId="77777777" w:rsidR="00C1246C" w:rsidRDefault="00C1246C">
                  <w:pPr>
                    <w:rPr>
                      <w:rFonts w:cs="Arial"/>
                      <w:color w:val="000000" w:themeColor="text1"/>
                      <w:sz w:val="18"/>
                      <w:szCs w:val="18"/>
                    </w:rPr>
                  </w:pPr>
                </w:p>
                <w:p w14:paraId="43C2B4DB" w14:textId="77777777" w:rsidR="00C1246C" w:rsidRDefault="00AA01AD">
                  <w:pPr>
                    <w:rPr>
                      <w:rFonts w:cs="Arial"/>
                      <w:color w:val="000000" w:themeColor="text1"/>
                      <w:sz w:val="18"/>
                      <w:szCs w:val="18"/>
                    </w:rPr>
                  </w:pPr>
                  <w:r>
                    <w:rPr>
                      <w:rFonts w:cs="Arial"/>
                      <w:color w:val="000000" w:themeColor="text1"/>
                      <w:sz w:val="18"/>
                      <w:szCs w:val="18"/>
                    </w:rPr>
                    <w:t>Component 4 candidate values: {SSB, TRS, both}</w:t>
                  </w:r>
                </w:p>
                <w:p w14:paraId="1FA1182B" w14:textId="77777777" w:rsidR="00C1246C" w:rsidRDefault="00C1246C">
                  <w:pPr>
                    <w:rPr>
                      <w:rFonts w:cs="Arial"/>
                      <w:color w:val="000000" w:themeColor="text1"/>
                      <w:sz w:val="18"/>
                      <w:szCs w:val="18"/>
                    </w:rPr>
                  </w:pPr>
                </w:p>
                <w:p w14:paraId="0228DE99" w14:textId="77777777" w:rsidR="00C1246C" w:rsidRDefault="00AA01AD">
                  <w:pPr>
                    <w:rPr>
                      <w:rFonts w:cs="Arial"/>
                      <w:color w:val="000000" w:themeColor="text1"/>
                      <w:sz w:val="18"/>
                      <w:szCs w:val="18"/>
                    </w:rPr>
                  </w:pPr>
                  <w:r>
                    <w:rPr>
                      <w:rFonts w:cs="Arial"/>
                      <w:color w:val="000000" w:themeColor="text1"/>
                      <w:sz w:val="18"/>
                      <w:szCs w:val="18"/>
                    </w:rPr>
                    <w:t>Component 5 candidate values: {8, 16, 24, 32, …, 1024}</w:t>
                  </w:r>
                </w:p>
                <w:p w14:paraId="74F0572A" w14:textId="77777777" w:rsidR="00C1246C" w:rsidRDefault="00C1246C">
                  <w:pPr>
                    <w:rPr>
                      <w:rFonts w:cs="Arial"/>
                      <w:color w:val="000000" w:themeColor="text1"/>
                      <w:sz w:val="18"/>
                      <w:szCs w:val="18"/>
                    </w:rPr>
                  </w:pPr>
                </w:p>
                <w:p w14:paraId="434CE052" w14:textId="77777777" w:rsidR="00C1246C" w:rsidRDefault="00AA01AD">
                  <w:pPr>
                    <w:rPr>
                      <w:rFonts w:cs="Arial"/>
                      <w:color w:val="000000" w:themeColor="text1"/>
                      <w:sz w:val="18"/>
                      <w:szCs w:val="18"/>
                    </w:rPr>
                  </w:pPr>
                  <w:r>
                    <w:rPr>
                      <w:rFonts w:cs="Arial"/>
                      <w:color w:val="000000" w:themeColor="text1"/>
                      <w:sz w:val="18"/>
                      <w:szCs w:val="18"/>
                    </w:rPr>
                    <w:t>Component 6 candidate values: {1,2,3,4,5,6,7,8}</w:t>
                  </w:r>
                </w:p>
                <w:p w14:paraId="77467025" w14:textId="77777777" w:rsidR="00C1246C" w:rsidRDefault="00C124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2AC8"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719AE0C4" w14:textId="77777777" w:rsidR="00C1246C" w:rsidRDefault="00C1246C">
            <w:pPr>
              <w:rPr>
                <w:u w:val="single"/>
              </w:rPr>
            </w:pPr>
          </w:p>
        </w:tc>
      </w:tr>
      <w:tr w:rsidR="00C1246C" w14:paraId="41FEF84F" w14:textId="77777777">
        <w:tc>
          <w:tcPr>
            <w:tcW w:w="1815" w:type="dxa"/>
            <w:tcBorders>
              <w:top w:val="single" w:sz="4" w:space="0" w:color="auto"/>
              <w:left w:val="single" w:sz="4" w:space="0" w:color="auto"/>
              <w:bottom w:val="single" w:sz="4" w:space="0" w:color="auto"/>
              <w:right w:val="single" w:sz="4" w:space="0" w:color="auto"/>
            </w:tcBorders>
          </w:tcPr>
          <w:p w14:paraId="6978B9DC" w14:textId="77777777" w:rsidR="00C1246C" w:rsidRDefault="00AA01AD">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7F196B" w14:textId="77777777" w:rsidR="00C1246C" w:rsidRDefault="00C1246C">
            <w:pPr>
              <w:rPr>
                <w:u w:val="single"/>
              </w:rPr>
            </w:pPr>
          </w:p>
        </w:tc>
      </w:tr>
      <w:tr w:rsidR="00C1246C" w14:paraId="1F12C3DB" w14:textId="77777777">
        <w:tc>
          <w:tcPr>
            <w:tcW w:w="1815" w:type="dxa"/>
            <w:tcBorders>
              <w:top w:val="single" w:sz="4" w:space="0" w:color="auto"/>
              <w:left w:val="single" w:sz="4" w:space="0" w:color="auto"/>
              <w:bottom w:val="single" w:sz="4" w:space="0" w:color="auto"/>
              <w:right w:val="single" w:sz="4" w:space="0" w:color="auto"/>
            </w:tcBorders>
          </w:tcPr>
          <w:p w14:paraId="6D88D1C1"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E3B7E6" w14:textId="77777777" w:rsidR="00C1246C" w:rsidRDefault="00C1246C">
            <w:pPr>
              <w:rPr>
                <w:u w:val="single"/>
              </w:rPr>
            </w:pPr>
          </w:p>
        </w:tc>
      </w:tr>
      <w:tr w:rsidR="00C1246C" w14:paraId="5C7D6A75" w14:textId="77777777">
        <w:tc>
          <w:tcPr>
            <w:tcW w:w="1815" w:type="dxa"/>
            <w:tcBorders>
              <w:top w:val="single" w:sz="4" w:space="0" w:color="auto"/>
              <w:left w:val="single" w:sz="4" w:space="0" w:color="auto"/>
              <w:bottom w:val="single" w:sz="4" w:space="0" w:color="auto"/>
              <w:right w:val="single" w:sz="4" w:space="0" w:color="auto"/>
            </w:tcBorders>
          </w:tcPr>
          <w:p w14:paraId="2DF05F1C"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7D71A3" w14:textId="77777777" w:rsidR="00C1246C" w:rsidRDefault="00C1246C">
            <w:pPr>
              <w:rPr>
                <w:u w:val="single"/>
              </w:rPr>
            </w:pPr>
          </w:p>
        </w:tc>
      </w:tr>
      <w:tr w:rsidR="00C1246C" w14:paraId="34835048" w14:textId="77777777">
        <w:tc>
          <w:tcPr>
            <w:tcW w:w="1815" w:type="dxa"/>
            <w:tcBorders>
              <w:top w:val="single" w:sz="4" w:space="0" w:color="auto"/>
              <w:left w:val="single" w:sz="4" w:space="0" w:color="auto"/>
              <w:bottom w:val="single" w:sz="4" w:space="0" w:color="auto"/>
              <w:right w:val="single" w:sz="4" w:space="0" w:color="auto"/>
            </w:tcBorders>
          </w:tcPr>
          <w:p w14:paraId="5269E83D"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FF4EEA" w14:textId="77777777" w:rsidR="00C1246C" w:rsidRDefault="00C1246C">
            <w:pPr>
              <w:rPr>
                <w:u w:val="single"/>
              </w:rPr>
            </w:pPr>
          </w:p>
        </w:tc>
      </w:tr>
      <w:tr w:rsidR="00C1246C" w14:paraId="2DAA919C" w14:textId="77777777">
        <w:tc>
          <w:tcPr>
            <w:tcW w:w="1815" w:type="dxa"/>
            <w:tcBorders>
              <w:top w:val="single" w:sz="4" w:space="0" w:color="auto"/>
              <w:left w:val="single" w:sz="4" w:space="0" w:color="auto"/>
              <w:bottom w:val="single" w:sz="4" w:space="0" w:color="auto"/>
              <w:right w:val="single" w:sz="4" w:space="0" w:color="auto"/>
            </w:tcBorders>
          </w:tcPr>
          <w:p w14:paraId="2CABBBDD"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52E1BA" w14:textId="77777777" w:rsidR="00C1246C" w:rsidRDefault="00C1246C">
            <w:pPr>
              <w:rPr>
                <w:u w:val="single"/>
              </w:rPr>
            </w:pPr>
          </w:p>
        </w:tc>
      </w:tr>
      <w:tr w:rsidR="00C1246C" w14:paraId="71B039B1" w14:textId="77777777">
        <w:tc>
          <w:tcPr>
            <w:tcW w:w="1815" w:type="dxa"/>
            <w:tcBorders>
              <w:top w:val="single" w:sz="4" w:space="0" w:color="auto"/>
              <w:left w:val="single" w:sz="4" w:space="0" w:color="auto"/>
              <w:bottom w:val="single" w:sz="4" w:space="0" w:color="auto"/>
              <w:right w:val="single" w:sz="4" w:space="0" w:color="auto"/>
            </w:tcBorders>
          </w:tcPr>
          <w:p w14:paraId="03A0DCE0"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4630A0" w14:textId="77777777" w:rsidR="00C1246C" w:rsidRDefault="00AA01AD">
            <w:pPr>
              <w:rPr>
                <w:sz w:val="22"/>
                <w:szCs w:val="22"/>
              </w:rPr>
            </w:pPr>
            <w:r>
              <w:rPr>
                <w:sz w:val="22"/>
                <w:szCs w:val="22"/>
              </w:rPr>
              <w:t>FG45-3 specifies the UE capability for TCI state management for Rel-18 LTM. Reporting granularity for FG45-3, FG45-3a should be “per BC”. In components 4 and 5 in FG45-3, LTM TCI-state using SSB as QCL source RS before cell switch should be supported as baseline and LTM TCI-state using TRS as QCL source RS before cell switch should be supported as separated UE capability according to the RAN1 agreement shown below. On the other hand, allowing the indicated TCI-state using SSB as QCL source RS in cell switch command to receive PDCCH/PDSCH after cell switch is a new QCL rule and a new FG should be introduced.</w:t>
            </w:r>
          </w:p>
          <w:p w14:paraId="18C44D42" w14:textId="77777777" w:rsidR="00C1246C" w:rsidRDefault="00C1246C"/>
          <w:tbl>
            <w:tblPr>
              <w:tblStyle w:val="TableGrid"/>
              <w:tblW w:w="0" w:type="auto"/>
              <w:tblLook w:val="04A0" w:firstRow="1" w:lastRow="0" w:firstColumn="1" w:lastColumn="0" w:noHBand="0" w:noVBand="1"/>
            </w:tblPr>
            <w:tblGrid>
              <w:gridCol w:w="10188"/>
            </w:tblGrid>
            <w:tr w:rsidR="00C1246C" w14:paraId="6762AD12" w14:textId="77777777">
              <w:tc>
                <w:tcPr>
                  <w:tcW w:w="10188" w:type="dxa"/>
                </w:tcPr>
                <w:p w14:paraId="3DD49C5E" w14:textId="77777777" w:rsidR="00C1246C" w:rsidRDefault="00AA01AD">
                  <w:pPr>
                    <w:rPr>
                      <w:highlight w:val="green"/>
                    </w:rPr>
                  </w:pPr>
                  <w:r>
                    <w:rPr>
                      <w:b/>
                      <w:bCs/>
                      <w:highlight w:val="green"/>
                    </w:rPr>
                    <w:t>Agreement</w:t>
                  </w:r>
                </w:p>
                <w:p w14:paraId="207F8F40" w14:textId="77777777" w:rsidR="00C1246C" w:rsidRDefault="00AA01AD">
                  <w:r>
                    <w:t xml:space="preserve">In R18 LTM, on the QCL source of the TCI state before/during the cell switch command, </w:t>
                  </w:r>
                </w:p>
                <w:p w14:paraId="58A76091" w14:textId="77777777" w:rsidR="00C1246C" w:rsidRDefault="00AA01AD">
                  <w:pPr>
                    <w:pStyle w:val="ListParagraph"/>
                    <w:numPr>
                      <w:ilvl w:val="0"/>
                      <w:numId w:val="14"/>
                    </w:numPr>
                    <w:snapToGrid w:val="0"/>
                    <w:spacing w:before="0" w:after="100" w:afterAutospacing="1" w:line="240" w:lineRule="auto"/>
                    <w:contextualSpacing w:val="0"/>
                    <w:jc w:val="left"/>
                  </w:pPr>
                  <w:r>
                    <w:t>SSB or TRS can be configured in a TCI state for the candidate cell(s) before/during cell switch command</w:t>
                  </w:r>
                </w:p>
                <w:p w14:paraId="28307E1B" w14:textId="77777777" w:rsidR="00C1246C" w:rsidRDefault="00AA01AD">
                  <w:pPr>
                    <w:pStyle w:val="ListParagraph"/>
                    <w:numPr>
                      <w:ilvl w:val="1"/>
                      <w:numId w:val="14"/>
                    </w:numPr>
                    <w:snapToGrid w:val="0"/>
                    <w:spacing w:before="0" w:after="100" w:afterAutospacing="1" w:line="240" w:lineRule="auto"/>
                    <w:contextualSpacing w:val="0"/>
                    <w:jc w:val="left"/>
                  </w:pPr>
                  <w:r>
                    <w:t>Whether the TRS can be used for the candidate cell(s) before/during cell switch command is up to UE capability</w:t>
                  </w:r>
                </w:p>
              </w:tc>
            </w:tr>
          </w:tbl>
          <w:p w14:paraId="4F966E85" w14:textId="77777777" w:rsidR="00C1246C" w:rsidRDefault="00C1246C"/>
          <w:p w14:paraId="591ABC22" w14:textId="77777777" w:rsidR="00C1246C" w:rsidRDefault="00AA01AD">
            <w:pPr>
              <w:spacing w:after="240"/>
              <w:rPr>
                <w:b/>
                <w:bCs/>
                <w:sz w:val="22"/>
                <w:szCs w:val="22"/>
              </w:rPr>
            </w:pPr>
            <w:r>
              <w:rPr>
                <w:b/>
                <w:bCs/>
                <w:sz w:val="22"/>
                <w:szCs w:val="22"/>
              </w:rPr>
              <w:t>Proposal 2: The reporting granularity is “per BC” for FG45-3 and FG45-3a.</w:t>
            </w:r>
          </w:p>
        </w:tc>
      </w:tr>
    </w:tbl>
    <w:p w14:paraId="10A2373C" w14:textId="77777777" w:rsidR="00C1246C" w:rsidRDefault="00C1246C">
      <w:pPr>
        <w:pStyle w:val="maintext"/>
        <w:ind w:firstLineChars="0" w:firstLine="0"/>
        <w:rPr>
          <w:rFonts w:ascii="Calibri" w:hAnsi="Calibri" w:cs="Arial"/>
          <w:color w:val="000000"/>
        </w:rPr>
      </w:pPr>
    </w:p>
    <w:p w14:paraId="3A2DBD0F"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64"/>
        <w:gridCol w:w="1985"/>
        <w:gridCol w:w="4257"/>
        <w:gridCol w:w="520"/>
        <w:gridCol w:w="527"/>
        <w:gridCol w:w="447"/>
        <w:gridCol w:w="2717"/>
        <w:gridCol w:w="1132"/>
        <w:gridCol w:w="447"/>
        <w:gridCol w:w="447"/>
        <w:gridCol w:w="467"/>
        <w:gridCol w:w="5529"/>
        <w:gridCol w:w="1786"/>
      </w:tblGrid>
      <w:tr w:rsidR="00C1246C" w14:paraId="414A2E0A" w14:textId="77777777">
        <w:tc>
          <w:tcPr>
            <w:tcW w:w="0" w:type="auto"/>
            <w:shd w:val="clear" w:color="auto" w:fill="auto"/>
          </w:tcPr>
          <w:p w14:paraId="07BAAE2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1FB72558"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45-3a</w:t>
            </w:r>
          </w:p>
        </w:tc>
        <w:tc>
          <w:tcPr>
            <w:tcW w:w="0" w:type="auto"/>
            <w:shd w:val="clear" w:color="auto" w:fill="auto"/>
          </w:tcPr>
          <w:p w14:paraId="5020766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MAC-CE activated joint LTM TCI states</w:t>
            </w:r>
          </w:p>
        </w:tc>
        <w:tc>
          <w:tcPr>
            <w:tcW w:w="0" w:type="auto"/>
            <w:shd w:val="clear" w:color="auto" w:fill="auto"/>
          </w:tcPr>
          <w:p w14:paraId="086A9081" w14:textId="77777777" w:rsidR="00C1246C" w:rsidRDefault="00AA01AD">
            <w:pPr>
              <w:rPr>
                <w:rFonts w:cs="Arial"/>
                <w:color w:val="000000" w:themeColor="text1"/>
                <w:sz w:val="18"/>
                <w:szCs w:val="18"/>
              </w:rPr>
            </w:pPr>
            <w:r>
              <w:rPr>
                <w:rFonts w:cs="Arial"/>
                <w:color w:val="000000" w:themeColor="text1"/>
                <w:sz w:val="18"/>
                <w:szCs w:val="18"/>
              </w:rPr>
              <w:t>1. Supported QCL source RS for MAC-CE activated joint LTM TCI states</w:t>
            </w:r>
          </w:p>
          <w:p w14:paraId="7B3664D9" w14:textId="77777777" w:rsidR="00C1246C" w:rsidRDefault="00AA01AD">
            <w:pPr>
              <w:rPr>
                <w:rFonts w:cs="Arial"/>
                <w:color w:val="000000" w:themeColor="text1"/>
                <w:sz w:val="18"/>
                <w:szCs w:val="18"/>
              </w:rPr>
            </w:pPr>
            <w:r>
              <w:rPr>
                <w:rFonts w:cs="Arial"/>
                <w:color w:val="000000" w:themeColor="text1"/>
                <w:sz w:val="18"/>
                <w:szCs w:val="18"/>
              </w:rPr>
              <w:t>2. Maximum number of MAC-CE activated joint LTM TCI states per candidate cell</w:t>
            </w:r>
          </w:p>
          <w:p w14:paraId="70C7DDAD"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3. Maximum number of MAC-CE activated joint LTM TCI states across candidate cells and serving cells</w:t>
            </w:r>
          </w:p>
        </w:tc>
        <w:tc>
          <w:tcPr>
            <w:tcW w:w="0" w:type="auto"/>
            <w:shd w:val="clear" w:color="auto" w:fill="auto"/>
          </w:tcPr>
          <w:p w14:paraId="3E903800"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w:t>
            </w:r>
          </w:p>
        </w:tc>
        <w:tc>
          <w:tcPr>
            <w:tcW w:w="0" w:type="auto"/>
            <w:shd w:val="clear" w:color="auto" w:fill="auto"/>
          </w:tcPr>
          <w:p w14:paraId="3DC11F1B"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34D3371C"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5F60105"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MAC-CE activated joint LTM TCI states</w:t>
            </w:r>
          </w:p>
        </w:tc>
        <w:tc>
          <w:tcPr>
            <w:tcW w:w="0" w:type="auto"/>
            <w:shd w:val="clear" w:color="auto" w:fill="auto"/>
          </w:tcPr>
          <w:p w14:paraId="6991DA1B"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1B692DF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D15A67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29EEFA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165BBE45" w14:textId="77777777" w:rsidR="00C1246C" w:rsidRDefault="00AA01AD">
            <w:pPr>
              <w:pStyle w:val="TAL"/>
              <w:rPr>
                <w:rFonts w:cs="Arial"/>
                <w:color w:val="000000" w:themeColor="text1"/>
                <w:szCs w:val="18"/>
              </w:rPr>
            </w:pPr>
            <w:r>
              <w:rPr>
                <w:rFonts w:cs="Arial"/>
                <w:color w:val="000000" w:themeColor="text1"/>
                <w:szCs w:val="18"/>
                <w:lang w:val="en-US"/>
              </w:rPr>
              <w:t>Component 1 candidate values:</w:t>
            </w:r>
            <w:r>
              <w:rPr>
                <w:rFonts w:cs="Arial"/>
                <w:color w:val="000000" w:themeColor="text1"/>
                <w:szCs w:val="18"/>
              </w:rPr>
              <w:t xml:space="preserve"> {SSB, TRS, both}</w:t>
            </w:r>
          </w:p>
          <w:p w14:paraId="589F1B2E" w14:textId="77777777" w:rsidR="00C1246C" w:rsidRDefault="00C1246C">
            <w:pPr>
              <w:pStyle w:val="TAL"/>
              <w:rPr>
                <w:rFonts w:cs="Arial"/>
                <w:color w:val="000000" w:themeColor="text1"/>
                <w:szCs w:val="18"/>
              </w:rPr>
            </w:pPr>
          </w:p>
          <w:p w14:paraId="6AE2A3CD" w14:textId="77777777" w:rsidR="00C1246C" w:rsidRDefault="00AA01AD">
            <w:pPr>
              <w:pStyle w:val="TAL"/>
              <w:rPr>
                <w:rFonts w:cs="Arial"/>
                <w:color w:val="000000" w:themeColor="text1"/>
                <w:szCs w:val="18"/>
              </w:rPr>
            </w:pPr>
            <w:r>
              <w:rPr>
                <w:rFonts w:cs="Arial"/>
                <w:color w:val="000000" w:themeColor="text1"/>
                <w:szCs w:val="18"/>
              </w:rPr>
              <w:t xml:space="preserve">Component 2 candidate values for K: </w:t>
            </w:r>
            <w:r>
              <w:rPr>
                <w:rFonts w:cs="Arial"/>
                <w:color w:val="000000" w:themeColor="text1"/>
                <w:szCs w:val="18"/>
                <w:lang w:val="en-US"/>
              </w:rPr>
              <w:t>{1,2,</w:t>
            </w:r>
            <w:proofErr w:type="gramStart"/>
            <w:r>
              <w:rPr>
                <w:rFonts w:cs="Arial"/>
                <w:color w:val="000000" w:themeColor="text1"/>
                <w:szCs w:val="18"/>
                <w:lang w:val="en-US"/>
              </w:rPr>
              <w:t>3,4,…</w:t>
            </w:r>
            <w:proofErr w:type="gramEnd"/>
            <w:r>
              <w:rPr>
                <w:rFonts w:cs="Arial"/>
                <w:color w:val="000000" w:themeColor="text1"/>
                <w:szCs w:val="18"/>
                <w:lang w:val="en-US"/>
              </w:rPr>
              <w:t>,15,16}</w:t>
            </w:r>
          </w:p>
          <w:p w14:paraId="13B2E57D" w14:textId="77777777" w:rsidR="00C1246C" w:rsidRDefault="00C1246C">
            <w:pPr>
              <w:pStyle w:val="TAL"/>
              <w:rPr>
                <w:rFonts w:cs="Arial"/>
                <w:color w:val="000000" w:themeColor="text1"/>
                <w:szCs w:val="18"/>
              </w:rPr>
            </w:pPr>
          </w:p>
          <w:p w14:paraId="511AA32F" w14:textId="77777777" w:rsidR="00C1246C" w:rsidRDefault="00AA01AD">
            <w:pPr>
              <w:pStyle w:val="TAL"/>
              <w:rPr>
                <w:rFonts w:cs="Arial"/>
                <w:bCs/>
                <w:color w:val="000000" w:themeColor="text1"/>
                <w:szCs w:val="18"/>
                <w:lang w:val="en-US"/>
              </w:rPr>
            </w:pPr>
            <w:r>
              <w:rPr>
                <w:rFonts w:cs="Arial"/>
                <w:color w:val="000000" w:themeColor="text1"/>
                <w:szCs w:val="18"/>
              </w:rPr>
              <w:t xml:space="preserve">Component 3 candidate values: </w:t>
            </w:r>
            <w:r>
              <w:rPr>
                <w:rFonts w:cs="Arial"/>
                <w:bCs/>
                <w:color w:val="000000" w:themeColor="text1"/>
                <w:szCs w:val="18"/>
                <w:lang w:val="en-US"/>
              </w:rPr>
              <w:t>{1,2,3,4,8,16,32}</w:t>
            </w:r>
          </w:p>
          <w:p w14:paraId="05F31373" w14:textId="77777777" w:rsidR="00C1246C" w:rsidRDefault="00C1246C">
            <w:pPr>
              <w:pStyle w:val="TAL"/>
              <w:rPr>
                <w:rFonts w:cs="Arial"/>
                <w:bCs/>
                <w:color w:val="000000" w:themeColor="text1"/>
                <w:szCs w:val="18"/>
              </w:rPr>
            </w:pPr>
          </w:p>
          <w:p w14:paraId="593DE04B" w14:textId="77777777" w:rsidR="00C1246C" w:rsidRDefault="00AA01AD">
            <w:pPr>
              <w:pStyle w:val="TAL"/>
              <w:rPr>
                <w:rFonts w:cs="Arial"/>
                <w:color w:val="000000" w:themeColor="text1"/>
                <w:szCs w:val="18"/>
              </w:rPr>
            </w:pPr>
            <w:r>
              <w:rPr>
                <w:rFonts w:cs="Arial"/>
                <w:color w:val="000000" w:themeColor="text1"/>
                <w:szCs w:val="18"/>
                <w:lang w:val="en-US"/>
              </w:rPr>
              <w:t>Note: The maximum number of MAC-CE activated joint TCI states across all servings cells is limited by component [x] in FG 23-1-1</w:t>
            </w:r>
          </w:p>
          <w:p w14:paraId="35D27BF5" w14:textId="77777777" w:rsidR="00C1246C" w:rsidRDefault="00C1246C">
            <w:pPr>
              <w:pStyle w:val="maintext"/>
              <w:ind w:firstLineChars="0" w:firstLine="0"/>
              <w:jc w:val="left"/>
              <w:rPr>
                <w:rFonts w:ascii="Arial" w:hAnsi="Arial" w:cs="Arial"/>
                <w:color w:val="000000"/>
                <w:sz w:val="18"/>
                <w:szCs w:val="18"/>
              </w:rPr>
            </w:pPr>
          </w:p>
        </w:tc>
        <w:tc>
          <w:tcPr>
            <w:tcW w:w="0" w:type="auto"/>
            <w:shd w:val="clear" w:color="auto" w:fill="auto"/>
          </w:tcPr>
          <w:p w14:paraId="66EA304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55D51C35"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14D5538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BA810A4"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993594B"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15D7AA73" w14:textId="77777777">
        <w:tc>
          <w:tcPr>
            <w:tcW w:w="1815" w:type="dxa"/>
            <w:tcBorders>
              <w:top w:val="single" w:sz="4" w:space="0" w:color="auto"/>
              <w:left w:val="single" w:sz="4" w:space="0" w:color="auto"/>
              <w:bottom w:val="single" w:sz="4" w:space="0" w:color="auto"/>
              <w:right w:val="single" w:sz="4" w:space="0" w:color="auto"/>
            </w:tcBorders>
          </w:tcPr>
          <w:p w14:paraId="56F18415" w14:textId="77777777" w:rsidR="00C1246C" w:rsidRDefault="00AA01AD">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857"/>
              <w:gridCol w:w="4117"/>
              <w:gridCol w:w="519"/>
              <w:gridCol w:w="528"/>
              <w:gridCol w:w="461"/>
              <w:gridCol w:w="2458"/>
              <w:gridCol w:w="1130"/>
              <w:gridCol w:w="461"/>
              <w:gridCol w:w="461"/>
              <w:gridCol w:w="461"/>
              <w:gridCol w:w="5510"/>
              <w:gridCol w:w="1714"/>
            </w:tblGrid>
            <w:tr w:rsidR="00C1246C" w14:paraId="284779E2" w14:textId="77777777">
              <w:tc>
                <w:tcPr>
                  <w:tcW w:w="0" w:type="auto"/>
                  <w:shd w:val="clear" w:color="auto" w:fill="auto"/>
                </w:tcPr>
                <w:p w14:paraId="0A64FC03" w14:textId="77777777" w:rsidR="00C1246C" w:rsidRDefault="00AA01AD">
                  <w:pPr>
                    <w:pStyle w:val="maintext"/>
                    <w:ind w:firstLineChars="0" w:firstLine="0"/>
                    <w:jc w:val="left"/>
                    <w:rPr>
                      <w:rFonts w:eastAsia="MS Mincho" w:cs="Times New Roman"/>
                      <w:color w:val="000000" w:themeColor="text1"/>
                      <w:lang w:val="en-US" w:eastAsia="ja-JP"/>
                    </w:rPr>
                  </w:pPr>
                  <w:r>
                    <w:rPr>
                      <w:rFonts w:eastAsia="MS Mincho" w:cs="Times New Roman"/>
                      <w:color w:val="000000" w:themeColor="text1"/>
                      <w:lang w:val="en-US" w:eastAsia="ja-JP"/>
                    </w:rPr>
                    <w:t>45-3a</w:t>
                  </w:r>
                </w:p>
              </w:tc>
              <w:tc>
                <w:tcPr>
                  <w:tcW w:w="0" w:type="auto"/>
                  <w:shd w:val="clear" w:color="auto" w:fill="auto"/>
                </w:tcPr>
                <w:p w14:paraId="5F24C585" w14:textId="77777777" w:rsidR="00C1246C" w:rsidRDefault="00AA01AD">
                  <w:pPr>
                    <w:pStyle w:val="maintext"/>
                    <w:ind w:firstLineChars="0" w:firstLine="0"/>
                    <w:jc w:val="left"/>
                    <w:rPr>
                      <w:rFonts w:eastAsia="SimSun" w:cs="Times New Roman"/>
                      <w:strike/>
                      <w:color w:val="FF0000"/>
                      <w:lang w:val="en-US" w:eastAsia="zh-CN"/>
                    </w:rPr>
                  </w:pPr>
                  <w:r>
                    <w:rPr>
                      <w:rFonts w:cs="Times New Roman"/>
                      <w:color w:val="000000" w:themeColor="text1"/>
                      <w:lang w:val="en-US"/>
                    </w:rPr>
                    <w:t>MAC-CE activated joint LTM TCI states</w:t>
                  </w:r>
                </w:p>
              </w:tc>
              <w:tc>
                <w:tcPr>
                  <w:tcW w:w="0" w:type="auto"/>
                  <w:shd w:val="clear" w:color="auto" w:fill="auto"/>
                </w:tcPr>
                <w:p w14:paraId="20BA75A1" w14:textId="77777777" w:rsidR="00C1246C" w:rsidRDefault="00AA01AD">
                  <w:pPr>
                    <w:rPr>
                      <w:rFonts w:ascii="Times New Roman" w:hAnsi="Times New Roman"/>
                      <w:color w:val="000000" w:themeColor="text1"/>
                    </w:rPr>
                  </w:pPr>
                  <w:r>
                    <w:rPr>
                      <w:rFonts w:ascii="Times New Roman" w:hAnsi="Times New Roman"/>
                      <w:color w:val="000000" w:themeColor="text1"/>
                    </w:rPr>
                    <w:t>1. Supported QCL source RS for MAC-CE activated joint LTM TCI states</w:t>
                  </w:r>
                </w:p>
                <w:p w14:paraId="2C3F7410" w14:textId="77777777" w:rsidR="00C1246C" w:rsidRDefault="00AA01AD">
                  <w:pPr>
                    <w:rPr>
                      <w:rFonts w:ascii="Times New Roman" w:hAnsi="Times New Roman"/>
                      <w:color w:val="000000" w:themeColor="text1"/>
                    </w:rPr>
                  </w:pPr>
                  <w:r>
                    <w:rPr>
                      <w:rFonts w:ascii="Times New Roman" w:hAnsi="Times New Roman"/>
                      <w:color w:val="000000" w:themeColor="text1"/>
                    </w:rPr>
                    <w:t>2. Maximum number of MAC-CE activated joint LTM TCI states per candidate cell</w:t>
                  </w:r>
                </w:p>
                <w:p w14:paraId="195443BC" w14:textId="77777777" w:rsidR="00C1246C" w:rsidRDefault="00AA01AD">
                  <w:pPr>
                    <w:numPr>
                      <w:ilvl w:val="0"/>
                      <w:numId w:val="15"/>
                    </w:numPr>
                    <w:spacing w:before="0" w:after="0" w:line="240" w:lineRule="auto"/>
                    <w:jc w:val="left"/>
                    <w:rPr>
                      <w:rFonts w:ascii="Times New Roman" w:hAnsi="Times New Roman"/>
                      <w:color w:val="000000" w:themeColor="text1"/>
                    </w:rPr>
                  </w:pPr>
                  <w:r>
                    <w:rPr>
                      <w:rFonts w:ascii="Times New Roman" w:hAnsi="Times New Roman"/>
                      <w:color w:val="000000" w:themeColor="text1"/>
                    </w:rPr>
                    <w:t>3. Maximum number of MAC-CE activated joint LTM TCI states across candidate cells and serving cells</w:t>
                  </w:r>
                </w:p>
              </w:tc>
              <w:tc>
                <w:tcPr>
                  <w:tcW w:w="0" w:type="auto"/>
                  <w:shd w:val="clear" w:color="auto" w:fill="auto"/>
                </w:tcPr>
                <w:p w14:paraId="50B7466F" w14:textId="77777777" w:rsidR="00C1246C" w:rsidRDefault="00AA01AD">
                  <w:pPr>
                    <w:pStyle w:val="maintext"/>
                    <w:ind w:firstLineChars="0" w:firstLine="0"/>
                    <w:jc w:val="left"/>
                    <w:rPr>
                      <w:rFonts w:cs="Times New Roman"/>
                      <w:lang w:val="en-US"/>
                    </w:rPr>
                  </w:pPr>
                  <w:r>
                    <w:rPr>
                      <w:rFonts w:eastAsia="MS Mincho" w:cs="Times New Roman"/>
                      <w:color w:val="000000" w:themeColor="text1"/>
                      <w:lang w:val="en-US" w:eastAsia="ja-JP"/>
                    </w:rPr>
                    <w:t>45-3</w:t>
                  </w:r>
                </w:p>
              </w:tc>
              <w:tc>
                <w:tcPr>
                  <w:tcW w:w="0" w:type="auto"/>
                  <w:shd w:val="clear" w:color="auto" w:fill="auto"/>
                </w:tcPr>
                <w:p w14:paraId="2215E093"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Yes</w:t>
                  </w:r>
                </w:p>
              </w:tc>
              <w:tc>
                <w:tcPr>
                  <w:tcW w:w="0" w:type="auto"/>
                  <w:shd w:val="clear" w:color="auto" w:fill="auto"/>
                </w:tcPr>
                <w:p w14:paraId="3C552F7C"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2B0B77D9"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UE does not support MAC-CE activated joint LTM TCI states</w:t>
                  </w:r>
                </w:p>
              </w:tc>
              <w:tc>
                <w:tcPr>
                  <w:tcW w:w="0" w:type="auto"/>
                  <w:shd w:val="clear" w:color="auto" w:fill="auto"/>
                </w:tcPr>
                <w:p w14:paraId="72018477" w14:textId="77777777" w:rsidR="00C1246C" w:rsidRDefault="00AA01AD">
                  <w:pPr>
                    <w:pStyle w:val="maintext"/>
                    <w:ind w:firstLineChars="0" w:firstLine="0"/>
                    <w:jc w:val="left"/>
                    <w:rPr>
                      <w:rFonts w:eastAsia="SimSun" w:cs="Times New Roman"/>
                      <w:lang w:val="en-US" w:eastAsia="zh-CN"/>
                    </w:rPr>
                  </w:pPr>
                  <w:del w:id="17" w:author="Author">
                    <w:r>
                      <w:rPr>
                        <w:rFonts w:eastAsia="SimSun" w:cs="Times New Roman"/>
                        <w:lang w:val="en-US" w:eastAsia="zh-CN"/>
                      </w:rPr>
                      <w:delText>[</w:delText>
                    </w:r>
                  </w:del>
                  <w:r>
                    <w:rPr>
                      <w:rFonts w:eastAsia="SimSun" w:cs="Times New Roman"/>
                      <w:lang w:val="en-US" w:eastAsia="zh-CN"/>
                    </w:rPr>
                    <w:t>Per band</w:t>
                  </w:r>
                  <w:del w:id="18" w:author="Author">
                    <w:r>
                      <w:rPr>
                        <w:rFonts w:eastAsia="SimSun" w:cs="Times New Roman"/>
                        <w:lang w:val="en-US" w:eastAsia="zh-CN"/>
                      </w:rPr>
                      <w:delText>/BC]</w:delText>
                    </w:r>
                  </w:del>
                </w:p>
              </w:tc>
              <w:tc>
                <w:tcPr>
                  <w:tcW w:w="0" w:type="auto"/>
                  <w:shd w:val="clear" w:color="auto" w:fill="auto"/>
                </w:tcPr>
                <w:p w14:paraId="3F43B1C1"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230721F1"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63ADD272"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n/a</w:t>
                  </w:r>
                </w:p>
              </w:tc>
              <w:tc>
                <w:tcPr>
                  <w:tcW w:w="0" w:type="auto"/>
                  <w:shd w:val="clear" w:color="auto" w:fill="auto"/>
                </w:tcPr>
                <w:p w14:paraId="1E6F4C96" w14:textId="77777777" w:rsidR="00C1246C" w:rsidRDefault="00AA01AD">
                  <w:pPr>
                    <w:pStyle w:val="TAL"/>
                    <w:rPr>
                      <w:rFonts w:ascii="Times New Roman" w:hAnsi="Times New Roman"/>
                      <w:color w:val="000000" w:themeColor="text1"/>
                      <w:sz w:val="22"/>
                    </w:rPr>
                  </w:pPr>
                  <w:r>
                    <w:rPr>
                      <w:rFonts w:ascii="Times New Roman" w:hAnsi="Times New Roman"/>
                      <w:color w:val="000000" w:themeColor="text1"/>
                      <w:sz w:val="22"/>
                    </w:rPr>
                    <w:t>Component 1 candidate values: {SSB, TRS, both}</w:t>
                  </w:r>
                </w:p>
                <w:p w14:paraId="2ED9E2EC" w14:textId="77777777" w:rsidR="00C1246C" w:rsidRDefault="00C1246C">
                  <w:pPr>
                    <w:pStyle w:val="TAL"/>
                    <w:rPr>
                      <w:rFonts w:ascii="Times New Roman" w:hAnsi="Times New Roman"/>
                      <w:color w:val="000000" w:themeColor="text1"/>
                      <w:sz w:val="22"/>
                    </w:rPr>
                  </w:pPr>
                </w:p>
                <w:p w14:paraId="77E335B2" w14:textId="77777777" w:rsidR="00C1246C" w:rsidRDefault="00AA01AD">
                  <w:pPr>
                    <w:pStyle w:val="TAL"/>
                    <w:rPr>
                      <w:rFonts w:ascii="Times New Roman" w:hAnsi="Times New Roman"/>
                      <w:color w:val="000000" w:themeColor="text1"/>
                      <w:sz w:val="22"/>
                    </w:rPr>
                  </w:pPr>
                  <w:r>
                    <w:rPr>
                      <w:rFonts w:ascii="Times New Roman" w:hAnsi="Times New Roman"/>
                      <w:color w:val="000000" w:themeColor="text1"/>
                      <w:sz w:val="22"/>
                    </w:rPr>
                    <w:t>Component 2 candidate values for K: {1,2,</w:t>
                  </w:r>
                  <w:proofErr w:type="gramStart"/>
                  <w:r>
                    <w:rPr>
                      <w:rFonts w:ascii="Times New Roman" w:hAnsi="Times New Roman"/>
                      <w:color w:val="000000" w:themeColor="text1"/>
                      <w:sz w:val="22"/>
                    </w:rPr>
                    <w:t>3,4,…</w:t>
                  </w:r>
                  <w:proofErr w:type="gramEnd"/>
                  <w:r>
                    <w:rPr>
                      <w:rFonts w:ascii="Times New Roman" w:hAnsi="Times New Roman"/>
                      <w:color w:val="000000" w:themeColor="text1"/>
                      <w:sz w:val="22"/>
                    </w:rPr>
                    <w:t>,15,16}</w:t>
                  </w:r>
                </w:p>
                <w:p w14:paraId="628FF62E" w14:textId="77777777" w:rsidR="00C1246C" w:rsidRDefault="00C1246C">
                  <w:pPr>
                    <w:pStyle w:val="TAL"/>
                    <w:rPr>
                      <w:rFonts w:ascii="Times New Roman" w:hAnsi="Times New Roman"/>
                      <w:color w:val="000000" w:themeColor="text1"/>
                      <w:sz w:val="22"/>
                    </w:rPr>
                  </w:pPr>
                </w:p>
                <w:p w14:paraId="47E4411D" w14:textId="77777777" w:rsidR="00C1246C" w:rsidRDefault="00AA01AD">
                  <w:pPr>
                    <w:pStyle w:val="TAL"/>
                    <w:rPr>
                      <w:rFonts w:ascii="Times New Roman" w:hAnsi="Times New Roman"/>
                      <w:bCs/>
                      <w:color w:val="000000" w:themeColor="text1"/>
                      <w:sz w:val="22"/>
                    </w:rPr>
                  </w:pPr>
                  <w:r>
                    <w:rPr>
                      <w:rFonts w:ascii="Times New Roman" w:hAnsi="Times New Roman"/>
                      <w:color w:val="000000" w:themeColor="text1"/>
                      <w:sz w:val="22"/>
                    </w:rPr>
                    <w:t xml:space="preserve">Component 3 candidate values: </w:t>
                  </w:r>
                  <w:r>
                    <w:rPr>
                      <w:rFonts w:ascii="Times New Roman" w:hAnsi="Times New Roman"/>
                      <w:bCs/>
                      <w:color w:val="000000" w:themeColor="text1"/>
                      <w:sz w:val="22"/>
                    </w:rPr>
                    <w:t>{1,2,3,4,8,16,32}</w:t>
                  </w:r>
                </w:p>
                <w:p w14:paraId="1AA2DFC9" w14:textId="77777777" w:rsidR="00C1246C" w:rsidRDefault="00C1246C">
                  <w:pPr>
                    <w:pStyle w:val="TAL"/>
                    <w:rPr>
                      <w:rFonts w:ascii="Times New Roman" w:hAnsi="Times New Roman"/>
                      <w:bCs/>
                      <w:color w:val="000000" w:themeColor="text1"/>
                      <w:sz w:val="22"/>
                    </w:rPr>
                  </w:pPr>
                </w:p>
                <w:p w14:paraId="756FEB39" w14:textId="77777777" w:rsidR="00C1246C" w:rsidRDefault="00AA01AD">
                  <w:pPr>
                    <w:pStyle w:val="TAL"/>
                    <w:rPr>
                      <w:rFonts w:ascii="Times New Roman" w:hAnsi="Times New Roman"/>
                      <w:color w:val="000000" w:themeColor="text1"/>
                      <w:sz w:val="22"/>
                    </w:rPr>
                  </w:pPr>
                  <w:r>
                    <w:rPr>
                      <w:rFonts w:ascii="Times New Roman" w:hAnsi="Times New Roman"/>
                      <w:color w:val="000000" w:themeColor="text1"/>
                      <w:sz w:val="22"/>
                    </w:rPr>
                    <w:t xml:space="preserve">Note: The maximum number of MAC-CE activated joint TCI states across all servings cells is limited by component </w:t>
                  </w:r>
                  <w:del w:id="19" w:author="Author">
                    <w:r>
                      <w:rPr>
                        <w:rFonts w:ascii="Times New Roman" w:hAnsi="Times New Roman"/>
                        <w:color w:val="000000" w:themeColor="text1"/>
                        <w:sz w:val="22"/>
                      </w:rPr>
                      <w:delText>[x]</w:delText>
                    </w:r>
                  </w:del>
                  <w:ins w:id="20" w:author="Author">
                    <w:r>
                      <w:rPr>
                        <w:rFonts w:ascii="Times New Roman" w:hAnsi="Times New Roman"/>
                        <w:color w:val="000000" w:themeColor="text1"/>
                        <w:sz w:val="22"/>
                      </w:rPr>
                      <w:t>5</w:t>
                    </w:r>
                  </w:ins>
                  <w:r>
                    <w:rPr>
                      <w:rFonts w:ascii="Times New Roman" w:hAnsi="Times New Roman"/>
                      <w:color w:val="000000" w:themeColor="text1"/>
                      <w:sz w:val="22"/>
                    </w:rPr>
                    <w:t xml:space="preserve"> in FG 23-1-1</w:t>
                  </w:r>
                </w:p>
                <w:p w14:paraId="619FD54D" w14:textId="77777777" w:rsidR="00C1246C" w:rsidRDefault="00C1246C">
                  <w:pPr>
                    <w:rPr>
                      <w:rFonts w:ascii="Times New Roman" w:hAnsi="Times New Roman"/>
                      <w:color w:val="000000" w:themeColor="text1"/>
                    </w:rPr>
                  </w:pPr>
                </w:p>
              </w:tc>
              <w:tc>
                <w:tcPr>
                  <w:tcW w:w="0" w:type="auto"/>
                  <w:shd w:val="clear" w:color="auto" w:fill="auto"/>
                </w:tcPr>
                <w:p w14:paraId="4BC6E4E1" w14:textId="77777777" w:rsidR="00C1246C" w:rsidRDefault="00AA01AD">
                  <w:pPr>
                    <w:pStyle w:val="maintext"/>
                    <w:ind w:firstLineChars="0" w:firstLine="0"/>
                    <w:jc w:val="left"/>
                    <w:rPr>
                      <w:rFonts w:cs="Times New Roman"/>
                      <w:color w:val="000000" w:themeColor="text1"/>
                      <w:lang w:val="en-US"/>
                    </w:rPr>
                  </w:pPr>
                  <w:r>
                    <w:rPr>
                      <w:rFonts w:cs="Times New Roman"/>
                      <w:color w:val="000000" w:themeColor="text1"/>
                      <w:lang w:val="en-US"/>
                    </w:rPr>
                    <w:t xml:space="preserve">Optional with capability </w:t>
                  </w:r>
                  <w:proofErr w:type="spellStart"/>
                  <w:r>
                    <w:rPr>
                      <w:rFonts w:cs="Times New Roman"/>
                      <w:color w:val="000000" w:themeColor="text1"/>
                      <w:lang w:val="en-US"/>
                    </w:rPr>
                    <w:t>signalling</w:t>
                  </w:r>
                  <w:proofErr w:type="spellEnd"/>
                </w:p>
              </w:tc>
            </w:tr>
          </w:tbl>
          <w:p w14:paraId="591BAD64" w14:textId="77777777" w:rsidR="00C1246C" w:rsidRDefault="00C1246C">
            <w:pPr>
              <w:rPr>
                <w:u w:val="single"/>
              </w:rPr>
            </w:pPr>
          </w:p>
        </w:tc>
      </w:tr>
      <w:tr w:rsidR="00C1246C" w14:paraId="19BEFE0B" w14:textId="77777777">
        <w:tc>
          <w:tcPr>
            <w:tcW w:w="1815" w:type="dxa"/>
            <w:tcBorders>
              <w:top w:val="single" w:sz="4" w:space="0" w:color="auto"/>
              <w:left w:val="single" w:sz="4" w:space="0" w:color="auto"/>
              <w:bottom w:val="single" w:sz="4" w:space="0" w:color="auto"/>
              <w:right w:val="single" w:sz="4" w:space="0" w:color="auto"/>
            </w:tcBorders>
          </w:tcPr>
          <w:p w14:paraId="0DB2BE72" w14:textId="77777777" w:rsidR="00C1246C" w:rsidRDefault="00AA01A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40C587" w14:textId="77777777" w:rsidR="00C1246C" w:rsidRDefault="00AA01AD">
            <w:pPr>
              <w:spacing w:after="0"/>
              <w:rPr>
                <w:sz w:val="22"/>
                <w:szCs w:val="22"/>
                <w:lang w:eastAsia="zh-CN"/>
              </w:rPr>
            </w:pPr>
            <w:r>
              <w:rPr>
                <w:sz w:val="22"/>
                <w:szCs w:val="22"/>
                <w:lang w:eastAsia="zh-CN"/>
              </w:rPr>
              <w:t xml:space="preserve">The report granularities for some FGs are still FFS between per band and per BC. For ‘per band’ it means a UE would always support one feature if it is reported to support per band whether the band is in one BC or in other BCs. </w:t>
            </w:r>
            <w:proofErr w:type="gramStart"/>
            <w:r>
              <w:rPr>
                <w:sz w:val="22"/>
                <w:szCs w:val="22"/>
                <w:lang w:eastAsia="zh-CN"/>
              </w:rPr>
              <w:t>However</w:t>
            </w:r>
            <w:proofErr w:type="gramEnd"/>
            <w:r>
              <w:rPr>
                <w:sz w:val="22"/>
                <w:szCs w:val="22"/>
                <w:lang w:eastAsia="zh-CN"/>
              </w:rPr>
              <w:t xml:space="preserve"> the ‘per BC’ can provides sufficient flexibility to support different features in one band in different BCs assumed the same implementation complexity for a UE. For example, a UE with limited processing resources may support LTM in band </w:t>
            </w:r>
            <w:proofErr w:type="spellStart"/>
            <w:r>
              <w:rPr>
                <w:sz w:val="22"/>
                <w:szCs w:val="22"/>
                <w:lang w:eastAsia="zh-CN"/>
              </w:rPr>
              <w:t>a</w:t>
            </w:r>
            <w:proofErr w:type="spellEnd"/>
            <w:r>
              <w:rPr>
                <w:sz w:val="22"/>
                <w:szCs w:val="22"/>
                <w:lang w:eastAsia="zh-CN"/>
              </w:rPr>
              <w:t xml:space="preserve"> in BC a but support DAPS in band </w:t>
            </w:r>
            <w:proofErr w:type="spellStart"/>
            <w:r>
              <w:rPr>
                <w:sz w:val="22"/>
                <w:szCs w:val="22"/>
                <w:lang w:eastAsia="zh-CN"/>
              </w:rPr>
              <w:t>a</w:t>
            </w:r>
            <w:proofErr w:type="spellEnd"/>
            <w:r>
              <w:rPr>
                <w:sz w:val="22"/>
                <w:szCs w:val="22"/>
                <w:lang w:eastAsia="zh-CN"/>
              </w:rPr>
              <w:t xml:space="preserve"> in BC b. In addition, the ‘per BC’ can enable a UE to share its processing capability in single band or in a BC. In this way, a better balance between UE implementation complexity and gNB scheduling flexibility can be achieved.  Therefore, we support ‘per BC’ for the remaining FG 45-1/1a, 45-2, 45-3/3a, 45-4/4a, 45-5. </w:t>
            </w:r>
          </w:p>
          <w:p w14:paraId="58E682AA" w14:textId="77777777" w:rsidR="00C1246C" w:rsidRDefault="00C1246C">
            <w:pPr>
              <w:spacing w:after="0"/>
              <w:rPr>
                <w:sz w:val="22"/>
                <w:szCs w:val="22"/>
                <w:lang w:eastAsia="zh-CN"/>
              </w:rPr>
            </w:pPr>
          </w:p>
          <w:p w14:paraId="1E2F9D8F" w14:textId="77777777" w:rsidR="00C1246C" w:rsidRDefault="00AA01AD">
            <w:pPr>
              <w:spacing w:after="0"/>
              <w:rPr>
                <w:b/>
                <w:sz w:val="22"/>
                <w:szCs w:val="22"/>
                <w:lang w:eastAsia="zh-CN"/>
              </w:rPr>
            </w:pPr>
            <w:r>
              <w:rPr>
                <w:b/>
                <w:sz w:val="22"/>
                <w:szCs w:val="22"/>
                <w:u w:val="single"/>
                <w:lang w:eastAsia="zh-CN"/>
              </w:rPr>
              <w:t>Proposal 10:</w:t>
            </w:r>
            <w:r>
              <w:rPr>
                <w:b/>
                <w:sz w:val="22"/>
                <w:szCs w:val="22"/>
                <w:lang w:eastAsia="zh-CN"/>
              </w:rPr>
              <w:t xml:space="preserve"> Support ‘per BC’ for FGs 45-1/1a, 45-2, 45-3/3a, 45-4/4a, 45-5.</w:t>
            </w:r>
          </w:p>
          <w:p w14:paraId="23BC3CB6" w14:textId="77777777" w:rsidR="00C1246C" w:rsidRDefault="00C1246C">
            <w:pPr>
              <w:spacing w:after="0" w:line="360" w:lineRule="auto"/>
              <w:rPr>
                <w:rFonts w:eastAsia="SimSun"/>
                <w:b/>
                <w:iCs/>
                <w:sz w:val="22"/>
                <w:szCs w:val="22"/>
                <w:lang w:eastAsia="zh-CN"/>
              </w:rPr>
            </w:pPr>
          </w:p>
          <w:p w14:paraId="0771C9B8" w14:textId="77777777" w:rsidR="00C1246C" w:rsidRDefault="00AA01AD">
            <w:pPr>
              <w:spacing w:afterLines="50"/>
              <w:rPr>
                <w:rFonts w:eastAsia="SimSun"/>
                <w:iCs/>
                <w:sz w:val="22"/>
                <w:szCs w:val="22"/>
                <w:lang w:eastAsia="zh-CN"/>
              </w:rPr>
            </w:pPr>
            <w:r>
              <w:rPr>
                <w:rFonts w:eastAsia="SimSun"/>
                <w:iCs/>
                <w:sz w:val="22"/>
                <w:szCs w:val="22"/>
                <w:lang w:eastAsia="zh-CN"/>
              </w:rPr>
              <w:t>The capabilities in Rel-17 to limit the maximum number of MAC-</w:t>
            </w:r>
            <w:proofErr w:type="gramStart"/>
            <w:r>
              <w:rPr>
                <w:rFonts w:eastAsia="SimSun"/>
                <w:iCs/>
                <w:sz w:val="22"/>
                <w:szCs w:val="22"/>
                <w:lang w:eastAsia="zh-CN"/>
              </w:rPr>
              <w:t>CE  joint</w:t>
            </w:r>
            <w:proofErr w:type="gramEnd"/>
            <w:r>
              <w:rPr>
                <w:rFonts w:eastAsia="SimSun"/>
                <w:iCs/>
                <w:sz w:val="22"/>
                <w:szCs w:val="22"/>
                <w:lang w:eastAsia="zh-CN"/>
              </w:rPr>
              <w:t xml:space="preserve"> or separate DL/UL TCI states across all serving cells are referred to component-5 in FG 23-1-1 and component-7/8 in FG 23-10-1, which are specified. In order to share the processing capability for serving cells and candidate cells, the number of MAC-CE activated joint or separate DL/UL TCI states for all serving cells should also be limited to that in Rel-17.  </w:t>
            </w:r>
          </w:p>
          <w:p w14:paraId="335442C7" w14:textId="77777777" w:rsidR="00C1246C" w:rsidRDefault="00C1246C">
            <w:pPr>
              <w:spacing w:afterLines="50"/>
              <w:rPr>
                <w:rFonts w:eastAsia="SimSun"/>
                <w:iCs/>
                <w:sz w:val="22"/>
                <w:szCs w:val="22"/>
                <w:lang w:eastAsia="zh-CN"/>
              </w:rPr>
            </w:pPr>
          </w:p>
          <w:p w14:paraId="4292A934" w14:textId="77777777" w:rsidR="00C1246C" w:rsidRDefault="00AA01AD">
            <w:pPr>
              <w:spacing w:after="0" w:line="360" w:lineRule="auto"/>
              <w:rPr>
                <w:rFonts w:eastAsia="SimSun"/>
                <w:b/>
                <w:iCs/>
                <w:sz w:val="22"/>
                <w:szCs w:val="22"/>
                <w:lang w:eastAsia="zh-CN"/>
              </w:rPr>
            </w:pPr>
            <w:r>
              <w:rPr>
                <w:rFonts w:eastAsia="SimSun"/>
                <w:b/>
                <w:iCs/>
                <w:sz w:val="22"/>
                <w:szCs w:val="22"/>
                <w:u w:val="single"/>
                <w:lang w:eastAsia="zh-CN"/>
              </w:rPr>
              <w:t>Proposal 12:</w:t>
            </w:r>
            <w:r>
              <w:rPr>
                <w:rFonts w:eastAsia="SimSun"/>
                <w:b/>
                <w:iCs/>
                <w:sz w:val="22"/>
                <w:szCs w:val="22"/>
                <w:lang w:eastAsia="zh-CN"/>
              </w:rPr>
              <w:t xml:space="preserve">  Update the notes in FG 45-3a and 45-4a,</w:t>
            </w:r>
          </w:p>
          <w:p w14:paraId="0F7212B9" w14:textId="77777777" w:rsidR="00C1246C" w:rsidRDefault="00AA01AD">
            <w:pPr>
              <w:pStyle w:val="ListParagraph"/>
              <w:numPr>
                <w:ilvl w:val="0"/>
                <w:numId w:val="16"/>
              </w:numPr>
              <w:adjustRightInd w:val="0"/>
              <w:snapToGrid w:val="0"/>
              <w:spacing w:before="0" w:after="0" w:line="360" w:lineRule="auto"/>
              <w:ind w:left="1560"/>
              <w:contextualSpacing w:val="0"/>
              <w:rPr>
                <w:b/>
                <w:sz w:val="22"/>
                <w:lang w:eastAsia="zh-CN"/>
              </w:rPr>
            </w:pPr>
            <w:r>
              <w:rPr>
                <w:b/>
                <w:sz w:val="22"/>
                <w:lang w:eastAsia="zh-CN"/>
              </w:rPr>
              <w:t xml:space="preserve">FG 45-3a </w:t>
            </w:r>
          </w:p>
          <w:p w14:paraId="26450D17" w14:textId="77777777" w:rsidR="00C1246C" w:rsidRDefault="00AA01AD">
            <w:pPr>
              <w:pStyle w:val="ListParagraph"/>
              <w:snapToGrid w:val="0"/>
              <w:spacing w:after="0" w:line="360" w:lineRule="auto"/>
              <w:ind w:left="1560"/>
              <w:contextualSpacing w:val="0"/>
              <w:rPr>
                <w:b/>
                <w:sz w:val="22"/>
                <w:lang w:eastAsia="zh-CN"/>
              </w:rPr>
            </w:pPr>
            <w:r>
              <w:rPr>
                <w:b/>
                <w:sz w:val="22"/>
                <w:lang w:eastAsia="zh-CN"/>
              </w:rPr>
              <w:t>Note: The maximum number of MAC-CE activated joint TCI states across all servings’ cells is limited by component 5 in FG 23-1-1</w:t>
            </w:r>
          </w:p>
          <w:p w14:paraId="4213E294" w14:textId="77777777" w:rsidR="00C1246C" w:rsidRDefault="00C1246C">
            <w:pPr>
              <w:pStyle w:val="ListParagraph"/>
              <w:snapToGrid w:val="0"/>
              <w:spacing w:after="0" w:line="360" w:lineRule="auto"/>
              <w:ind w:left="1560"/>
              <w:contextualSpacing w:val="0"/>
              <w:rPr>
                <w:b/>
                <w:sz w:val="22"/>
                <w:lang w:eastAsia="zh-CN"/>
              </w:rPr>
            </w:pPr>
          </w:p>
          <w:p w14:paraId="0FE81C96" w14:textId="77777777" w:rsidR="00C1246C" w:rsidRDefault="00AA01AD">
            <w:pPr>
              <w:pStyle w:val="ListParagraph"/>
              <w:numPr>
                <w:ilvl w:val="0"/>
                <w:numId w:val="16"/>
              </w:numPr>
              <w:adjustRightInd w:val="0"/>
              <w:snapToGrid w:val="0"/>
              <w:spacing w:before="0" w:after="0" w:line="360" w:lineRule="auto"/>
              <w:ind w:left="1560"/>
              <w:contextualSpacing w:val="0"/>
              <w:rPr>
                <w:b/>
                <w:sz w:val="22"/>
                <w:lang w:eastAsia="zh-CN"/>
              </w:rPr>
            </w:pPr>
            <w:r>
              <w:rPr>
                <w:b/>
                <w:sz w:val="22"/>
                <w:lang w:eastAsia="zh-CN"/>
              </w:rPr>
              <w:t>FG 45-4a</w:t>
            </w:r>
          </w:p>
          <w:p w14:paraId="569D71A5" w14:textId="77777777" w:rsidR="00C1246C" w:rsidRDefault="00AA01AD">
            <w:pPr>
              <w:pStyle w:val="ListParagraph"/>
              <w:snapToGrid w:val="0"/>
              <w:spacing w:after="0" w:line="360" w:lineRule="auto"/>
              <w:ind w:left="1560"/>
              <w:contextualSpacing w:val="0"/>
              <w:rPr>
                <w:b/>
                <w:sz w:val="22"/>
                <w:lang w:eastAsia="zh-CN"/>
              </w:rPr>
            </w:pPr>
            <w:r>
              <w:rPr>
                <w:b/>
                <w:sz w:val="22"/>
                <w:lang w:eastAsia="zh-CN"/>
              </w:rPr>
              <w:t>Note: The maximum number of MAC-CE activated DL/UL TCI states across all servings’ cells is separately limited by component 7 and 8 in FG 23-10-1</w:t>
            </w:r>
          </w:p>
          <w:p w14:paraId="711DA7E5" w14:textId="77777777" w:rsidR="00C1246C" w:rsidRDefault="00C1246C">
            <w:pPr>
              <w:rPr>
                <w:u w:val="single"/>
              </w:rPr>
            </w:pPr>
          </w:p>
        </w:tc>
      </w:tr>
      <w:tr w:rsidR="00C1246C" w14:paraId="1E09D0DB" w14:textId="77777777">
        <w:tc>
          <w:tcPr>
            <w:tcW w:w="1815" w:type="dxa"/>
            <w:tcBorders>
              <w:top w:val="single" w:sz="4" w:space="0" w:color="auto"/>
              <w:left w:val="single" w:sz="4" w:space="0" w:color="auto"/>
              <w:bottom w:val="single" w:sz="4" w:space="0" w:color="auto"/>
              <w:right w:val="single" w:sz="4" w:space="0" w:color="auto"/>
            </w:tcBorders>
          </w:tcPr>
          <w:p w14:paraId="4F24BD98"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8A42A4" w14:textId="77777777" w:rsidR="00C1246C" w:rsidRDefault="00AA01AD">
            <w:pPr>
              <w:spacing w:beforeLines="50" w:before="120" w:afterLines="50"/>
              <w:rPr>
                <w:rFonts w:eastAsia="SimSun"/>
                <w:b/>
                <w:bCs/>
                <w:i/>
                <w:iCs/>
                <w:lang w:eastAsia="zh-CN"/>
              </w:rPr>
            </w:pPr>
            <w:bookmarkStart w:id="21" w:name="_Ref159251836"/>
            <w:r>
              <w:rPr>
                <w:b/>
                <w:i/>
              </w:rPr>
              <w:t xml:space="preserve">Proposal </w:t>
            </w:r>
            <w:r>
              <w:rPr>
                <w:b/>
                <w:i/>
              </w:rPr>
              <w:fldChar w:fldCharType="begin"/>
            </w:r>
            <w:r>
              <w:rPr>
                <w:b/>
                <w:i/>
              </w:rPr>
              <w:instrText xml:space="preserve"> SEQ Proposal \* ARABIC </w:instrText>
            </w:r>
            <w:r>
              <w:rPr>
                <w:b/>
                <w:i/>
              </w:rPr>
              <w:fldChar w:fldCharType="separate"/>
            </w:r>
            <w:r>
              <w:rPr>
                <w:b/>
                <w:i/>
              </w:rPr>
              <w:t>7</w:t>
            </w:r>
            <w:r>
              <w:rPr>
                <w:b/>
                <w:i/>
              </w:rPr>
              <w:fldChar w:fldCharType="end"/>
            </w:r>
            <w:r>
              <w:rPr>
                <w:rFonts w:eastAsia="SimSun"/>
                <w:b/>
                <w:bCs/>
                <w:i/>
                <w:iCs/>
                <w:lang w:eastAsia="zh-CN"/>
              </w:rPr>
              <w:t>: For FG 45-3a and FG 45-4a, the granularity should be same as FG 45-1 and FG45-1a, i.e., per band.</w:t>
            </w:r>
            <w:bookmarkEnd w:id="21"/>
          </w:p>
          <w:tbl>
            <w:tblPr>
              <w:tblStyle w:val="TableGrid"/>
              <w:tblW w:w="0" w:type="auto"/>
              <w:tblLook w:val="04A0" w:firstRow="1" w:lastRow="0" w:firstColumn="1" w:lastColumn="0" w:noHBand="0" w:noVBand="1"/>
            </w:tblPr>
            <w:tblGrid>
              <w:gridCol w:w="222"/>
              <w:gridCol w:w="630"/>
              <w:gridCol w:w="2787"/>
              <w:gridCol w:w="6713"/>
              <w:gridCol w:w="553"/>
              <w:gridCol w:w="869"/>
              <w:gridCol w:w="8453"/>
            </w:tblGrid>
            <w:tr w:rsidR="00C1246C" w14:paraId="580FA84D" w14:textId="77777777">
              <w:tc>
                <w:tcPr>
                  <w:tcW w:w="0" w:type="auto"/>
                </w:tcPr>
                <w:p w14:paraId="062B5FEE" w14:textId="77777777" w:rsidR="00C1246C" w:rsidRDefault="00C1246C">
                  <w:pPr>
                    <w:rPr>
                      <w:rFonts w:cs="Arial"/>
                      <w:i/>
                      <w:iCs/>
                      <w:sz w:val="18"/>
                      <w:szCs w:val="18"/>
                    </w:rPr>
                  </w:pPr>
                </w:p>
              </w:tc>
              <w:tc>
                <w:tcPr>
                  <w:tcW w:w="0" w:type="auto"/>
                </w:tcPr>
                <w:p w14:paraId="490BD27A" w14:textId="77777777" w:rsidR="00C1246C" w:rsidRDefault="00AA01AD">
                  <w:pPr>
                    <w:rPr>
                      <w:rFonts w:cs="Arial"/>
                      <w:i/>
                      <w:iCs/>
                      <w:sz w:val="18"/>
                      <w:szCs w:val="18"/>
                    </w:rPr>
                  </w:pPr>
                  <w:r>
                    <w:rPr>
                      <w:rFonts w:eastAsia="MS Mincho" w:cs="Arial"/>
                      <w:bCs/>
                      <w:color w:val="000000" w:themeColor="text1"/>
                      <w:sz w:val="18"/>
                      <w:szCs w:val="18"/>
                      <w:lang w:eastAsia="ja-JP"/>
                    </w:rPr>
                    <w:t>45-3a</w:t>
                  </w:r>
                </w:p>
              </w:tc>
              <w:tc>
                <w:tcPr>
                  <w:tcW w:w="0" w:type="auto"/>
                </w:tcPr>
                <w:p w14:paraId="659661D1" w14:textId="77777777" w:rsidR="00C1246C" w:rsidRDefault="00AA01AD">
                  <w:pPr>
                    <w:rPr>
                      <w:rFonts w:cs="Arial"/>
                      <w:i/>
                      <w:iCs/>
                      <w:sz w:val="18"/>
                      <w:szCs w:val="18"/>
                    </w:rPr>
                  </w:pPr>
                  <w:r>
                    <w:rPr>
                      <w:rFonts w:cs="Arial"/>
                      <w:bCs/>
                      <w:color w:val="000000" w:themeColor="text1"/>
                      <w:sz w:val="18"/>
                      <w:szCs w:val="18"/>
                    </w:rPr>
                    <w:t>MAC-CE activated joint LTM TCI states</w:t>
                  </w:r>
                </w:p>
              </w:tc>
              <w:tc>
                <w:tcPr>
                  <w:tcW w:w="0" w:type="auto"/>
                </w:tcPr>
                <w:p w14:paraId="5533846A" w14:textId="77777777" w:rsidR="00C1246C" w:rsidRDefault="00AA01AD">
                  <w:pPr>
                    <w:rPr>
                      <w:rFonts w:cs="Arial"/>
                      <w:bCs/>
                      <w:color w:val="000000" w:themeColor="text1"/>
                      <w:sz w:val="18"/>
                      <w:szCs w:val="18"/>
                    </w:rPr>
                  </w:pPr>
                  <w:r>
                    <w:rPr>
                      <w:rFonts w:cs="Arial"/>
                      <w:bCs/>
                      <w:color w:val="000000" w:themeColor="text1"/>
                      <w:sz w:val="18"/>
                      <w:szCs w:val="18"/>
                    </w:rPr>
                    <w:t>1. Supported QCL source RS for MAC-CE activated joint LTM TCI states</w:t>
                  </w:r>
                </w:p>
                <w:p w14:paraId="346BA928" w14:textId="77777777" w:rsidR="00C1246C" w:rsidRDefault="00AA01AD">
                  <w:pPr>
                    <w:rPr>
                      <w:rFonts w:cs="Arial"/>
                      <w:bCs/>
                      <w:color w:val="000000" w:themeColor="text1"/>
                      <w:sz w:val="18"/>
                      <w:szCs w:val="18"/>
                    </w:rPr>
                  </w:pPr>
                  <w:r>
                    <w:rPr>
                      <w:rFonts w:cs="Arial"/>
                      <w:bCs/>
                      <w:color w:val="000000" w:themeColor="text1"/>
                      <w:sz w:val="18"/>
                      <w:szCs w:val="18"/>
                    </w:rPr>
                    <w:t>2. Maximum number of MAC-CE activated joint LTM TCI states per candidate cell</w:t>
                  </w:r>
                </w:p>
                <w:p w14:paraId="2145246C" w14:textId="77777777" w:rsidR="00C1246C" w:rsidRDefault="00AA01AD">
                  <w:pPr>
                    <w:rPr>
                      <w:rFonts w:cs="Arial"/>
                      <w:i/>
                      <w:iCs/>
                      <w:sz w:val="18"/>
                      <w:szCs w:val="18"/>
                    </w:rPr>
                  </w:pPr>
                  <w:r>
                    <w:rPr>
                      <w:rFonts w:cs="Arial"/>
                      <w:bCs/>
                      <w:color w:val="000000" w:themeColor="text1"/>
                      <w:sz w:val="18"/>
                      <w:szCs w:val="18"/>
                    </w:rPr>
                    <w:t>3. Maximum number of MAC-CE activated joint LTM TCI states across candidate cells and serving cells</w:t>
                  </w:r>
                </w:p>
              </w:tc>
              <w:tc>
                <w:tcPr>
                  <w:tcW w:w="0" w:type="auto"/>
                </w:tcPr>
                <w:p w14:paraId="7493023F" w14:textId="77777777" w:rsidR="00C1246C" w:rsidRDefault="00AA01AD">
                  <w:pPr>
                    <w:rPr>
                      <w:rFonts w:cs="Arial"/>
                      <w:i/>
                      <w:iCs/>
                      <w:sz w:val="18"/>
                      <w:szCs w:val="18"/>
                    </w:rPr>
                  </w:pPr>
                  <w:r>
                    <w:rPr>
                      <w:rFonts w:eastAsia="MS Mincho" w:cs="Arial"/>
                      <w:bCs/>
                      <w:color w:val="000000" w:themeColor="text1"/>
                      <w:sz w:val="18"/>
                      <w:szCs w:val="18"/>
                      <w:lang w:eastAsia="ja-JP"/>
                    </w:rPr>
                    <w:t>45-3</w:t>
                  </w:r>
                </w:p>
              </w:tc>
              <w:tc>
                <w:tcPr>
                  <w:tcW w:w="0" w:type="auto"/>
                </w:tcPr>
                <w:p w14:paraId="46CA21DF" w14:textId="77777777" w:rsidR="00C1246C" w:rsidRDefault="00AA01AD">
                  <w:pPr>
                    <w:rPr>
                      <w:rFonts w:cs="Arial"/>
                      <w:i/>
                      <w:iCs/>
                      <w:sz w:val="18"/>
                      <w:szCs w:val="18"/>
                    </w:rPr>
                  </w:pPr>
                  <w:r>
                    <w:rPr>
                      <w:rFonts w:eastAsiaTheme="minorEastAsia" w:cs="Arial"/>
                      <w:bCs/>
                      <w:color w:val="FF0000"/>
                      <w:sz w:val="18"/>
                      <w:szCs w:val="18"/>
                    </w:rPr>
                    <w:t>Per band</w:t>
                  </w:r>
                </w:p>
              </w:tc>
              <w:tc>
                <w:tcPr>
                  <w:tcW w:w="0" w:type="auto"/>
                </w:tcPr>
                <w:p w14:paraId="538252EF" w14:textId="77777777" w:rsidR="00C1246C" w:rsidRDefault="00AA01AD">
                  <w:pPr>
                    <w:rPr>
                      <w:rFonts w:cs="Arial"/>
                      <w:bCs/>
                      <w:color w:val="000000" w:themeColor="text1"/>
                      <w:sz w:val="18"/>
                      <w:szCs w:val="18"/>
                    </w:rPr>
                  </w:pPr>
                  <w:r>
                    <w:rPr>
                      <w:rFonts w:cs="Arial"/>
                      <w:bCs/>
                      <w:color w:val="000000" w:themeColor="text1"/>
                      <w:sz w:val="18"/>
                      <w:szCs w:val="18"/>
                    </w:rPr>
                    <w:t>Component 1 candidate values: {SSB, TRS, both}</w:t>
                  </w:r>
                </w:p>
                <w:p w14:paraId="49B47C61" w14:textId="77777777" w:rsidR="00C1246C" w:rsidRDefault="00C1246C">
                  <w:pPr>
                    <w:rPr>
                      <w:rFonts w:cs="Arial"/>
                      <w:bCs/>
                      <w:color w:val="000000" w:themeColor="text1"/>
                      <w:sz w:val="18"/>
                      <w:szCs w:val="18"/>
                    </w:rPr>
                  </w:pPr>
                </w:p>
                <w:p w14:paraId="2C14821C" w14:textId="77777777" w:rsidR="00C1246C" w:rsidRDefault="00AA01AD">
                  <w:pPr>
                    <w:rPr>
                      <w:rFonts w:cs="Arial"/>
                      <w:bCs/>
                      <w:color w:val="000000" w:themeColor="text1"/>
                      <w:sz w:val="18"/>
                      <w:szCs w:val="18"/>
                    </w:rPr>
                  </w:pPr>
                  <w:r>
                    <w:rPr>
                      <w:rFonts w:cs="Arial"/>
                      <w:bCs/>
                      <w:color w:val="000000" w:themeColor="text1"/>
                      <w:sz w:val="18"/>
                      <w:szCs w:val="18"/>
                    </w:rPr>
                    <w:t>Component 2 candidate values for K: {1,2,</w:t>
                  </w:r>
                  <w:proofErr w:type="gramStart"/>
                  <w:r>
                    <w:rPr>
                      <w:rFonts w:cs="Arial"/>
                      <w:bCs/>
                      <w:color w:val="000000" w:themeColor="text1"/>
                      <w:sz w:val="18"/>
                      <w:szCs w:val="18"/>
                    </w:rPr>
                    <w:t>3,4,…</w:t>
                  </w:r>
                  <w:proofErr w:type="gramEnd"/>
                  <w:r>
                    <w:rPr>
                      <w:rFonts w:cs="Arial"/>
                      <w:bCs/>
                      <w:color w:val="000000" w:themeColor="text1"/>
                      <w:sz w:val="18"/>
                      <w:szCs w:val="18"/>
                    </w:rPr>
                    <w:t>,15,16}</w:t>
                  </w:r>
                </w:p>
                <w:p w14:paraId="29D04317" w14:textId="77777777" w:rsidR="00C1246C" w:rsidRDefault="00C1246C">
                  <w:pPr>
                    <w:rPr>
                      <w:rFonts w:cs="Arial"/>
                      <w:bCs/>
                      <w:color w:val="000000" w:themeColor="text1"/>
                      <w:sz w:val="18"/>
                      <w:szCs w:val="18"/>
                    </w:rPr>
                  </w:pPr>
                </w:p>
                <w:p w14:paraId="35AA97CE" w14:textId="77777777" w:rsidR="00C1246C" w:rsidRDefault="00AA01AD">
                  <w:pPr>
                    <w:rPr>
                      <w:rFonts w:cs="Arial"/>
                      <w:bCs/>
                      <w:color w:val="000000" w:themeColor="text1"/>
                      <w:sz w:val="18"/>
                      <w:szCs w:val="18"/>
                    </w:rPr>
                  </w:pPr>
                  <w:r>
                    <w:rPr>
                      <w:rFonts w:cs="Arial"/>
                      <w:bCs/>
                      <w:color w:val="000000" w:themeColor="text1"/>
                      <w:sz w:val="18"/>
                      <w:szCs w:val="18"/>
                    </w:rPr>
                    <w:t>Component 3 candidate values: {1,2,3,4,8,16,32}</w:t>
                  </w:r>
                </w:p>
                <w:p w14:paraId="6C8E9A7E" w14:textId="77777777" w:rsidR="00C1246C" w:rsidRDefault="00C1246C">
                  <w:pPr>
                    <w:rPr>
                      <w:rFonts w:cs="Arial"/>
                      <w:bCs/>
                      <w:color w:val="000000" w:themeColor="text1"/>
                      <w:sz w:val="18"/>
                      <w:szCs w:val="18"/>
                    </w:rPr>
                  </w:pPr>
                </w:p>
                <w:p w14:paraId="35C9B9C0" w14:textId="77777777" w:rsidR="00C1246C" w:rsidRDefault="00AA01AD">
                  <w:pPr>
                    <w:rPr>
                      <w:rFonts w:cs="Arial"/>
                      <w:bCs/>
                      <w:color w:val="000000" w:themeColor="text1"/>
                      <w:sz w:val="18"/>
                      <w:szCs w:val="18"/>
                    </w:rPr>
                  </w:pPr>
                  <w:r>
                    <w:rPr>
                      <w:rFonts w:cs="Arial"/>
                      <w:bCs/>
                      <w:color w:val="000000" w:themeColor="text1"/>
                      <w:sz w:val="18"/>
                      <w:szCs w:val="18"/>
                    </w:rPr>
                    <w:t xml:space="preserve">Note: The maximum number of MAC-CE activated joint TCI states across all servings cells is limited by component </w:t>
                  </w:r>
                  <w:r>
                    <w:rPr>
                      <w:rFonts w:cs="Arial"/>
                      <w:bCs/>
                      <w:color w:val="FF0000"/>
                      <w:sz w:val="18"/>
                      <w:szCs w:val="18"/>
                    </w:rPr>
                    <w:t xml:space="preserve">5 </w:t>
                  </w:r>
                  <w:r>
                    <w:rPr>
                      <w:rFonts w:cs="Arial"/>
                      <w:bCs/>
                      <w:color w:val="000000" w:themeColor="text1"/>
                      <w:sz w:val="18"/>
                      <w:szCs w:val="18"/>
                    </w:rPr>
                    <w:t>in FG 23-1-1</w:t>
                  </w:r>
                </w:p>
                <w:p w14:paraId="16E7DCD5" w14:textId="77777777" w:rsidR="00C1246C" w:rsidRDefault="00C1246C">
                  <w:pPr>
                    <w:rPr>
                      <w:rFonts w:cs="Arial"/>
                      <w:i/>
                      <w:iCs/>
                      <w:sz w:val="18"/>
                      <w:szCs w:val="18"/>
                    </w:rPr>
                  </w:pPr>
                </w:p>
              </w:tc>
            </w:tr>
          </w:tbl>
          <w:p w14:paraId="6BB87267" w14:textId="77777777" w:rsidR="00C1246C" w:rsidRDefault="00C1246C">
            <w:pPr>
              <w:rPr>
                <w:u w:val="single"/>
              </w:rPr>
            </w:pPr>
          </w:p>
        </w:tc>
      </w:tr>
      <w:tr w:rsidR="00C1246C" w14:paraId="108D5ADE" w14:textId="77777777">
        <w:tc>
          <w:tcPr>
            <w:tcW w:w="1815" w:type="dxa"/>
            <w:tcBorders>
              <w:top w:val="single" w:sz="4" w:space="0" w:color="auto"/>
              <w:left w:val="single" w:sz="4" w:space="0" w:color="auto"/>
              <w:bottom w:val="single" w:sz="4" w:space="0" w:color="auto"/>
              <w:right w:val="single" w:sz="4" w:space="0" w:color="auto"/>
            </w:tcBorders>
          </w:tcPr>
          <w:p w14:paraId="799E29B6" w14:textId="77777777" w:rsidR="00C1246C" w:rsidRDefault="00AA01A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43B3283F" w14:textId="77777777" w:rsidR="00C1246C" w:rsidRDefault="00AA01AD">
            <w:pPr>
              <w:spacing w:before="72" w:afterLines="50" w:line="240" w:lineRule="auto"/>
              <w:rPr>
                <w:rFonts w:eastAsia="Microsoft YaHei"/>
                <w:lang w:eastAsia="zh-CN"/>
              </w:rPr>
            </w:pPr>
            <w:r>
              <w:rPr>
                <w:rFonts w:eastAsia="Microsoft YaHei"/>
              </w:rPr>
              <w:t>A list of UE features (4</w:t>
            </w:r>
            <w:r>
              <w:rPr>
                <w:rFonts w:eastAsia="Microsoft YaHei" w:hint="eastAsia"/>
              </w:rPr>
              <w:t>5</w:t>
            </w:r>
            <w:r>
              <w:rPr>
                <w:rFonts w:eastAsia="Microsoft YaHei"/>
              </w:rPr>
              <w:t>-</w:t>
            </w:r>
            <w:r>
              <w:rPr>
                <w:rFonts w:eastAsia="Microsoft YaHei" w:hint="eastAsia"/>
              </w:rPr>
              <w:t>1/1a</w:t>
            </w:r>
            <w:r>
              <w:rPr>
                <w:rFonts w:eastAsia="Microsoft YaHei" w:hint="eastAsia"/>
                <w:lang w:eastAsia="zh-CN"/>
              </w:rPr>
              <w:t>/2/3/3a/4/4a</w:t>
            </w:r>
            <w:r>
              <w:rPr>
                <w:rFonts w:eastAsia="Microsoft YaHei"/>
              </w:rPr>
              <w:t xml:space="preserve">) are developed for Rel-18 </w:t>
            </w:r>
            <w:r>
              <w:rPr>
                <w:rFonts w:eastAsia="Microsoft YaHei" w:hint="eastAsia"/>
              </w:rPr>
              <w:t>L1 enhancements for inter-cell beam management</w:t>
            </w:r>
            <w:r>
              <w:rPr>
                <w:rFonts w:eastAsia="Microsoft YaHei"/>
              </w:rPr>
              <w:t>, and then we</w:t>
            </w:r>
            <w:r>
              <w:rPr>
                <w:rFonts w:eastAsia="Microsoft YaHei" w:hint="eastAsia"/>
              </w:rPr>
              <w:t xml:space="preserve"> will share our views </w:t>
            </w:r>
            <w:r>
              <w:rPr>
                <w:rFonts w:eastAsia="Microsoft YaHei" w:hint="eastAsia"/>
                <w:lang w:eastAsia="zh-CN"/>
              </w:rPr>
              <w:t>on</w:t>
            </w:r>
            <w:r>
              <w:rPr>
                <w:rFonts w:eastAsia="Microsoft YaHei"/>
              </w:rPr>
              <w:t xml:space="preserve"> </w:t>
            </w:r>
            <w:r>
              <w:rPr>
                <w:rFonts w:eastAsia="Microsoft YaHei" w:hint="eastAsia"/>
              </w:rPr>
              <w:t>these features</w:t>
            </w:r>
            <w:r>
              <w:rPr>
                <w:rFonts w:eastAsia="Microsoft YaHei" w:hint="eastAsia"/>
                <w:lang w:eastAsia="zh-CN"/>
              </w:rPr>
              <w:t xml:space="preserve"> as follows:</w:t>
            </w:r>
          </w:p>
          <w:p w14:paraId="4B1BDFEA"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Regarding per band or per BC, we prefer to define </w:t>
            </w:r>
            <w:proofErr w:type="gramStart"/>
            <w:r>
              <w:rPr>
                <w:rFonts w:eastAsia="Microsoft YaHei" w:hint="eastAsia"/>
                <w:lang w:eastAsia="zh-CN"/>
              </w:rPr>
              <w:t>these capability</w:t>
            </w:r>
            <w:proofErr w:type="gramEnd"/>
            <w:r>
              <w:rPr>
                <w:rFonts w:eastAsia="Microsoft YaHei" w:hint="eastAsia"/>
                <w:lang w:eastAsia="zh-CN"/>
              </w:rPr>
              <w:t xml:space="preserve"> signaling as per band, rather than per BC. On the one hand, considering that band combination will complicate the UE capability signaling of the entire LTM while per band will leave </w:t>
            </w:r>
            <w:proofErr w:type="gramStart"/>
            <w:r>
              <w:rPr>
                <w:rFonts w:eastAsia="Microsoft YaHei" w:hint="eastAsia"/>
                <w:lang w:eastAsia="zh-CN"/>
              </w:rPr>
              <w:t>more spare</w:t>
            </w:r>
            <w:proofErr w:type="gramEnd"/>
            <w:r>
              <w:rPr>
                <w:rFonts w:eastAsia="Microsoft YaHei" w:hint="eastAsia"/>
                <w:lang w:eastAsia="zh-CN"/>
              </w:rPr>
              <w:t xml:space="preserve"> and flexibility for the implementation. On the other hand, we don</w:t>
            </w:r>
            <w:r>
              <w:rPr>
                <w:rFonts w:eastAsia="Microsoft YaHei"/>
                <w:lang w:eastAsia="zh-CN"/>
              </w:rPr>
              <w:t>’</w:t>
            </w:r>
            <w:r>
              <w:rPr>
                <w:rFonts w:eastAsia="Microsoft YaHei" w:hint="eastAsia"/>
                <w:lang w:eastAsia="zh-CN"/>
              </w:rPr>
              <w:t xml:space="preserve">t also identify a strong need to limit a certain band combination to use one of </w:t>
            </w:r>
            <w:proofErr w:type="gramStart"/>
            <w:r>
              <w:rPr>
                <w:rFonts w:eastAsia="Microsoft YaHei" w:hint="eastAsia"/>
                <w:lang w:eastAsia="zh-CN"/>
              </w:rPr>
              <w:t>these UE capability</w:t>
            </w:r>
            <w:proofErr w:type="gramEnd"/>
            <w:r>
              <w:rPr>
                <w:rFonts w:eastAsia="Microsoft YaHei" w:hint="eastAsia"/>
                <w:lang w:eastAsia="zh-CN"/>
              </w:rPr>
              <w:t xml:space="preserve"> signaling.</w:t>
            </w:r>
          </w:p>
          <w:p w14:paraId="0769E47C"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45-3a, </w:t>
            </w:r>
            <w:r>
              <w:rPr>
                <w:rFonts w:eastAsia="Microsoft YaHei" w:cs="Arial" w:hint="eastAsia"/>
                <w:color w:val="000000" w:themeColor="text1"/>
                <w:szCs w:val="18"/>
                <w:lang w:eastAsia="zh-CN"/>
              </w:rPr>
              <w:t>t</w:t>
            </w:r>
            <w:r>
              <w:rPr>
                <w:rFonts w:cs="Arial"/>
                <w:color w:val="000000" w:themeColor="text1"/>
                <w:szCs w:val="18"/>
              </w:rPr>
              <w:t>he maximum number of MAC-CE activated joint TCI states across all servings cells is limited by component [</w:t>
            </w:r>
            <w:r>
              <w:rPr>
                <w:rFonts w:cs="Arial" w:hint="eastAsia"/>
                <w:color w:val="000000" w:themeColor="text1"/>
                <w:szCs w:val="18"/>
                <w:lang w:eastAsia="zh-CN"/>
              </w:rPr>
              <w:t>5</w:t>
            </w:r>
            <w:r>
              <w:rPr>
                <w:rFonts w:cs="Arial"/>
                <w:color w:val="000000" w:themeColor="text1"/>
                <w:szCs w:val="18"/>
              </w:rPr>
              <w:t>] in FG 23-1-1</w:t>
            </w:r>
            <w:r>
              <w:rPr>
                <w:rFonts w:cs="Arial" w:hint="eastAsia"/>
                <w:color w:val="000000" w:themeColor="text1"/>
                <w:szCs w:val="18"/>
                <w:lang w:eastAsia="zh-CN"/>
              </w:rPr>
              <w:t>.</w:t>
            </w:r>
          </w:p>
          <w:p w14:paraId="046F1FAC"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lastRenderedPageBreak/>
              <w:t xml:space="preserve">For the note in FG 45-4a, </w:t>
            </w:r>
            <w:r>
              <w:rPr>
                <w:rFonts w:eastAsia="Microsoft YaHei" w:cs="Arial" w:hint="eastAsia"/>
                <w:color w:val="000000" w:themeColor="text1"/>
                <w:szCs w:val="18"/>
                <w:lang w:eastAsia="zh-CN"/>
              </w:rPr>
              <w:t>t</w:t>
            </w:r>
            <w:r>
              <w:rPr>
                <w:rFonts w:cs="Arial"/>
                <w:color w:val="000000" w:themeColor="text1"/>
                <w:szCs w:val="18"/>
              </w:rPr>
              <w:t>he maximum number of MAC-CE activated DL/UL TCI states across all servings cells is limited by component [</w:t>
            </w:r>
            <w:r>
              <w:rPr>
                <w:rFonts w:cs="Arial" w:hint="eastAsia"/>
                <w:color w:val="000000" w:themeColor="text1"/>
                <w:szCs w:val="18"/>
                <w:lang w:eastAsia="zh-CN"/>
              </w:rPr>
              <w:t>7</w:t>
            </w:r>
            <w:r>
              <w:rPr>
                <w:rFonts w:cs="Arial"/>
                <w:color w:val="000000" w:themeColor="text1"/>
                <w:szCs w:val="18"/>
              </w:rPr>
              <w:t>]</w:t>
            </w:r>
            <w:r>
              <w:rPr>
                <w:rFonts w:cs="Arial" w:hint="eastAsia"/>
                <w:color w:val="000000" w:themeColor="text1"/>
                <w:szCs w:val="18"/>
                <w:lang w:eastAsia="zh-CN"/>
              </w:rPr>
              <w:t>[8]</w:t>
            </w:r>
            <w:r>
              <w:rPr>
                <w:rFonts w:cs="Arial"/>
                <w:color w:val="000000" w:themeColor="text1"/>
                <w:szCs w:val="18"/>
              </w:rPr>
              <w:t xml:space="preserve"> in FG 23-10-1</w:t>
            </w:r>
            <w:r>
              <w:rPr>
                <w:rFonts w:cs="Arial" w:hint="eastAsia"/>
                <w:color w:val="000000" w:themeColor="text1"/>
                <w:szCs w:val="18"/>
                <w:lang w:eastAsia="zh-CN"/>
              </w:rPr>
              <w:t>.</w:t>
            </w:r>
          </w:p>
          <w:p w14:paraId="361ECCEC" w14:textId="77777777" w:rsidR="00C1246C" w:rsidRDefault="00AA01AD">
            <w:pPr>
              <w:spacing w:before="72" w:afterLines="50" w:line="240" w:lineRule="auto"/>
              <w:rPr>
                <w:i/>
              </w:rPr>
            </w:pPr>
            <w:r>
              <w:rPr>
                <w:rFonts w:eastAsia="Microsoft YaHei"/>
                <w:b/>
                <w:i/>
              </w:rPr>
              <w:t xml:space="preserve">Proposal </w:t>
            </w:r>
            <w:r>
              <w:rPr>
                <w:rFonts w:eastAsia="Microsoft YaHei" w:hint="eastAsia"/>
                <w:b/>
                <w:i/>
                <w:lang w:eastAsia="zh-CN"/>
              </w:rPr>
              <w:t>3</w:t>
            </w:r>
            <w:r>
              <w:rPr>
                <w:rFonts w:eastAsia="Microsoft YaHei"/>
                <w:b/>
                <w:i/>
              </w:rPr>
              <w:t>:</w:t>
            </w:r>
            <w:r>
              <w:rPr>
                <w:rFonts w:eastAsia="Microsoft YaHei"/>
                <w:i/>
              </w:rPr>
              <w:t xml:space="preserve"> </w:t>
            </w:r>
            <w:r>
              <w:rPr>
                <w:i/>
              </w:rPr>
              <w:t>For FG 4</w:t>
            </w:r>
            <w:r>
              <w:rPr>
                <w:rFonts w:hint="eastAsia"/>
                <w:i/>
              </w:rPr>
              <w:t>5</w:t>
            </w:r>
            <w:r>
              <w:rPr>
                <w:i/>
              </w:rPr>
              <w:t>-1</w:t>
            </w:r>
            <w:r>
              <w:rPr>
                <w:rFonts w:hint="eastAsia"/>
                <w:i/>
              </w:rPr>
              <w:t>/1a</w:t>
            </w:r>
            <w:r>
              <w:rPr>
                <w:rFonts w:hint="eastAsia"/>
                <w:i/>
                <w:lang w:eastAsia="zh-CN"/>
              </w:rPr>
              <w:t>/2/3/3a/4/4a</w:t>
            </w:r>
            <w:r>
              <w:rPr>
                <w:i/>
              </w:rPr>
              <w:t xml:space="preserve"> ‘</w:t>
            </w:r>
            <w:r>
              <w:rPr>
                <w:rFonts w:hint="eastAsia"/>
                <w:i/>
              </w:rPr>
              <w:t>L1 enhancements for inter-cell beam management</w:t>
            </w:r>
            <w:r>
              <w:rPr>
                <w:i/>
              </w:rPr>
              <w:t>’, the proposed</w:t>
            </w:r>
            <w:r>
              <w:rPr>
                <w:rFonts w:eastAsia="SimSun" w:hint="eastAsia"/>
                <w:i/>
                <w:lang w:eastAsia="zh-CN"/>
              </w:rPr>
              <w:t xml:space="preserve"> </w:t>
            </w:r>
            <w:r>
              <w:rPr>
                <w:i/>
              </w:rPr>
              <w:t>modification in red</w:t>
            </w:r>
            <w:r>
              <w:rPr>
                <w:rFonts w:eastAsia="SimSun" w:hint="eastAsia"/>
                <w:i/>
                <w:lang w:eastAsia="zh-CN"/>
              </w:rPr>
              <w:t xml:space="preserve"> as show</w:t>
            </w:r>
            <w:r>
              <w:rPr>
                <w:rFonts w:hint="eastAsia"/>
                <w:i/>
              </w:rPr>
              <w:t xml:space="preserve">n in </w:t>
            </w:r>
            <w:r>
              <w:rPr>
                <w:i/>
              </w:rPr>
              <w:fldChar w:fldCharType="begin"/>
            </w:r>
            <w:r>
              <w:rPr>
                <w:i/>
              </w:rPr>
              <w:instrText xml:space="preserve"> </w:instrText>
            </w:r>
            <w:r>
              <w:rPr>
                <w:rFonts w:hint="eastAsia"/>
                <w:i/>
              </w:rPr>
              <w:instrText>REF _Ref159165502 \h</w:instrText>
            </w:r>
            <w:r>
              <w:rPr>
                <w:i/>
              </w:rPr>
              <w:instrText xml:space="preserve">  \* MERGEFORMAT </w:instrText>
            </w:r>
            <w:r>
              <w:rPr>
                <w:i/>
              </w:rPr>
            </w:r>
            <w:r>
              <w:rPr>
                <w:i/>
              </w:rPr>
              <w:fldChar w:fldCharType="separate"/>
            </w:r>
            <w:r>
              <w:rPr>
                <w:i/>
              </w:rPr>
              <w:t>Table 1</w:t>
            </w:r>
            <w:r>
              <w:rPr>
                <w:i/>
              </w:rPr>
              <w:fldChar w:fldCharType="end"/>
            </w:r>
            <w:r>
              <w:rPr>
                <w:rFonts w:eastAsia="SimSun" w:hint="eastAsia"/>
                <w:i/>
                <w:lang w:eastAsia="zh-CN"/>
              </w:rPr>
              <w:t xml:space="preserve"> </w:t>
            </w:r>
            <w:r>
              <w:rPr>
                <w:rFonts w:hint="eastAsia"/>
                <w:i/>
                <w:iCs/>
              </w:rPr>
              <w:t>should be supported</w:t>
            </w:r>
            <w:r>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547"/>
              <w:gridCol w:w="1783"/>
              <w:gridCol w:w="3638"/>
              <w:gridCol w:w="512"/>
              <w:gridCol w:w="527"/>
              <w:gridCol w:w="447"/>
              <w:gridCol w:w="2374"/>
              <w:gridCol w:w="1100"/>
              <w:gridCol w:w="447"/>
              <w:gridCol w:w="447"/>
              <w:gridCol w:w="467"/>
              <w:gridCol w:w="4778"/>
              <w:gridCol w:w="1628"/>
            </w:tblGrid>
            <w:tr w:rsidR="00C1246C" w14:paraId="3999E3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A83F7E"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A2BD"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D797"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ja-JP"/>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6BF21"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1. </w:t>
                  </w:r>
                  <w:r>
                    <w:rPr>
                      <w:rFonts w:eastAsia="SimSun" w:cs="Arial"/>
                      <w:color w:val="000000"/>
                      <w:sz w:val="18"/>
                      <w:szCs w:val="18"/>
                      <w:lang w:eastAsia="ja-JP"/>
                    </w:rPr>
                    <w:t xml:space="preserve">Supported QCL source RS </w:t>
                  </w:r>
                  <w:r>
                    <w:rPr>
                      <w:rFonts w:eastAsia="SimSun" w:cs="Arial"/>
                      <w:color w:val="000000"/>
                      <w:sz w:val="18"/>
                      <w:szCs w:val="18"/>
                      <w:lang w:val="en-GB" w:eastAsia="ja-JP"/>
                    </w:rPr>
                    <w:t>for MAC-CE activated joint LTM TCI states</w:t>
                  </w:r>
                </w:p>
                <w:p w14:paraId="2CDF37D2"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2. Maximum number of MAC-CE activated joint LTM TCI states per candidate cell</w:t>
                  </w:r>
                </w:p>
                <w:p w14:paraId="0A6D3D2C"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07836"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5E13"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CA0E"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55C0B"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ED7B"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strike/>
                      <w:color w:val="FF0000"/>
                      <w:sz w:val="18"/>
                      <w:szCs w:val="18"/>
                      <w:lang w:eastAsia="zh-CN"/>
                    </w:rPr>
                    <w:t>[</w:t>
                  </w:r>
                  <w:r>
                    <w:rPr>
                      <w:rFonts w:eastAsia="SimSun" w:cs="Arial"/>
                      <w:color w:val="FF0000"/>
                      <w:sz w:val="18"/>
                      <w:szCs w:val="18"/>
                      <w:lang w:eastAsia="zh-CN"/>
                    </w:rPr>
                    <w:t>Per band</w:t>
                  </w:r>
                  <w:r>
                    <w:rPr>
                      <w:rFonts w:eastAsia="SimSun"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7F91"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9CF7E"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EB51"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55465"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Component 1 candidate values:</w:t>
                  </w:r>
                  <w:r>
                    <w:rPr>
                      <w:rFonts w:eastAsia="SimSun" w:cs="Arial"/>
                      <w:color w:val="000000"/>
                      <w:sz w:val="18"/>
                      <w:szCs w:val="18"/>
                      <w:lang w:val="en-GB" w:eastAsia="ja-JP"/>
                    </w:rPr>
                    <w:t xml:space="preserve"> {SSB, TRS, both}</w:t>
                  </w:r>
                </w:p>
                <w:p w14:paraId="16D39BF5" w14:textId="77777777" w:rsidR="00C1246C" w:rsidRDefault="00C1246C">
                  <w:pPr>
                    <w:keepNext/>
                    <w:keepLines/>
                    <w:spacing w:after="0" w:line="240" w:lineRule="auto"/>
                    <w:jc w:val="left"/>
                    <w:rPr>
                      <w:rFonts w:eastAsia="SimSun" w:cs="Arial"/>
                      <w:color w:val="000000"/>
                      <w:sz w:val="18"/>
                      <w:szCs w:val="18"/>
                      <w:lang w:val="en-GB" w:eastAsia="ja-JP"/>
                    </w:rPr>
                  </w:pPr>
                </w:p>
                <w:p w14:paraId="4F12C3BF"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Component 2 candidate values for K: </w:t>
                  </w:r>
                  <w:r>
                    <w:rPr>
                      <w:rFonts w:eastAsia="SimSun" w:cs="Arial"/>
                      <w:color w:val="000000"/>
                      <w:sz w:val="18"/>
                      <w:szCs w:val="18"/>
                      <w:lang w:eastAsia="ja-JP"/>
                    </w:rPr>
                    <w:t>{1,2,</w:t>
                  </w:r>
                  <w:proofErr w:type="gramStart"/>
                  <w:r>
                    <w:rPr>
                      <w:rFonts w:eastAsia="SimSun" w:cs="Arial"/>
                      <w:color w:val="000000"/>
                      <w:sz w:val="18"/>
                      <w:szCs w:val="18"/>
                      <w:lang w:eastAsia="ja-JP"/>
                    </w:rPr>
                    <w:t>3,4,…</w:t>
                  </w:r>
                  <w:proofErr w:type="gramEnd"/>
                  <w:r>
                    <w:rPr>
                      <w:rFonts w:eastAsia="SimSun" w:cs="Arial"/>
                      <w:color w:val="000000"/>
                      <w:sz w:val="18"/>
                      <w:szCs w:val="18"/>
                      <w:lang w:eastAsia="ja-JP"/>
                    </w:rPr>
                    <w:t>,15,16}</w:t>
                  </w:r>
                </w:p>
                <w:p w14:paraId="1DEC43A4" w14:textId="77777777" w:rsidR="00C1246C" w:rsidRDefault="00C1246C">
                  <w:pPr>
                    <w:keepNext/>
                    <w:keepLines/>
                    <w:spacing w:after="0" w:line="240" w:lineRule="auto"/>
                    <w:jc w:val="left"/>
                    <w:rPr>
                      <w:rFonts w:eastAsia="SimSun" w:cs="Arial"/>
                      <w:color w:val="000000"/>
                      <w:sz w:val="18"/>
                      <w:szCs w:val="18"/>
                      <w:lang w:val="en-GB" w:eastAsia="ja-JP"/>
                    </w:rPr>
                  </w:pPr>
                </w:p>
                <w:p w14:paraId="0BEBA879"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val="en-GB" w:eastAsia="ja-JP"/>
                    </w:rPr>
                    <w:t xml:space="preserve">Component 3 candidate values: </w:t>
                  </w:r>
                  <w:r>
                    <w:rPr>
                      <w:rFonts w:eastAsia="SimSun" w:cs="Arial"/>
                      <w:color w:val="000000"/>
                      <w:sz w:val="18"/>
                      <w:szCs w:val="18"/>
                      <w:lang w:eastAsia="ja-JP"/>
                    </w:rPr>
                    <w:t>{1,2,3,4,8,16,32}</w:t>
                  </w:r>
                </w:p>
                <w:p w14:paraId="6AAADEC7" w14:textId="77777777" w:rsidR="00C1246C" w:rsidRDefault="00C1246C">
                  <w:pPr>
                    <w:keepNext/>
                    <w:keepLines/>
                    <w:spacing w:after="0" w:line="240" w:lineRule="auto"/>
                    <w:jc w:val="left"/>
                    <w:rPr>
                      <w:rFonts w:eastAsia="SimSun" w:cs="Arial"/>
                      <w:color w:val="000000"/>
                      <w:sz w:val="18"/>
                      <w:szCs w:val="18"/>
                      <w:lang w:val="en-GB" w:eastAsia="ja-JP"/>
                    </w:rPr>
                  </w:pPr>
                </w:p>
                <w:p w14:paraId="38317AAB"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Note: The maximum number of MAC-CE activated joint TCI states across all servings cells is limited by component</w:t>
                  </w:r>
                  <w:r>
                    <w:rPr>
                      <w:rFonts w:eastAsia="SimSun" w:cs="Arial"/>
                      <w:color w:val="FF0000"/>
                      <w:sz w:val="18"/>
                      <w:szCs w:val="18"/>
                      <w:lang w:eastAsia="ja-JP"/>
                    </w:rPr>
                    <w:t xml:space="preserve"> [</w:t>
                  </w:r>
                  <w:r>
                    <w:rPr>
                      <w:rFonts w:eastAsia="SimSun" w:cs="Arial"/>
                      <w:color w:val="FF0000"/>
                      <w:sz w:val="18"/>
                      <w:szCs w:val="18"/>
                      <w:lang w:eastAsia="zh-CN"/>
                    </w:rPr>
                    <w:t>5</w:t>
                  </w:r>
                  <w:r>
                    <w:rPr>
                      <w:rFonts w:eastAsia="SimSun" w:cs="Arial"/>
                      <w:color w:val="FF0000"/>
                      <w:sz w:val="18"/>
                      <w:szCs w:val="18"/>
                      <w:lang w:eastAsia="ja-JP"/>
                    </w:rPr>
                    <w:t>]</w:t>
                  </w:r>
                  <w:r>
                    <w:rPr>
                      <w:rFonts w:eastAsia="SimSun" w:cs="Arial"/>
                      <w:color w:val="000000"/>
                      <w:sz w:val="18"/>
                      <w:szCs w:val="18"/>
                      <w:lang w:eastAsia="ja-JP"/>
                    </w:rPr>
                    <w:t xml:space="preserve"> in FG 23-1-1</w:t>
                  </w:r>
                </w:p>
                <w:p w14:paraId="5D3BCE0F" w14:textId="77777777" w:rsidR="00C1246C" w:rsidRDefault="00C1246C">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EA6B"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bl>
          <w:p w14:paraId="5FCB2D15" w14:textId="77777777" w:rsidR="00C1246C" w:rsidRDefault="00C1246C">
            <w:pPr>
              <w:rPr>
                <w:u w:val="single"/>
              </w:rPr>
            </w:pPr>
          </w:p>
        </w:tc>
      </w:tr>
      <w:tr w:rsidR="00C1246C" w14:paraId="0A7FBC70" w14:textId="77777777">
        <w:tc>
          <w:tcPr>
            <w:tcW w:w="1815" w:type="dxa"/>
            <w:tcBorders>
              <w:top w:val="single" w:sz="4" w:space="0" w:color="auto"/>
              <w:left w:val="single" w:sz="4" w:space="0" w:color="auto"/>
              <w:bottom w:val="single" w:sz="4" w:space="0" w:color="auto"/>
              <w:right w:val="single" w:sz="4" w:space="0" w:color="auto"/>
            </w:tcBorders>
          </w:tcPr>
          <w:p w14:paraId="19E3C121" w14:textId="77777777" w:rsidR="00C1246C" w:rsidRDefault="00AA01AD">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74D798" w14:textId="77777777" w:rsidR="00C1246C" w:rsidRDefault="00C1246C">
            <w:pPr>
              <w:rPr>
                <w:u w:val="single"/>
              </w:rPr>
            </w:pPr>
          </w:p>
        </w:tc>
      </w:tr>
      <w:tr w:rsidR="00C1246C" w14:paraId="1A7230E9" w14:textId="77777777">
        <w:tc>
          <w:tcPr>
            <w:tcW w:w="1815" w:type="dxa"/>
            <w:tcBorders>
              <w:top w:val="single" w:sz="4" w:space="0" w:color="auto"/>
              <w:left w:val="single" w:sz="4" w:space="0" w:color="auto"/>
              <w:bottom w:val="single" w:sz="4" w:space="0" w:color="auto"/>
              <w:right w:val="single" w:sz="4" w:space="0" w:color="auto"/>
            </w:tcBorders>
          </w:tcPr>
          <w:p w14:paraId="616CBC79"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87591B" w14:textId="77777777" w:rsidR="00C1246C" w:rsidRDefault="00C1246C">
            <w:pPr>
              <w:rPr>
                <w:u w:val="single"/>
              </w:rPr>
            </w:pPr>
          </w:p>
        </w:tc>
      </w:tr>
      <w:tr w:rsidR="00C1246C" w14:paraId="0A4B567C" w14:textId="77777777">
        <w:tc>
          <w:tcPr>
            <w:tcW w:w="1815" w:type="dxa"/>
            <w:tcBorders>
              <w:top w:val="single" w:sz="4" w:space="0" w:color="auto"/>
              <w:left w:val="single" w:sz="4" w:space="0" w:color="auto"/>
              <w:bottom w:val="single" w:sz="4" w:space="0" w:color="auto"/>
              <w:right w:val="single" w:sz="4" w:space="0" w:color="auto"/>
            </w:tcBorders>
          </w:tcPr>
          <w:p w14:paraId="29CB14CA"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E9616C" w14:textId="77777777" w:rsidR="00C1246C" w:rsidRDefault="00C1246C">
            <w:pPr>
              <w:rPr>
                <w:u w:val="single"/>
              </w:rPr>
            </w:pPr>
          </w:p>
        </w:tc>
      </w:tr>
      <w:tr w:rsidR="00C1246C" w14:paraId="170B0781" w14:textId="77777777">
        <w:tc>
          <w:tcPr>
            <w:tcW w:w="1815" w:type="dxa"/>
            <w:tcBorders>
              <w:top w:val="single" w:sz="4" w:space="0" w:color="auto"/>
              <w:left w:val="single" w:sz="4" w:space="0" w:color="auto"/>
              <w:bottom w:val="single" w:sz="4" w:space="0" w:color="auto"/>
              <w:right w:val="single" w:sz="4" w:space="0" w:color="auto"/>
            </w:tcBorders>
          </w:tcPr>
          <w:p w14:paraId="07419C68"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19EE96" w14:textId="77777777" w:rsidR="00C1246C" w:rsidRDefault="00AA01AD">
            <w:pPr>
              <w:spacing w:afterLines="50"/>
              <w:rPr>
                <w:rFonts w:eastAsia="MS Mincho"/>
                <w:sz w:val="22"/>
                <w:szCs w:val="22"/>
              </w:rPr>
            </w:pPr>
            <w:r>
              <w:rPr>
                <w:rFonts w:eastAsia="MS Mincho"/>
                <w:sz w:val="22"/>
                <w:szCs w:val="22"/>
              </w:rPr>
              <w:t>For 45-3a, there is one FFS point. It is about what component limits the maximum number of MAC CE activated joint TCI states across all serving cells.</w:t>
            </w:r>
            <w:r>
              <w:rPr>
                <w:rFonts w:eastAsia="MS Mincho" w:hint="eastAsia"/>
                <w:sz w:val="22"/>
                <w:szCs w:val="22"/>
              </w:rPr>
              <w:t xml:space="preserve"> Con</w:t>
            </w:r>
            <w:r>
              <w:rPr>
                <w:rFonts w:eastAsia="MS Mincho"/>
                <w:sz w:val="22"/>
                <w:szCs w:val="22"/>
              </w:rPr>
              <w:t>sidering there are multiple candidate cells, and they could be on different CCs, it can be limited by component 5 in FG 23-1-1 which defines the total number.</w:t>
            </w:r>
          </w:p>
          <w:p w14:paraId="2CE2E229" w14:textId="77777777" w:rsidR="00C1246C" w:rsidRDefault="00AA01AD">
            <w:pPr>
              <w:spacing w:afterLines="50"/>
              <w:rPr>
                <w:rFonts w:eastAsia="MS Mincho"/>
                <w:b/>
                <w:bCs/>
                <w:sz w:val="22"/>
                <w:szCs w:val="22"/>
              </w:rPr>
            </w:pPr>
            <w:r>
              <w:rPr>
                <w:rFonts w:eastAsia="MS Mincho"/>
                <w:b/>
                <w:bCs/>
                <w:sz w:val="22"/>
                <w:szCs w:val="22"/>
              </w:rPr>
              <w:t>Proposal 2:  The maximum number of MAC-CE activated joint TCI states across all serving cells is limited by component 5 in FG 23-1-1.</w:t>
            </w:r>
          </w:p>
        </w:tc>
      </w:tr>
      <w:tr w:rsidR="00C1246C" w14:paraId="774A0404" w14:textId="77777777">
        <w:tc>
          <w:tcPr>
            <w:tcW w:w="1815" w:type="dxa"/>
            <w:tcBorders>
              <w:top w:val="single" w:sz="4" w:space="0" w:color="auto"/>
              <w:left w:val="single" w:sz="4" w:space="0" w:color="auto"/>
              <w:bottom w:val="single" w:sz="4" w:space="0" w:color="auto"/>
              <w:right w:val="single" w:sz="4" w:space="0" w:color="auto"/>
            </w:tcBorders>
          </w:tcPr>
          <w:p w14:paraId="1D2B93B7"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CEA1A2" w14:textId="77777777" w:rsidR="00C1246C" w:rsidRDefault="00AA01AD">
            <w:pPr>
              <w:pStyle w:val="BodyText"/>
              <w:spacing w:after="160"/>
            </w:pPr>
            <w:r>
              <w:t xml:space="preserve">For every feature group, there is need to define the type, which indicates how the capability is signalled: "Per UE" indicates the associated parameter is signalled per UE, "per band" indicates it is signalled per band, "Per BC" indicates it is signalled per band combination, "per FS" indicates it is signalled per feature set (per band per band combination), and "per FSPC" indicates it is signalled per feature set per component carrier (per CC per band per band combination). Note that the types “per band per band combination” and “per CC per band per band combination” are obsolete and replaced by “per FS” and “per FSPC”.  </w:t>
            </w:r>
          </w:p>
          <w:p w14:paraId="311B88A3" w14:textId="77777777" w:rsidR="00C1246C" w:rsidRDefault="00AA01AD">
            <w:pPr>
              <w:pStyle w:val="BodyText"/>
              <w:spacing w:after="160"/>
            </w:pPr>
            <w:r>
              <w:t xml:space="preserve">The </w:t>
            </w:r>
            <w:proofErr w:type="spellStart"/>
            <w:r>
              <w:t>signaling</w:t>
            </w:r>
            <w:proofErr w:type="spellEnd"/>
            <w:r>
              <w:t xml:space="preserve"> structure also impacts how the NW parses the capabilities. When configuring the UE, the NW typically tries to maximize the achievable bitrate, taking the capabilities of the UE and gNB into account. The bulk of this optimization procedure typically involves maximizing the number of carriers and MIMO layers: the NW tries to add as many carriers and MIMO layers as possible. This is generally a good choice, since it is relevant for all services. (The situation is further complicated for DC, where the number of cells in the MCG and SCG needs to be considered). Once the number of carrier and MIMO has been maximized, additional parameters may be considered. However, the configuration of these additional parameters is conditioned on the selected (maximum) number of carriers and MIMO layers. It is quite likely that any UE feature that reduces the CA capability would never be configured – it would simply not be prioritized during configuration:</w:t>
            </w:r>
          </w:p>
          <w:p w14:paraId="0855A551" w14:textId="77777777" w:rsidR="00C1246C" w:rsidRDefault="00AA01AD">
            <w:pPr>
              <w:pStyle w:val="Observation"/>
              <w:ind w:left="1701" w:hanging="1701"/>
            </w:pPr>
            <w:r>
              <w:t>UE features that cannibalize on the carrier aggregation capability, i.e., reduces the maximum number of supported carriers, are unlikely to be configured.</w:t>
            </w:r>
          </w:p>
          <w:p w14:paraId="58B3CE92" w14:textId="77777777" w:rsidR="00C1246C" w:rsidRDefault="00AA01AD">
            <w:pPr>
              <w:pStyle w:val="BodyText"/>
              <w:spacing w:after="160"/>
            </w:pPr>
            <w:r>
              <w:t>In other words, since there are few features that can compete with CA and MIMO, it is likely that other features will be missed. If it is unlikely that a feature is configured, it is also unlikely that it is implemented.</w:t>
            </w:r>
          </w:p>
          <w:p w14:paraId="05088F15" w14:textId="77777777" w:rsidR="00C1246C" w:rsidRDefault="00AA01AD">
            <w:pPr>
              <w:pStyle w:val="BodyText"/>
              <w:spacing w:after="160"/>
            </w:pPr>
            <w:r>
              <w:t>Typically, features that are supported per band combination, per feature set or per feature set per component carrier reduce the maximum number of carriers supported: these features can be supported, but not for the maximum number of carriers. In other words: functionality that is specified in recent releases per BC, FS or FSPC become paper features: a feature which is known to be supported only under significant constraints (i.e., when substantial other features cannot be used) is unlikely to be implemented and used in practice.</w:t>
            </w:r>
          </w:p>
          <w:p w14:paraId="3465DC84" w14:textId="77777777" w:rsidR="00C1246C" w:rsidRDefault="00AA01AD">
            <w:pPr>
              <w:pStyle w:val="BodyText"/>
              <w:spacing w:after="160"/>
            </w:pPr>
            <w:r>
              <w:t>Features that are supported per UE or per band do not have this property: they are independent of how many carriers and MIMO layers are configured. This means that for whatever number of SCells the NW configures, the UE still supports the feature. This means that the chance of such features being configured is far greater, which in turn increases the chances of the feature being implemented.</w:t>
            </w:r>
          </w:p>
          <w:p w14:paraId="42C97D29" w14:textId="77777777" w:rsidR="00C1246C" w:rsidRDefault="00AA01AD">
            <w:pPr>
              <w:pStyle w:val="BodyText"/>
              <w:spacing w:after="160"/>
            </w:pPr>
            <w:r>
              <w:t xml:space="preserve">This is the reason why features should be specified per UE or per band: it increases the chance of them being implemented. This general reasoning applies for any feature but is of course more relevant for interesting features. </w:t>
            </w:r>
          </w:p>
          <w:p w14:paraId="46D35321" w14:textId="77777777" w:rsidR="00C1246C" w:rsidRDefault="00AA01AD">
            <w:pPr>
              <w:pStyle w:val="BodyText"/>
              <w:spacing w:after="160"/>
            </w:pPr>
            <w:r>
              <w:t>Based on this discussion, we propose</w:t>
            </w:r>
          </w:p>
          <w:p w14:paraId="3428EC89" w14:textId="77777777" w:rsidR="00C1246C" w:rsidRDefault="00AA01AD">
            <w:pPr>
              <w:pStyle w:val="Proposal"/>
              <w:tabs>
                <w:tab w:val="clear" w:pos="256"/>
                <w:tab w:val="clear" w:pos="936"/>
              </w:tabs>
              <w:spacing w:line="240" w:lineRule="auto"/>
              <w:ind w:left="1701" w:hanging="1701"/>
              <w:jc w:val="left"/>
            </w:pPr>
            <w:r>
              <w:t>UE-features for mobility enhancements are specified per band.</w:t>
            </w:r>
          </w:p>
          <w:p w14:paraId="21070B8E" w14:textId="77777777" w:rsidR="00C1246C" w:rsidRDefault="00AA01AD">
            <w:pPr>
              <w:pStyle w:val="BodyText"/>
              <w:spacing w:after="160"/>
            </w:pPr>
            <w:r>
              <w:t>Finally, the notes in FG 45-3a and FG 45-4a were incomplete. Here we propose</w:t>
            </w:r>
          </w:p>
          <w:p w14:paraId="2652FA83" w14:textId="77777777" w:rsidR="00C1246C" w:rsidRDefault="00AA01AD">
            <w:pPr>
              <w:pStyle w:val="Proposal"/>
              <w:tabs>
                <w:tab w:val="clear" w:pos="256"/>
                <w:tab w:val="clear" w:pos="936"/>
              </w:tabs>
              <w:spacing w:after="160" w:line="240" w:lineRule="auto"/>
              <w:ind w:left="1701" w:hanging="1701"/>
              <w:jc w:val="left"/>
            </w:pPr>
            <w:r>
              <w:t>The maximum number of MAC-CE activated joint TCI states across all servings cells is limited by component 5 in FG 23-1-1.</w:t>
            </w:r>
          </w:p>
          <w:p w14:paraId="586148B5" w14:textId="77777777" w:rsidR="00C1246C" w:rsidRDefault="00AA01AD">
            <w:pPr>
              <w:pStyle w:val="Proposal"/>
              <w:tabs>
                <w:tab w:val="clear" w:pos="256"/>
                <w:tab w:val="clear" w:pos="936"/>
              </w:tabs>
              <w:spacing w:after="160" w:line="240" w:lineRule="auto"/>
              <w:ind w:left="1701" w:hanging="1701"/>
              <w:jc w:val="left"/>
            </w:pPr>
            <w:r>
              <w:t>The maximum number of MAC-CE activated DL/UL TCI states across all servings cells is limited by component 7/8 in FG 23-10-1.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57"/>
              <w:gridCol w:w="1905"/>
              <w:gridCol w:w="4012"/>
              <w:gridCol w:w="517"/>
              <w:gridCol w:w="527"/>
              <w:gridCol w:w="447"/>
              <w:gridCol w:w="2581"/>
              <w:gridCol w:w="1119"/>
              <w:gridCol w:w="5291"/>
              <w:gridCol w:w="1723"/>
            </w:tblGrid>
            <w:tr w:rsidR="00C1246C" w14:paraId="036480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2F2EC8" w14:textId="77777777" w:rsidR="00C1246C" w:rsidRDefault="00AA01AD">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7F21" w14:textId="77777777" w:rsidR="00C1246C" w:rsidRDefault="00AA01AD">
                  <w:pPr>
                    <w:pStyle w:val="TAL"/>
                    <w:rPr>
                      <w:rFonts w:eastAsia="MS Mincho" w:cs="Arial"/>
                      <w:color w:val="000000" w:themeColor="text1"/>
                      <w:szCs w:val="18"/>
                    </w:rPr>
                  </w:pPr>
                  <w:r>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3F1FA" w14:textId="77777777" w:rsidR="00C1246C" w:rsidRDefault="00AA01AD">
                  <w:pPr>
                    <w:pStyle w:val="TAL"/>
                    <w:rPr>
                      <w:rFonts w:eastAsia="SimSun" w:cs="Arial"/>
                      <w:color w:val="000000" w:themeColor="text1"/>
                      <w:szCs w:val="18"/>
                      <w:lang w:eastAsia="zh-CN"/>
                    </w:rPr>
                  </w:pPr>
                  <w:r>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6C743" w14:textId="77777777" w:rsidR="00C1246C" w:rsidRDefault="00AA01AD">
                  <w:pPr>
                    <w:rPr>
                      <w:rFonts w:cs="Arial"/>
                      <w:color w:val="000000" w:themeColor="text1"/>
                      <w:sz w:val="18"/>
                      <w:szCs w:val="18"/>
                    </w:rPr>
                  </w:pPr>
                  <w:r>
                    <w:rPr>
                      <w:rFonts w:cs="Arial"/>
                      <w:color w:val="000000" w:themeColor="text1"/>
                      <w:sz w:val="18"/>
                      <w:szCs w:val="18"/>
                    </w:rPr>
                    <w:t>1. Supported QCL source RS for MAC-CE activated joint LTM TCI states</w:t>
                  </w:r>
                </w:p>
                <w:p w14:paraId="61E6F4BC" w14:textId="77777777" w:rsidR="00C1246C" w:rsidRDefault="00AA01AD">
                  <w:pPr>
                    <w:rPr>
                      <w:rFonts w:cs="Arial"/>
                      <w:color w:val="000000" w:themeColor="text1"/>
                      <w:sz w:val="18"/>
                      <w:szCs w:val="18"/>
                    </w:rPr>
                  </w:pPr>
                  <w:r>
                    <w:rPr>
                      <w:rFonts w:cs="Arial"/>
                      <w:color w:val="000000" w:themeColor="text1"/>
                      <w:sz w:val="18"/>
                      <w:szCs w:val="18"/>
                    </w:rPr>
                    <w:t>2. Maximum number of MAC-CE activated joint LTM TCI states per candidate cell</w:t>
                  </w:r>
                </w:p>
                <w:p w14:paraId="7447AE41" w14:textId="77777777" w:rsidR="00C1246C" w:rsidRDefault="00AA01AD">
                  <w:pPr>
                    <w:rPr>
                      <w:rFonts w:cs="Arial"/>
                      <w:color w:val="000000" w:themeColor="text1"/>
                      <w:sz w:val="18"/>
                      <w:szCs w:val="18"/>
                    </w:rPr>
                  </w:pPr>
                  <w:r>
                    <w:rPr>
                      <w:rFonts w:cs="Arial"/>
                      <w:color w:val="000000" w:themeColor="text1"/>
                      <w:sz w:val="18"/>
                      <w:szCs w:val="18"/>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F6BC" w14:textId="77777777" w:rsidR="00C1246C" w:rsidRDefault="00AA01AD">
                  <w:pPr>
                    <w:pStyle w:val="TAL"/>
                    <w:rPr>
                      <w:rFonts w:eastAsia="MS Mincho"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85B4"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82A87"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323E" w14:textId="77777777" w:rsidR="00C1246C" w:rsidRDefault="00AA01AD">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84D04" w14:textId="77777777" w:rsidR="00C1246C" w:rsidRDefault="00AA01AD">
                  <w:pPr>
                    <w:pStyle w:val="TAL"/>
                    <w:rPr>
                      <w:rFonts w:eastAsia="SimSun" w:cs="Arial"/>
                      <w:strike/>
                      <w:color w:val="FF0000"/>
                      <w:szCs w:val="18"/>
                      <w:lang w:eastAsia="zh-CN"/>
                    </w:rPr>
                  </w:pPr>
                  <w:r>
                    <w:rPr>
                      <w:rFonts w:eastAsia="SimSun" w:cs="Arial"/>
                      <w:strike/>
                      <w:color w:val="FF0000"/>
                      <w:szCs w:val="18"/>
                      <w:highlight w:val="yellow"/>
                      <w:lang w:eastAsia="zh-CN"/>
                    </w:rPr>
                    <w:t>[Per band/BC]</w:t>
                  </w:r>
                </w:p>
                <w:p w14:paraId="505F59C9" w14:textId="77777777" w:rsidR="00C1246C" w:rsidRDefault="00AA01AD">
                  <w:pPr>
                    <w:pStyle w:val="TAL"/>
                    <w:rPr>
                      <w:rFonts w:eastAsia="SimSun" w:cs="Arial"/>
                      <w:color w:val="000000" w:themeColor="text1"/>
                      <w:szCs w:val="18"/>
                      <w:lang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4ADC" w14:textId="77777777" w:rsidR="00C1246C" w:rsidRDefault="00AA01AD">
                  <w:pPr>
                    <w:pStyle w:val="TAL"/>
                    <w:rPr>
                      <w:rFonts w:cs="Arial"/>
                      <w:color w:val="000000" w:themeColor="text1"/>
                      <w:szCs w:val="18"/>
                    </w:rPr>
                  </w:pPr>
                  <w:r>
                    <w:rPr>
                      <w:rFonts w:cs="Arial"/>
                      <w:color w:val="000000" w:themeColor="text1"/>
                      <w:szCs w:val="18"/>
                      <w:lang w:val="en-US"/>
                    </w:rPr>
                    <w:t>Component 1 candidate values:</w:t>
                  </w:r>
                  <w:r>
                    <w:rPr>
                      <w:rFonts w:cs="Arial"/>
                      <w:color w:val="000000" w:themeColor="text1"/>
                      <w:szCs w:val="18"/>
                    </w:rPr>
                    <w:t xml:space="preserve"> {SSB, TRS, both}</w:t>
                  </w:r>
                </w:p>
                <w:p w14:paraId="40B8C7C4" w14:textId="77777777" w:rsidR="00C1246C" w:rsidRDefault="00C1246C">
                  <w:pPr>
                    <w:pStyle w:val="TAL"/>
                    <w:rPr>
                      <w:rFonts w:cs="Arial"/>
                      <w:color w:val="000000" w:themeColor="text1"/>
                      <w:szCs w:val="18"/>
                    </w:rPr>
                  </w:pPr>
                </w:p>
                <w:p w14:paraId="0BD48F23" w14:textId="77777777" w:rsidR="00C1246C" w:rsidRDefault="00AA01AD">
                  <w:pPr>
                    <w:pStyle w:val="TAL"/>
                    <w:rPr>
                      <w:rFonts w:cs="Arial"/>
                      <w:color w:val="000000" w:themeColor="text1"/>
                      <w:szCs w:val="18"/>
                    </w:rPr>
                  </w:pPr>
                  <w:r>
                    <w:rPr>
                      <w:rFonts w:cs="Arial"/>
                      <w:color w:val="000000" w:themeColor="text1"/>
                      <w:szCs w:val="18"/>
                    </w:rPr>
                    <w:t xml:space="preserve">Component 2 candidate values for K: </w:t>
                  </w:r>
                  <w:r>
                    <w:rPr>
                      <w:rFonts w:cs="Arial"/>
                      <w:color w:val="000000" w:themeColor="text1"/>
                      <w:szCs w:val="18"/>
                      <w:lang w:val="en-US"/>
                    </w:rPr>
                    <w:t>{1,2,</w:t>
                  </w:r>
                  <w:proofErr w:type="gramStart"/>
                  <w:r>
                    <w:rPr>
                      <w:rFonts w:cs="Arial"/>
                      <w:color w:val="000000" w:themeColor="text1"/>
                      <w:szCs w:val="18"/>
                      <w:lang w:val="en-US"/>
                    </w:rPr>
                    <w:t>3,4,…</w:t>
                  </w:r>
                  <w:proofErr w:type="gramEnd"/>
                  <w:r>
                    <w:rPr>
                      <w:rFonts w:cs="Arial"/>
                      <w:color w:val="000000" w:themeColor="text1"/>
                      <w:szCs w:val="18"/>
                      <w:lang w:val="en-US"/>
                    </w:rPr>
                    <w:t>,15,16}</w:t>
                  </w:r>
                </w:p>
                <w:p w14:paraId="7483D886" w14:textId="77777777" w:rsidR="00C1246C" w:rsidRDefault="00C1246C">
                  <w:pPr>
                    <w:pStyle w:val="TAL"/>
                    <w:rPr>
                      <w:rFonts w:cs="Arial"/>
                      <w:color w:val="000000" w:themeColor="text1"/>
                      <w:szCs w:val="18"/>
                    </w:rPr>
                  </w:pPr>
                </w:p>
                <w:p w14:paraId="01169055" w14:textId="77777777" w:rsidR="00C1246C" w:rsidRDefault="00AA01AD">
                  <w:pPr>
                    <w:pStyle w:val="TAL"/>
                    <w:rPr>
                      <w:rFonts w:cs="Arial"/>
                      <w:bCs/>
                      <w:color w:val="000000" w:themeColor="text1"/>
                      <w:szCs w:val="18"/>
                      <w:lang w:val="en-US"/>
                    </w:rPr>
                  </w:pPr>
                  <w:r>
                    <w:rPr>
                      <w:rFonts w:cs="Arial"/>
                      <w:color w:val="000000" w:themeColor="text1"/>
                      <w:szCs w:val="18"/>
                    </w:rPr>
                    <w:t xml:space="preserve">Component 3 candidate values: </w:t>
                  </w:r>
                  <w:r>
                    <w:rPr>
                      <w:rFonts w:cs="Arial"/>
                      <w:bCs/>
                      <w:color w:val="000000" w:themeColor="text1"/>
                      <w:szCs w:val="18"/>
                      <w:lang w:val="en-US"/>
                    </w:rPr>
                    <w:t>{1,2,3,4,8,16,32}</w:t>
                  </w:r>
                </w:p>
                <w:p w14:paraId="59ABC5E6" w14:textId="77777777" w:rsidR="00C1246C" w:rsidRDefault="00C1246C">
                  <w:pPr>
                    <w:pStyle w:val="TAL"/>
                    <w:rPr>
                      <w:rFonts w:cs="Arial"/>
                      <w:bCs/>
                      <w:color w:val="000000" w:themeColor="text1"/>
                      <w:szCs w:val="18"/>
                    </w:rPr>
                  </w:pPr>
                </w:p>
                <w:p w14:paraId="2DD3EB2A" w14:textId="77777777" w:rsidR="00C1246C" w:rsidRDefault="00AA01AD">
                  <w:pPr>
                    <w:pStyle w:val="TAL"/>
                    <w:rPr>
                      <w:rFonts w:cs="Arial"/>
                      <w:color w:val="000000" w:themeColor="text1"/>
                      <w:szCs w:val="18"/>
                    </w:rPr>
                  </w:pPr>
                  <w:r>
                    <w:rPr>
                      <w:rFonts w:cs="Arial"/>
                      <w:color w:val="000000" w:themeColor="text1"/>
                      <w:szCs w:val="18"/>
                      <w:lang w:val="en-US"/>
                    </w:rPr>
                    <w:t xml:space="preserve">Note: </w:t>
                  </w:r>
                  <w:bookmarkStart w:id="22" w:name="_Hlk158709433"/>
                  <w:r>
                    <w:rPr>
                      <w:rFonts w:cs="Arial"/>
                      <w:color w:val="000000" w:themeColor="text1"/>
                      <w:szCs w:val="18"/>
                      <w:lang w:val="en-US"/>
                    </w:rPr>
                    <w:t xml:space="preserve">The maximum number of MAC-CE activated joint TCI states across all servings cells is limited by component </w:t>
                  </w:r>
                  <w:r>
                    <w:rPr>
                      <w:rFonts w:cs="Arial"/>
                      <w:color w:val="FF0000"/>
                      <w:szCs w:val="18"/>
                      <w:lang w:val="en-US"/>
                    </w:rPr>
                    <w:t>5</w:t>
                  </w:r>
                  <w:r>
                    <w:rPr>
                      <w:rFonts w:cs="Arial"/>
                      <w:strike/>
                      <w:color w:val="FF0000"/>
                      <w:szCs w:val="18"/>
                      <w:lang w:val="en-US"/>
                    </w:rPr>
                    <w:t xml:space="preserve"> [x]</w:t>
                  </w:r>
                  <w:r>
                    <w:rPr>
                      <w:rFonts w:cs="Arial"/>
                      <w:color w:val="000000" w:themeColor="text1"/>
                      <w:szCs w:val="18"/>
                      <w:lang w:val="en-US"/>
                    </w:rPr>
                    <w:t xml:space="preserve"> in FG 23-1-1</w:t>
                  </w:r>
                  <w:bookmarkEnd w:id="22"/>
                </w:p>
                <w:p w14:paraId="35F16AB2" w14:textId="77777777" w:rsidR="00C1246C" w:rsidRDefault="00C124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1099"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41A5235A" w14:textId="77777777" w:rsidR="00C1246C" w:rsidRDefault="00C1246C">
            <w:pPr>
              <w:rPr>
                <w:u w:val="single"/>
                <w:lang w:val="en-GB"/>
              </w:rPr>
            </w:pPr>
          </w:p>
        </w:tc>
      </w:tr>
      <w:tr w:rsidR="00C1246C" w14:paraId="76449D78" w14:textId="77777777">
        <w:tc>
          <w:tcPr>
            <w:tcW w:w="1815" w:type="dxa"/>
            <w:tcBorders>
              <w:top w:val="single" w:sz="4" w:space="0" w:color="auto"/>
              <w:left w:val="single" w:sz="4" w:space="0" w:color="auto"/>
              <w:bottom w:val="single" w:sz="4" w:space="0" w:color="auto"/>
              <w:right w:val="single" w:sz="4" w:space="0" w:color="auto"/>
            </w:tcBorders>
          </w:tcPr>
          <w:p w14:paraId="6D8902DD" w14:textId="77777777" w:rsidR="00C1246C" w:rsidRDefault="00AA01AD">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3FCA67" w14:textId="77777777" w:rsidR="00C1246C" w:rsidRDefault="00C1246C">
            <w:pPr>
              <w:rPr>
                <w:u w:val="single"/>
              </w:rPr>
            </w:pPr>
          </w:p>
        </w:tc>
      </w:tr>
      <w:tr w:rsidR="00C1246C" w14:paraId="2BE23E53" w14:textId="77777777">
        <w:tc>
          <w:tcPr>
            <w:tcW w:w="1815" w:type="dxa"/>
            <w:tcBorders>
              <w:top w:val="single" w:sz="4" w:space="0" w:color="auto"/>
              <w:left w:val="single" w:sz="4" w:space="0" w:color="auto"/>
              <w:bottom w:val="single" w:sz="4" w:space="0" w:color="auto"/>
              <w:right w:val="single" w:sz="4" w:space="0" w:color="auto"/>
            </w:tcBorders>
          </w:tcPr>
          <w:p w14:paraId="4159EC72"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D0A1F7" w14:textId="77777777" w:rsidR="00C1246C" w:rsidRDefault="00C1246C">
            <w:pPr>
              <w:rPr>
                <w:u w:val="single"/>
              </w:rPr>
            </w:pPr>
          </w:p>
        </w:tc>
      </w:tr>
      <w:tr w:rsidR="00C1246C" w14:paraId="2B4EF403" w14:textId="77777777">
        <w:tc>
          <w:tcPr>
            <w:tcW w:w="1815" w:type="dxa"/>
            <w:tcBorders>
              <w:top w:val="single" w:sz="4" w:space="0" w:color="auto"/>
              <w:left w:val="single" w:sz="4" w:space="0" w:color="auto"/>
              <w:bottom w:val="single" w:sz="4" w:space="0" w:color="auto"/>
              <w:right w:val="single" w:sz="4" w:space="0" w:color="auto"/>
            </w:tcBorders>
          </w:tcPr>
          <w:p w14:paraId="217DB578"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A782B9" w14:textId="77777777" w:rsidR="00C1246C" w:rsidRDefault="00C1246C">
            <w:pPr>
              <w:rPr>
                <w:u w:val="single"/>
              </w:rPr>
            </w:pPr>
          </w:p>
        </w:tc>
      </w:tr>
      <w:tr w:rsidR="00C1246C" w14:paraId="7115F029" w14:textId="77777777">
        <w:tc>
          <w:tcPr>
            <w:tcW w:w="1815" w:type="dxa"/>
            <w:tcBorders>
              <w:top w:val="single" w:sz="4" w:space="0" w:color="auto"/>
              <w:left w:val="single" w:sz="4" w:space="0" w:color="auto"/>
              <w:bottom w:val="single" w:sz="4" w:space="0" w:color="auto"/>
              <w:right w:val="single" w:sz="4" w:space="0" w:color="auto"/>
            </w:tcBorders>
          </w:tcPr>
          <w:p w14:paraId="0EF3D3DC"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135E50" w14:textId="77777777" w:rsidR="00C1246C" w:rsidRDefault="00C1246C">
            <w:pPr>
              <w:rPr>
                <w:u w:val="single"/>
              </w:rPr>
            </w:pPr>
          </w:p>
        </w:tc>
      </w:tr>
      <w:tr w:rsidR="00C1246C" w14:paraId="4EE761B7" w14:textId="77777777">
        <w:tc>
          <w:tcPr>
            <w:tcW w:w="1815" w:type="dxa"/>
            <w:tcBorders>
              <w:top w:val="single" w:sz="4" w:space="0" w:color="auto"/>
              <w:left w:val="single" w:sz="4" w:space="0" w:color="auto"/>
              <w:bottom w:val="single" w:sz="4" w:space="0" w:color="auto"/>
              <w:right w:val="single" w:sz="4" w:space="0" w:color="auto"/>
            </w:tcBorders>
          </w:tcPr>
          <w:p w14:paraId="71AB5193"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6557D5" w14:textId="77777777" w:rsidR="00C1246C" w:rsidRDefault="00C1246C">
            <w:pPr>
              <w:rPr>
                <w:u w:val="single"/>
              </w:rPr>
            </w:pPr>
          </w:p>
        </w:tc>
      </w:tr>
      <w:tr w:rsidR="00C1246C" w14:paraId="154BBDCB" w14:textId="77777777">
        <w:tc>
          <w:tcPr>
            <w:tcW w:w="1815" w:type="dxa"/>
            <w:tcBorders>
              <w:top w:val="single" w:sz="4" w:space="0" w:color="auto"/>
              <w:left w:val="single" w:sz="4" w:space="0" w:color="auto"/>
              <w:bottom w:val="single" w:sz="4" w:space="0" w:color="auto"/>
              <w:right w:val="single" w:sz="4" w:space="0" w:color="auto"/>
            </w:tcBorders>
          </w:tcPr>
          <w:p w14:paraId="1D9C936E"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D0B6A9" w14:textId="77777777" w:rsidR="00C1246C" w:rsidRDefault="00AA01AD">
            <w:pPr>
              <w:rPr>
                <w:sz w:val="22"/>
                <w:szCs w:val="22"/>
              </w:rPr>
            </w:pPr>
            <w:r>
              <w:rPr>
                <w:sz w:val="22"/>
                <w:szCs w:val="22"/>
              </w:rPr>
              <w:t>FG45-3 specifies the UE capability for TCI state management for Rel-18 LTM. Reporting granularity for FG45-3, FG45-3a should be “per BC”. In components 4 and 5 in FG45-3, LTM TCI-state using SSB as QCL source RS before cell switch should be supported as baseline and LTM TCI-state using TRS as QCL source RS before cell switch should be supported as separated UE capability according to the RAN1 agreement shown below. On the other hand, allowing the indicated TCI-state using SSB as QCL source RS in cell switch command to receive PDCCH/PDSCH after cell switch is a new QCL rule and a new FG should be introduced.</w:t>
            </w:r>
          </w:p>
          <w:p w14:paraId="53FC20C0" w14:textId="77777777" w:rsidR="00C1246C" w:rsidRDefault="00C1246C"/>
          <w:tbl>
            <w:tblPr>
              <w:tblStyle w:val="TableGrid"/>
              <w:tblW w:w="0" w:type="auto"/>
              <w:tblLook w:val="04A0" w:firstRow="1" w:lastRow="0" w:firstColumn="1" w:lastColumn="0" w:noHBand="0" w:noVBand="1"/>
            </w:tblPr>
            <w:tblGrid>
              <w:gridCol w:w="10188"/>
            </w:tblGrid>
            <w:tr w:rsidR="00C1246C" w14:paraId="69777B99" w14:textId="77777777">
              <w:tc>
                <w:tcPr>
                  <w:tcW w:w="10188" w:type="dxa"/>
                </w:tcPr>
                <w:p w14:paraId="0A8137CD" w14:textId="77777777" w:rsidR="00C1246C" w:rsidRDefault="00AA01AD">
                  <w:pPr>
                    <w:rPr>
                      <w:highlight w:val="green"/>
                    </w:rPr>
                  </w:pPr>
                  <w:r>
                    <w:rPr>
                      <w:b/>
                      <w:bCs/>
                      <w:highlight w:val="green"/>
                    </w:rPr>
                    <w:t>Agreement</w:t>
                  </w:r>
                </w:p>
                <w:p w14:paraId="1A4662FB" w14:textId="77777777" w:rsidR="00C1246C" w:rsidRDefault="00AA01AD">
                  <w:r>
                    <w:t xml:space="preserve">In R18 LTM, on the QCL source of the TCI state before/during the cell switch command, </w:t>
                  </w:r>
                </w:p>
                <w:p w14:paraId="194FF0CE" w14:textId="77777777" w:rsidR="00C1246C" w:rsidRDefault="00AA01AD">
                  <w:pPr>
                    <w:pStyle w:val="ListParagraph"/>
                    <w:numPr>
                      <w:ilvl w:val="0"/>
                      <w:numId w:val="14"/>
                    </w:numPr>
                    <w:snapToGrid w:val="0"/>
                    <w:spacing w:before="0" w:after="100" w:afterAutospacing="1" w:line="240" w:lineRule="auto"/>
                    <w:contextualSpacing w:val="0"/>
                    <w:jc w:val="left"/>
                  </w:pPr>
                  <w:r>
                    <w:t>SSB or TRS can be configured in a TCI state for the candidate cell(s) before/during cell switch command</w:t>
                  </w:r>
                </w:p>
                <w:p w14:paraId="2AD5DC77" w14:textId="77777777" w:rsidR="00C1246C" w:rsidRDefault="00AA01AD">
                  <w:pPr>
                    <w:pStyle w:val="ListParagraph"/>
                    <w:numPr>
                      <w:ilvl w:val="1"/>
                      <w:numId w:val="14"/>
                    </w:numPr>
                    <w:snapToGrid w:val="0"/>
                    <w:spacing w:before="0" w:after="100" w:afterAutospacing="1" w:line="240" w:lineRule="auto"/>
                    <w:contextualSpacing w:val="0"/>
                    <w:jc w:val="left"/>
                  </w:pPr>
                  <w:r>
                    <w:t>Whether the TRS can be used for the candidate cell(s) before/during cell switch command is up to UE capability</w:t>
                  </w:r>
                </w:p>
              </w:tc>
            </w:tr>
          </w:tbl>
          <w:p w14:paraId="27CD8988" w14:textId="77777777" w:rsidR="00C1246C" w:rsidRDefault="00C1246C"/>
          <w:p w14:paraId="1321DDEE" w14:textId="77777777" w:rsidR="00C1246C" w:rsidRDefault="00AA01AD">
            <w:pPr>
              <w:spacing w:after="240"/>
              <w:rPr>
                <w:b/>
                <w:bCs/>
                <w:sz w:val="22"/>
                <w:szCs w:val="22"/>
              </w:rPr>
            </w:pPr>
            <w:r>
              <w:rPr>
                <w:b/>
                <w:bCs/>
                <w:sz w:val="22"/>
                <w:szCs w:val="22"/>
              </w:rPr>
              <w:t>Proposal 2: The reporting granularity is “per BC” for FG45-3 and FG45-3a.</w:t>
            </w:r>
          </w:p>
        </w:tc>
      </w:tr>
    </w:tbl>
    <w:p w14:paraId="15BCCF6B" w14:textId="77777777" w:rsidR="00C1246C" w:rsidRDefault="00C1246C">
      <w:pPr>
        <w:pStyle w:val="maintext"/>
        <w:ind w:firstLineChars="90" w:firstLine="180"/>
        <w:rPr>
          <w:rFonts w:ascii="Calibri" w:hAnsi="Calibri" w:cs="Arial"/>
          <w:color w:val="000000"/>
        </w:rPr>
      </w:pPr>
    </w:p>
    <w:p w14:paraId="076DF7F8"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24"/>
        <w:gridCol w:w="2607"/>
        <w:gridCol w:w="4114"/>
        <w:gridCol w:w="1488"/>
        <w:gridCol w:w="527"/>
        <w:gridCol w:w="447"/>
        <w:gridCol w:w="3417"/>
        <w:gridCol w:w="1145"/>
        <w:gridCol w:w="447"/>
        <w:gridCol w:w="447"/>
        <w:gridCol w:w="467"/>
        <w:gridCol w:w="3329"/>
        <w:gridCol w:w="1853"/>
      </w:tblGrid>
      <w:tr w:rsidR="00C1246C" w14:paraId="1A3FE517" w14:textId="77777777">
        <w:tc>
          <w:tcPr>
            <w:tcW w:w="0" w:type="auto"/>
            <w:shd w:val="clear" w:color="auto" w:fill="auto"/>
          </w:tcPr>
          <w:p w14:paraId="20CE8C22"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2EE2C02E"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w:t>
            </w:r>
          </w:p>
        </w:tc>
        <w:tc>
          <w:tcPr>
            <w:tcW w:w="0" w:type="auto"/>
            <w:shd w:val="clear" w:color="auto" w:fill="auto"/>
          </w:tcPr>
          <w:p w14:paraId="4BF377A8"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Beam indication </w:t>
            </w:r>
            <w:r>
              <w:rPr>
                <w:rFonts w:ascii="Arial" w:eastAsia="SimSun" w:hAnsi="Arial" w:cs="Arial"/>
                <w:color w:val="000000" w:themeColor="text1"/>
                <w:sz w:val="18"/>
                <w:szCs w:val="18"/>
                <w:lang w:eastAsia="zh-CN"/>
              </w:rPr>
              <w:t xml:space="preserve">with separate DL/UL </w:t>
            </w:r>
            <w:r>
              <w:rPr>
                <w:rFonts w:ascii="Arial" w:eastAsia="SimSun" w:hAnsi="Arial" w:cs="Arial"/>
                <w:color w:val="000000" w:themeColor="text1"/>
                <w:sz w:val="18"/>
                <w:szCs w:val="18"/>
                <w:lang w:val="en-US" w:eastAsia="zh-CN"/>
              </w:rPr>
              <w:t xml:space="preserve">LTM </w:t>
            </w:r>
            <w:r>
              <w:rPr>
                <w:rFonts w:ascii="Arial" w:eastAsia="SimSun" w:hAnsi="Arial" w:cs="Arial"/>
                <w:color w:val="000000" w:themeColor="text1"/>
                <w:sz w:val="18"/>
                <w:szCs w:val="18"/>
                <w:lang w:eastAsia="zh-CN"/>
              </w:rPr>
              <w:t xml:space="preserve">TCI states </w:t>
            </w:r>
          </w:p>
        </w:tc>
        <w:tc>
          <w:tcPr>
            <w:tcW w:w="0" w:type="auto"/>
            <w:shd w:val="clear" w:color="auto" w:fill="auto"/>
          </w:tcPr>
          <w:p w14:paraId="564244CB" w14:textId="77777777" w:rsidR="00C1246C" w:rsidRDefault="00AA01AD">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p>
          <w:p w14:paraId="4755F4A4" w14:textId="77777777" w:rsidR="00C1246C" w:rsidRDefault="00AA01AD">
            <w:pPr>
              <w:rPr>
                <w:rFonts w:cs="Arial"/>
                <w:color w:val="000000" w:themeColor="text1"/>
                <w:sz w:val="18"/>
                <w:szCs w:val="18"/>
              </w:rPr>
            </w:pPr>
            <w:r>
              <w:rPr>
                <w:rFonts w:cs="Arial"/>
                <w:color w:val="000000" w:themeColor="text1"/>
                <w:sz w:val="18"/>
                <w:szCs w:val="18"/>
              </w:rPr>
              <w:t>2. Maximum number of configured DL TCI state(s) per candidate cell</w:t>
            </w:r>
          </w:p>
          <w:p w14:paraId="479709B3" w14:textId="77777777" w:rsidR="00C1246C" w:rsidRDefault="00AA01AD">
            <w:pPr>
              <w:rPr>
                <w:rFonts w:cs="Arial"/>
                <w:color w:val="000000" w:themeColor="text1"/>
                <w:sz w:val="18"/>
                <w:szCs w:val="18"/>
              </w:rPr>
            </w:pPr>
            <w:r>
              <w:rPr>
                <w:rFonts w:cs="Arial"/>
                <w:color w:val="000000" w:themeColor="text1"/>
                <w:sz w:val="18"/>
                <w:szCs w:val="18"/>
              </w:rPr>
              <w:t>3. Maximum number of configured UL TCI state(s) per candidate cell</w:t>
            </w:r>
          </w:p>
          <w:p w14:paraId="085BF4DE" w14:textId="77777777" w:rsidR="00C1246C" w:rsidRDefault="00AA01AD">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4ACD9E26" w14:textId="77777777" w:rsidR="00C1246C" w:rsidRDefault="00AA01AD">
            <w:pPr>
              <w:rPr>
                <w:rFonts w:cs="Arial"/>
                <w:color w:val="000000" w:themeColor="text1"/>
                <w:sz w:val="18"/>
                <w:szCs w:val="18"/>
              </w:rPr>
            </w:pPr>
            <w:r>
              <w:rPr>
                <w:rFonts w:cs="Arial"/>
                <w:color w:val="000000" w:themeColor="text1"/>
                <w:sz w:val="18"/>
                <w:szCs w:val="18"/>
              </w:rPr>
              <w:t xml:space="preserve">5. Supported QCL source RS in the LTM TCI-state configuration </w:t>
            </w:r>
          </w:p>
          <w:p w14:paraId="4D38E5CE" w14:textId="77777777" w:rsidR="00C1246C" w:rsidRDefault="00AA01AD">
            <w:pPr>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1AD4ED0D" w14:textId="77777777" w:rsidR="00C1246C" w:rsidRDefault="00AA01AD">
            <w:pPr>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7596BDB2"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9. Maximum number of configured cells for separate DL/UL LTM TCI states</w:t>
            </w:r>
            <w:r>
              <w:rPr>
                <w:rFonts w:ascii="Arial" w:hAnsi="Arial" w:cs="Arial"/>
                <w:color w:val="000000" w:themeColor="text1"/>
                <w:sz w:val="18"/>
                <w:szCs w:val="18"/>
              </w:rPr>
              <w:t xml:space="preserve"> </w:t>
            </w:r>
          </w:p>
        </w:tc>
        <w:tc>
          <w:tcPr>
            <w:tcW w:w="0" w:type="auto"/>
            <w:shd w:val="clear" w:color="auto" w:fill="auto"/>
          </w:tcPr>
          <w:p w14:paraId="32F85BC9"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val="en-US" w:eastAsia="ja-JP"/>
              </w:rPr>
              <w:t>23-10-1, RAN2 FG for LTM</w:t>
            </w:r>
          </w:p>
        </w:tc>
        <w:tc>
          <w:tcPr>
            <w:tcW w:w="0" w:type="auto"/>
            <w:shd w:val="clear" w:color="auto" w:fill="auto"/>
          </w:tcPr>
          <w:p w14:paraId="7CE60D40"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20974B49"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72FECE2"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Rel-18 LTM operation with separate DL/UL TCI states</w:t>
            </w:r>
          </w:p>
        </w:tc>
        <w:tc>
          <w:tcPr>
            <w:tcW w:w="0" w:type="auto"/>
            <w:shd w:val="clear" w:color="auto" w:fill="auto"/>
          </w:tcPr>
          <w:p w14:paraId="349F913D"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6893A3A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2FA3D5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5104696"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6C70DEBB" w14:textId="77777777" w:rsidR="00C1246C" w:rsidRDefault="00AA01AD">
            <w:pPr>
              <w:rPr>
                <w:rFonts w:cs="Arial"/>
                <w:color w:val="000000" w:themeColor="text1"/>
                <w:sz w:val="18"/>
                <w:szCs w:val="18"/>
              </w:rPr>
            </w:pPr>
            <w:r>
              <w:rPr>
                <w:rFonts w:cs="Arial"/>
                <w:color w:val="000000" w:themeColor="text1"/>
                <w:sz w:val="18"/>
                <w:szCs w:val="18"/>
              </w:rPr>
              <w:t>Component 2 candidate values: {4, 8, 12, 16, 24, 32, 48, 64, 128}</w:t>
            </w:r>
          </w:p>
          <w:p w14:paraId="411D8E8A" w14:textId="77777777" w:rsidR="00C1246C" w:rsidRDefault="00C1246C">
            <w:pPr>
              <w:rPr>
                <w:rFonts w:cs="Arial"/>
                <w:color w:val="000000" w:themeColor="text1"/>
                <w:sz w:val="18"/>
                <w:szCs w:val="18"/>
              </w:rPr>
            </w:pPr>
          </w:p>
          <w:p w14:paraId="25F21F79" w14:textId="77777777" w:rsidR="00C1246C" w:rsidRDefault="00AA01AD">
            <w:pPr>
              <w:rPr>
                <w:rFonts w:cs="Arial"/>
                <w:color w:val="000000" w:themeColor="text1"/>
                <w:sz w:val="18"/>
                <w:szCs w:val="18"/>
              </w:rPr>
            </w:pPr>
            <w:r>
              <w:rPr>
                <w:rFonts w:cs="Arial"/>
                <w:color w:val="000000" w:themeColor="text1"/>
                <w:sz w:val="18"/>
                <w:szCs w:val="18"/>
              </w:rPr>
              <w:t>Component 3 candidate values: {4, 8, 12, 16, 24, 32, 48, 64}</w:t>
            </w:r>
          </w:p>
          <w:p w14:paraId="54AE288B" w14:textId="77777777" w:rsidR="00C1246C" w:rsidRDefault="00C1246C">
            <w:pPr>
              <w:rPr>
                <w:rFonts w:cs="Arial"/>
                <w:color w:val="000000" w:themeColor="text1"/>
                <w:sz w:val="18"/>
                <w:szCs w:val="18"/>
              </w:rPr>
            </w:pPr>
          </w:p>
          <w:p w14:paraId="38563031" w14:textId="77777777" w:rsidR="00C1246C" w:rsidRDefault="00AA01AD">
            <w:pPr>
              <w:rPr>
                <w:rFonts w:cs="Arial"/>
                <w:color w:val="000000" w:themeColor="text1"/>
                <w:sz w:val="18"/>
                <w:szCs w:val="18"/>
              </w:rPr>
            </w:pPr>
            <w:r>
              <w:rPr>
                <w:rFonts w:cs="Arial"/>
                <w:color w:val="000000" w:themeColor="text1"/>
                <w:sz w:val="18"/>
                <w:szCs w:val="18"/>
              </w:rPr>
              <w:t>Component 5 candidate values: {SSB, TRS, both}</w:t>
            </w:r>
          </w:p>
          <w:p w14:paraId="5D839D84" w14:textId="77777777" w:rsidR="00C1246C" w:rsidRDefault="00C1246C">
            <w:pPr>
              <w:rPr>
                <w:rFonts w:cs="Arial"/>
                <w:color w:val="000000" w:themeColor="text1"/>
                <w:sz w:val="18"/>
                <w:szCs w:val="18"/>
              </w:rPr>
            </w:pPr>
          </w:p>
          <w:p w14:paraId="1D3EC95E" w14:textId="77777777" w:rsidR="00C1246C" w:rsidRDefault="00AA01AD">
            <w:pPr>
              <w:rPr>
                <w:rFonts w:cs="Arial"/>
                <w:color w:val="000000" w:themeColor="text1"/>
                <w:sz w:val="18"/>
                <w:szCs w:val="18"/>
              </w:rPr>
            </w:pPr>
            <w:r>
              <w:rPr>
                <w:rFonts w:cs="Arial"/>
                <w:color w:val="000000" w:themeColor="text1"/>
                <w:sz w:val="18"/>
                <w:szCs w:val="18"/>
              </w:rPr>
              <w:t>Component 7 candidate values: {8, 16, 24, 32, …, 1024}</w:t>
            </w:r>
          </w:p>
          <w:p w14:paraId="0CBFCAA8" w14:textId="77777777" w:rsidR="00C1246C" w:rsidRDefault="00C1246C">
            <w:pPr>
              <w:rPr>
                <w:rFonts w:cs="Arial"/>
                <w:color w:val="000000" w:themeColor="text1"/>
                <w:sz w:val="18"/>
                <w:szCs w:val="18"/>
              </w:rPr>
            </w:pPr>
          </w:p>
          <w:p w14:paraId="34CE48A7" w14:textId="77777777" w:rsidR="00C1246C" w:rsidRDefault="00AA01AD">
            <w:pPr>
              <w:rPr>
                <w:rFonts w:cs="Arial"/>
                <w:color w:val="000000" w:themeColor="text1"/>
                <w:sz w:val="18"/>
                <w:szCs w:val="18"/>
              </w:rPr>
            </w:pPr>
            <w:r>
              <w:rPr>
                <w:rFonts w:cs="Arial"/>
                <w:color w:val="000000" w:themeColor="text1"/>
                <w:sz w:val="18"/>
                <w:szCs w:val="18"/>
              </w:rPr>
              <w:t>Component 8 candidate values: {4, 8, 12, 16, …, 512}</w:t>
            </w:r>
          </w:p>
          <w:p w14:paraId="68C5FC4B" w14:textId="77777777" w:rsidR="00C1246C" w:rsidRDefault="00C1246C">
            <w:pPr>
              <w:rPr>
                <w:rFonts w:cs="Arial"/>
                <w:color w:val="000000" w:themeColor="text1"/>
                <w:sz w:val="18"/>
                <w:szCs w:val="18"/>
              </w:rPr>
            </w:pPr>
          </w:p>
          <w:p w14:paraId="0E6CA9F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lastRenderedPageBreak/>
              <w:t>Component 9 candidate values: {1,2,3,4,5,6,7,8}</w:t>
            </w:r>
          </w:p>
        </w:tc>
        <w:tc>
          <w:tcPr>
            <w:tcW w:w="0" w:type="auto"/>
            <w:shd w:val="clear" w:color="auto" w:fill="auto"/>
          </w:tcPr>
          <w:p w14:paraId="79C1C8C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lastRenderedPageBreak/>
              <w:t>Optional with capability signalling</w:t>
            </w:r>
          </w:p>
        </w:tc>
      </w:tr>
    </w:tbl>
    <w:p w14:paraId="20446DC3"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5A2033E1"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C339379"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1AD8DA7"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107ABDF9" w14:textId="77777777">
        <w:tc>
          <w:tcPr>
            <w:tcW w:w="1815" w:type="dxa"/>
            <w:tcBorders>
              <w:top w:val="single" w:sz="4" w:space="0" w:color="auto"/>
              <w:left w:val="single" w:sz="4" w:space="0" w:color="auto"/>
              <w:bottom w:val="single" w:sz="4" w:space="0" w:color="auto"/>
              <w:right w:val="single" w:sz="4" w:space="0" w:color="auto"/>
            </w:tcBorders>
          </w:tcPr>
          <w:p w14:paraId="20733461"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520"/>
              <w:gridCol w:w="3925"/>
              <w:gridCol w:w="1488"/>
              <w:gridCol w:w="528"/>
              <w:gridCol w:w="461"/>
              <w:gridCol w:w="3214"/>
              <w:gridCol w:w="1154"/>
              <w:gridCol w:w="461"/>
              <w:gridCol w:w="461"/>
              <w:gridCol w:w="461"/>
              <w:gridCol w:w="3193"/>
              <w:gridCol w:w="1837"/>
            </w:tblGrid>
            <w:tr w:rsidR="00C1246C" w14:paraId="4505AFA8" w14:textId="77777777">
              <w:tc>
                <w:tcPr>
                  <w:tcW w:w="0" w:type="auto"/>
                  <w:shd w:val="clear" w:color="auto" w:fill="auto"/>
                </w:tcPr>
                <w:p w14:paraId="7EAD2774" w14:textId="77777777" w:rsidR="00C1246C" w:rsidRDefault="00AA01AD">
                  <w:pPr>
                    <w:pStyle w:val="maintext"/>
                    <w:ind w:firstLineChars="0" w:firstLine="0"/>
                    <w:jc w:val="left"/>
                    <w:rPr>
                      <w:rFonts w:eastAsia="MS Mincho" w:cs="Times New Roman"/>
                      <w:color w:val="000000" w:themeColor="text1"/>
                      <w:lang w:val="en-US" w:eastAsia="ja-JP"/>
                    </w:rPr>
                  </w:pPr>
                  <w:r>
                    <w:rPr>
                      <w:rFonts w:eastAsia="MS Mincho" w:cs="Times New Roman"/>
                      <w:color w:val="000000" w:themeColor="text1"/>
                      <w:lang w:val="en-US" w:eastAsia="ja-JP"/>
                    </w:rPr>
                    <w:t>45-4</w:t>
                  </w:r>
                </w:p>
              </w:tc>
              <w:tc>
                <w:tcPr>
                  <w:tcW w:w="0" w:type="auto"/>
                  <w:shd w:val="clear" w:color="auto" w:fill="auto"/>
                </w:tcPr>
                <w:p w14:paraId="53CF9283" w14:textId="77777777" w:rsidR="00C1246C" w:rsidRDefault="00AA01AD">
                  <w:pPr>
                    <w:pStyle w:val="maintext"/>
                    <w:ind w:firstLineChars="0" w:firstLine="0"/>
                    <w:jc w:val="left"/>
                    <w:rPr>
                      <w:rFonts w:eastAsia="SimSun" w:cs="Times New Roman"/>
                      <w:strike/>
                      <w:color w:val="FF0000"/>
                      <w:lang w:val="en-US" w:eastAsia="zh-CN"/>
                    </w:rPr>
                  </w:pPr>
                  <w:r>
                    <w:rPr>
                      <w:rFonts w:eastAsia="SimSun" w:cs="Times New Roman"/>
                      <w:color w:val="000000" w:themeColor="text1"/>
                      <w:lang w:val="en-US" w:eastAsia="zh-CN"/>
                    </w:rPr>
                    <w:t xml:space="preserve">Beam indication with separate DL/UL LTM TCI states </w:t>
                  </w:r>
                </w:p>
              </w:tc>
              <w:tc>
                <w:tcPr>
                  <w:tcW w:w="0" w:type="auto"/>
                  <w:shd w:val="clear" w:color="auto" w:fill="auto"/>
                </w:tcPr>
                <w:p w14:paraId="5D3491B7"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1. Support of unified TCI with separate DL/UL TCI-state indication for LTM procedure. </w:t>
                  </w:r>
                </w:p>
                <w:p w14:paraId="44C7096C" w14:textId="77777777" w:rsidR="00C1246C" w:rsidRDefault="00AA01AD">
                  <w:pPr>
                    <w:rPr>
                      <w:rFonts w:ascii="Times New Roman" w:hAnsi="Times New Roman"/>
                      <w:color w:val="000000" w:themeColor="text1"/>
                    </w:rPr>
                  </w:pPr>
                  <w:r>
                    <w:rPr>
                      <w:rFonts w:ascii="Times New Roman" w:hAnsi="Times New Roman"/>
                      <w:color w:val="000000" w:themeColor="text1"/>
                    </w:rPr>
                    <w:t>2. Maximum number of configured DL TCI state(s) per candidate cell</w:t>
                  </w:r>
                </w:p>
                <w:p w14:paraId="22C15C50" w14:textId="77777777" w:rsidR="00C1246C" w:rsidRDefault="00AA01AD">
                  <w:pPr>
                    <w:rPr>
                      <w:rFonts w:ascii="Times New Roman" w:hAnsi="Times New Roman"/>
                      <w:color w:val="000000" w:themeColor="text1"/>
                    </w:rPr>
                  </w:pPr>
                  <w:r>
                    <w:rPr>
                      <w:rFonts w:ascii="Times New Roman" w:hAnsi="Times New Roman"/>
                      <w:color w:val="000000" w:themeColor="text1"/>
                    </w:rPr>
                    <w:t>3. Maximum number of configured UL TCI state(s) per candidate cell</w:t>
                  </w:r>
                </w:p>
                <w:p w14:paraId="6EFF2800"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4. Support of indicating and activating a pair of UL/DL TCI-state in a cell switch command. </w:t>
                  </w:r>
                </w:p>
                <w:p w14:paraId="4DAE7804"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5. Supported QCL source RS in the LTM TCI-state configuration </w:t>
                  </w:r>
                </w:p>
                <w:p w14:paraId="393F2093" w14:textId="77777777" w:rsidR="00C1246C" w:rsidRDefault="00AA01AD">
                  <w:pPr>
                    <w:rPr>
                      <w:rFonts w:ascii="Times New Roman" w:hAnsi="Times New Roman"/>
                      <w:color w:val="000000" w:themeColor="text1"/>
                    </w:rPr>
                  </w:pPr>
                  <w:r>
                    <w:rPr>
                      <w:rFonts w:ascii="Times New Roman" w:hAnsi="Times New Roman"/>
                      <w:color w:val="000000" w:themeColor="text1"/>
                    </w:rPr>
                    <w:t>7. Maximum number of configured separate DL LTM TCI state(s) across candidate cells</w:t>
                  </w:r>
                </w:p>
                <w:p w14:paraId="45D16930" w14:textId="77777777" w:rsidR="00C1246C" w:rsidRDefault="00AA01AD">
                  <w:pPr>
                    <w:rPr>
                      <w:rFonts w:ascii="Times New Roman" w:hAnsi="Times New Roman"/>
                      <w:color w:val="000000" w:themeColor="text1"/>
                    </w:rPr>
                  </w:pPr>
                  <w:r>
                    <w:rPr>
                      <w:rFonts w:ascii="Times New Roman" w:hAnsi="Times New Roman"/>
                      <w:color w:val="000000" w:themeColor="text1"/>
                    </w:rPr>
                    <w:t>8. Maximum number of configured separate UL LTM TCI state(s) across candidate cells</w:t>
                  </w:r>
                </w:p>
                <w:p w14:paraId="0DBD42B6"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9. Maximum number of configured cells for separate DL/UL LTM TCI states </w:t>
                  </w:r>
                </w:p>
              </w:tc>
              <w:tc>
                <w:tcPr>
                  <w:tcW w:w="0" w:type="auto"/>
                  <w:shd w:val="clear" w:color="auto" w:fill="auto"/>
                </w:tcPr>
                <w:p w14:paraId="30B505A7" w14:textId="77777777" w:rsidR="00C1246C" w:rsidRDefault="00AA01AD">
                  <w:pPr>
                    <w:pStyle w:val="maintext"/>
                    <w:ind w:firstLineChars="0" w:firstLine="0"/>
                    <w:jc w:val="left"/>
                    <w:rPr>
                      <w:rFonts w:cs="Times New Roman"/>
                      <w:lang w:val="en-US"/>
                    </w:rPr>
                  </w:pPr>
                  <w:r>
                    <w:rPr>
                      <w:rFonts w:eastAsia="MS Mincho" w:cs="Times New Roman"/>
                      <w:color w:val="000000" w:themeColor="text1"/>
                      <w:lang w:val="en-US" w:eastAsia="ja-JP"/>
                    </w:rPr>
                    <w:t>23-10-1, RAN2 FG for LTM</w:t>
                  </w:r>
                </w:p>
              </w:tc>
              <w:tc>
                <w:tcPr>
                  <w:tcW w:w="0" w:type="auto"/>
                  <w:shd w:val="clear" w:color="auto" w:fill="auto"/>
                </w:tcPr>
                <w:p w14:paraId="2BA6A0BA"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Yes</w:t>
                  </w:r>
                </w:p>
              </w:tc>
              <w:tc>
                <w:tcPr>
                  <w:tcW w:w="0" w:type="auto"/>
                  <w:shd w:val="clear" w:color="auto" w:fill="auto"/>
                </w:tcPr>
                <w:p w14:paraId="3270B6DE"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29243E70"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UE does not support Rel-18 LTM operation with separate DL/UL TCI states</w:t>
                  </w:r>
                </w:p>
              </w:tc>
              <w:tc>
                <w:tcPr>
                  <w:tcW w:w="0" w:type="auto"/>
                  <w:shd w:val="clear" w:color="auto" w:fill="auto"/>
                </w:tcPr>
                <w:p w14:paraId="6E7C15B8" w14:textId="77777777" w:rsidR="00C1246C" w:rsidRDefault="00AA01AD">
                  <w:pPr>
                    <w:pStyle w:val="maintext"/>
                    <w:ind w:firstLineChars="0" w:firstLine="0"/>
                    <w:jc w:val="left"/>
                    <w:rPr>
                      <w:rFonts w:eastAsia="SimSun" w:cs="Times New Roman"/>
                      <w:lang w:val="en-US" w:eastAsia="zh-CN"/>
                    </w:rPr>
                  </w:pPr>
                  <w:del w:id="23" w:author="Author">
                    <w:r>
                      <w:rPr>
                        <w:rFonts w:eastAsia="SimSun" w:cs="Times New Roman"/>
                        <w:lang w:val="en-US" w:eastAsia="zh-CN"/>
                      </w:rPr>
                      <w:delText>[</w:delText>
                    </w:r>
                  </w:del>
                  <w:r>
                    <w:rPr>
                      <w:rFonts w:eastAsia="SimSun" w:cs="Times New Roman"/>
                      <w:lang w:val="en-US" w:eastAsia="zh-CN"/>
                    </w:rPr>
                    <w:t>Per band</w:t>
                  </w:r>
                  <w:del w:id="24" w:author="Author">
                    <w:r>
                      <w:rPr>
                        <w:rFonts w:eastAsia="SimSun" w:cs="Times New Roman"/>
                        <w:lang w:val="en-US" w:eastAsia="zh-CN"/>
                      </w:rPr>
                      <w:delText>/BC]</w:delText>
                    </w:r>
                  </w:del>
                </w:p>
              </w:tc>
              <w:tc>
                <w:tcPr>
                  <w:tcW w:w="0" w:type="auto"/>
                  <w:shd w:val="clear" w:color="auto" w:fill="auto"/>
                </w:tcPr>
                <w:p w14:paraId="295A152D"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7FEB3763"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7DB8BB36"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n/a</w:t>
                  </w:r>
                </w:p>
              </w:tc>
              <w:tc>
                <w:tcPr>
                  <w:tcW w:w="0" w:type="auto"/>
                  <w:shd w:val="clear" w:color="auto" w:fill="auto"/>
                </w:tcPr>
                <w:p w14:paraId="32F2F656" w14:textId="77777777" w:rsidR="00C1246C" w:rsidRDefault="00AA01AD">
                  <w:pPr>
                    <w:rPr>
                      <w:rFonts w:ascii="Times New Roman" w:hAnsi="Times New Roman"/>
                      <w:color w:val="000000" w:themeColor="text1"/>
                    </w:rPr>
                  </w:pPr>
                  <w:r>
                    <w:rPr>
                      <w:rFonts w:ascii="Times New Roman" w:hAnsi="Times New Roman"/>
                      <w:color w:val="000000" w:themeColor="text1"/>
                    </w:rPr>
                    <w:t>Component 2 candidate values: {4, 8, 12, 16, 24, 32, 48, 64, 128}</w:t>
                  </w:r>
                </w:p>
                <w:p w14:paraId="2DE1147D" w14:textId="77777777" w:rsidR="00C1246C" w:rsidRDefault="00C1246C">
                  <w:pPr>
                    <w:rPr>
                      <w:rFonts w:ascii="Times New Roman" w:hAnsi="Times New Roman"/>
                      <w:color w:val="000000" w:themeColor="text1"/>
                    </w:rPr>
                  </w:pPr>
                </w:p>
                <w:p w14:paraId="2EDBD1AF" w14:textId="77777777" w:rsidR="00C1246C" w:rsidRDefault="00AA01AD">
                  <w:pPr>
                    <w:rPr>
                      <w:rFonts w:ascii="Times New Roman" w:hAnsi="Times New Roman"/>
                      <w:color w:val="000000" w:themeColor="text1"/>
                    </w:rPr>
                  </w:pPr>
                  <w:r>
                    <w:rPr>
                      <w:rFonts w:ascii="Times New Roman" w:hAnsi="Times New Roman"/>
                      <w:color w:val="000000" w:themeColor="text1"/>
                    </w:rPr>
                    <w:t>Component 3 candidate values: {4, 8, 12, 16, 24, 32, 48, 64}</w:t>
                  </w:r>
                </w:p>
                <w:p w14:paraId="4207EAFC" w14:textId="77777777" w:rsidR="00C1246C" w:rsidRDefault="00C1246C">
                  <w:pPr>
                    <w:rPr>
                      <w:rFonts w:ascii="Times New Roman" w:hAnsi="Times New Roman"/>
                      <w:color w:val="000000" w:themeColor="text1"/>
                    </w:rPr>
                  </w:pPr>
                </w:p>
                <w:p w14:paraId="44CE992B" w14:textId="77777777" w:rsidR="00C1246C" w:rsidRDefault="00AA01AD">
                  <w:pPr>
                    <w:rPr>
                      <w:rFonts w:ascii="Times New Roman" w:hAnsi="Times New Roman"/>
                      <w:color w:val="000000" w:themeColor="text1"/>
                    </w:rPr>
                  </w:pPr>
                  <w:r>
                    <w:rPr>
                      <w:rFonts w:ascii="Times New Roman" w:hAnsi="Times New Roman"/>
                      <w:color w:val="000000" w:themeColor="text1"/>
                    </w:rPr>
                    <w:t>Component 5 candidate values: {SSB, TRS, both}</w:t>
                  </w:r>
                </w:p>
                <w:p w14:paraId="44D6D55F" w14:textId="77777777" w:rsidR="00C1246C" w:rsidRDefault="00C1246C">
                  <w:pPr>
                    <w:rPr>
                      <w:rFonts w:ascii="Times New Roman" w:hAnsi="Times New Roman"/>
                      <w:color w:val="000000" w:themeColor="text1"/>
                    </w:rPr>
                  </w:pPr>
                </w:p>
                <w:p w14:paraId="00C473AF" w14:textId="77777777" w:rsidR="00C1246C" w:rsidRDefault="00AA01AD">
                  <w:pPr>
                    <w:rPr>
                      <w:rFonts w:ascii="Times New Roman" w:hAnsi="Times New Roman"/>
                      <w:color w:val="000000" w:themeColor="text1"/>
                    </w:rPr>
                  </w:pPr>
                  <w:r>
                    <w:rPr>
                      <w:rFonts w:ascii="Times New Roman" w:hAnsi="Times New Roman"/>
                      <w:color w:val="000000" w:themeColor="text1"/>
                    </w:rPr>
                    <w:t>Component 7 candidate values: {8, 16, 24, 32, …, 1024}</w:t>
                  </w:r>
                </w:p>
                <w:p w14:paraId="0B96AFB5" w14:textId="77777777" w:rsidR="00C1246C" w:rsidRDefault="00C1246C">
                  <w:pPr>
                    <w:rPr>
                      <w:rFonts w:ascii="Times New Roman" w:hAnsi="Times New Roman"/>
                      <w:color w:val="000000" w:themeColor="text1"/>
                    </w:rPr>
                  </w:pPr>
                </w:p>
                <w:p w14:paraId="2EDF6FE6" w14:textId="77777777" w:rsidR="00C1246C" w:rsidRDefault="00AA01AD">
                  <w:pPr>
                    <w:rPr>
                      <w:rFonts w:ascii="Times New Roman" w:hAnsi="Times New Roman"/>
                      <w:color w:val="000000" w:themeColor="text1"/>
                    </w:rPr>
                  </w:pPr>
                  <w:r>
                    <w:rPr>
                      <w:rFonts w:ascii="Times New Roman" w:hAnsi="Times New Roman"/>
                      <w:color w:val="000000" w:themeColor="text1"/>
                    </w:rPr>
                    <w:t>Component 8 candidate values: {4, 8, 12, 16, …, 512}</w:t>
                  </w:r>
                </w:p>
                <w:p w14:paraId="4CD491EC" w14:textId="77777777" w:rsidR="00C1246C" w:rsidRDefault="00C1246C">
                  <w:pPr>
                    <w:rPr>
                      <w:rFonts w:ascii="Times New Roman" w:hAnsi="Times New Roman"/>
                      <w:color w:val="000000" w:themeColor="text1"/>
                    </w:rPr>
                  </w:pPr>
                </w:p>
                <w:p w14:paraId="11EEF83F" w14:textId="77777777" w:rsidR="00C1246C" w:rsidRDefault="00AA01AD">
                  <w:pPr>
                    <w:rPr>
                      <w:rFonts w:ascii="Times New Roman" w:hAnsi="Times New Roman"/>
                      <w:color w:val="000000" w:themeColor="text1"/>
                    </w:rPr>
                  </w:pPr>
                  <w:r>
                    <w:rPr>
                      <w:rFonts w:ascii="Times New Roman" w:hAnsi="Times New Roman"/>
                      <w:color w:val="000000" w:themeColor="text1"/>
                    </w:rPr>
                    <w:t>Component 9 candidate values: {1,2,3,4,5,6,7,8}</w:t>
                  </w:r>
                </w:p>
              </w:tc>
              <w:tc>
                <w:tcPr>
                  <w:tcW w:w="0" w:type="auto"/>
                  <w:shd w:val="clear" w:color="auto" w:fill="auto"/>
                </w:tcPr>
                <w:p w14:paraId="17B63B17" w14:textId="77777777" w:rsidR="00C1246C" w:rsidRDefault="00AA01AD">
                  <w:pPr>
                    <w:pStyle w:val="maintext"/>
                    <w:ind w:firstLineChars="0" w:firstLine="0"/>
                    <w:jc w:val="left"/>
                    <w:rPr>
                      <w:rFonts w:cs="Times New Roman"/>
                      <w:color w:val="000000" w:themeColor="text1"/>
                      <w:lang w:val="en-US"/>
                    </w:rPr>
                  </w:pPr>
                  <w:r>
                    <w:rPr>
                      <w:rFonts w:cs="Times New Roman"/>
                      <w:color w:val="000000" w:themeColor="text1"/>
                      <w:lang w:val="en-US"/>
                    </w:rPr>
                    <w:t xml:space="preserve">Optional with capability </w:t>
                  </w:r>
                  <w:proofErr w:type="spellStart"/>
                  <w:r>
                    <w:rPr>
                      <w:rFonts w:cs="Times New Roman"/>
                      <w:color w:val="000000" w:themeColor="text1"/>
                      <w:lang w:val="en-US"/>
                    </w:rPr>
                    <w:t>signalling</w:t>
                  </w:r>
                  <w:proofErr w:type="spellEnd"/>
                </w:p>
              </w:tc>
            </w:tr>
          </w:tbl>
          <w:p w14:paraId="063092C2" w14:textId="77777777" w:rsidR="00C1246C" w:rsidRDefault="00C1246C">
            <w:pPr>
              <w:rPr>
                <w:u w:val="single"/>
              </w:rPr>
            </w:pPr>
          </w:p>
        </w:tc>
      </w:tr>
      <w:tr w:rsidR="00C1246C" w14:paraId="27177201" w14:textId="77777777">
        <w:tc>
          <w:tcPr>
            <w:tcW w:w="1815" w:type="dxa"/>
            <w:tcBorders>
              <w:top w:val="single" w:sz="4" w:space="0" w:color="auto"/>
              <w:left w:val="single" w:sz="4" w:space="0" w:color="auto"/>
              <w:bottom w:val="single" w:sz="4" w:space="0" w:color="auto"/>
              <w:right w:val="single" w:sz="4" w:space="0" w:color="auto"/>
            </w:tcBorders>
          </w:tcPr>
          <w:p w14:paraId="4FD6B45A" w14:textId="77777777" w:rsidR="00C1246C" w:rsidRDefault="00AA01A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D1B1B1" w14:textId="77777777" w:rsidR="00C1246C" w:rsidRDefault="00AA01AD">
            <w:pPr>
              <w:spacing w:after="0"/>
              <w:rPr>
                <w:sz w:val="22"/>
                <w:szCs w:val="22"/>
                <w:lang w:eastAsia="zh-CN"/>
              </w:rPr>
            </w:pPr>
            <w:r>
              <w:rPr>
                <w:sz w:val="22"/>
                <w:szCs w:val="22"/>
                <w:lang w:eastAsia="zh-CN"/>
              </w:rPr>
              <w:t xml:space="preserve">The report granularities for some FGs are still FFS between per band and per BC. For ‘per band’ it means a UE would always support one feature if it is reported to support per band whether the band is in one BC or in other BCs. </w:t>
            </w:r>
            <w:proofErr w:type="gramStart"/>
            <w:r>
              <w:rPr>
                <w:sz w:val="22"/>
                <w:szCs w:val="22"/>
                <w:lang w:eastAsia="zh-CN"/>
              </w:rPr>
              <w:t>However</w:t>
            </w:r>
            <w:proofErr w:type="gramEnd"/>
            <w:r>
              <w:rPr>
                <w:sz w:val="22"/>
                <w:szCs w:val="22"/>
                <w:lang w:eastAsia="zh-CN"/>
              </w:rPr>
              <w:t xml:space="preserve"> the ‘per BC’ can provides sufficient flexibility to support different features in one band in different BCs assumed the same implementation complexity for a UE. For example, a UE with limited processing resources may support LTM in band </w:t>
            </w:r>
            <w:proofErr w:type="spellStart"/>
            <w:r>
              <w:rPr>
                <w:sz w:val="22"/>
                <w:szCs w:val="22"/>
                <w:lang w:eastAsia="zh-CN"/>
              </w:rPr>
              <w:t>a</w:t>
            </w:r>
            <w:proofErr w:type="spellEnd"/>
            <w:r>
              <w:rPr>
                <w:sz w:val="22"/>
                <w:szCs w:val="22"/>
                <w:lang w:eastAsia="zh-CN"/>
              </w:rPr>
              <w:t xml:space="preserve"> in BC a but support DAPS in band </w:t>
            </w:r>
            <w:proofErr w:type="spellStart"/>
            <w:r>
              <w:rPr>
                <w:sz w:val="22"/>
                <w:szCs w:val="22"/>
                <w:lang w:eastAsia="zh-CN"/>
              </w:rPr>
              <w:t>a</w:t>
            </w:r>
            <w:proofErr w:type="spellEnd"/>
            <w:r>
              <w:rPr>
                <w:sz w:val="22"/>
                <w:szCs w:val="22"/>
                <w:lang w:eastAsia="zh-CN"/>
              </w:rPr>
              <w:t xml:space="preserve"> in BC b. In addition, the ‘per BC’ can enable a UE to share its processing capability in single band or in a BC. In this way, a better balance between UE implementation complexity and gNB scheduling flexibility can be achieved.  Therefore, we support ‘per BC’ for the remaining FG 45-1/1a, 45-2, 45-3/3a, 45-4/4a, 45-5. </w:t>
            </w:r>
          </w:p>
          <w:p w14:paraId="599ABAB3" w14:textId="77777777" w:rsidR="00C1246C" w:rsidRDefault="00C1246C">
            <w:pPr>
              <w:spacing w:after="0"/>
              <w:rPr>
                <w:sz w:val="22"/>
                <w:szCs w:val="22"/>
                <w:lang w:eastAsia="zh-CN"/>
              </w:rPr>
            </w:pPr>
          </w:p>
          <w:p w14:paraId="1FF95858" w14:textId="77777777" w:rsidR="00C1246C" w:rsidRDefault="00AA01AD">
            <w:pPr>
              <w:spacing w:after="0"/>
              <w:rPr>
                <w:b/>
                <w:sz w:val="22"/>
                <w:szCs w:val="22"/>
                <w:lang w:eastAsia="zh-CN"/>
              </w:rPr>
            </w:pPr>
            <w:r>
              <w:rPr>
                <w:b/>
                <w:sz w:val="22"/>
                <w:szCs w:val="22"/>
                <w:u w:val="single"/>
                <w:lang w:eastAsia="zh-CN"/>
              </w:rPr>
              <w:t>Proposal 10:</w:t>
            </w:r>
            <w:r>
              <w:rPr>
                <w:b/>
                <w:sz w:val="22"/>
                <w:szCs w:val="22"/>
                <w:lang w:eastAsia="zh-CN"/>
              </w:rPr>
              <w:t xml:space="preserve"> Support ‘per BC’ for FGs 45-1/1a, 45-2, 45-3/3a, 45-4/4a, 45-5.</w:t>
            </w:r>
          </w:p>
          <w:p w14:paraId="3BBEF05A" w14:textId="77777777" w:rsidR="00C1246C" w:rsidRDefault="00C1246C">
            <w:pPr>
              <w:pStyle w:val="ListParagraph"/>
              <w:snapToGrid w:val="0"/>
              <w:spacing w:after="0" w:line="360" w:lineRule="auto"/>
              <w:ind w:left="1560"/>
              <w:contextualSpacing w:val="0"/>
              <w:rPr>
                <w:u w:val="single"/>
              </w:rPr>
            </w:pPr>
          </w:p>
        </w:tc>
      </w:tr>
      <w:tr w:rsidR="00C1246C" w14:paraId="2D7E1D0D" w14:textId="77777777">
        <w:tc>
          <w:tcPr>
            <w:tcW w:w="1815" w:type="dxa"/>
            <w:tcBorders>
              <w:top w:val="single" w:sz="4" w:space="0" w:color="auto"/>
              <w:left w:val="single" w:sz="4" w:space="0" w:color="auto"/>
              <w:bottom w:val="single" w:sz="4" w:space="0" w:color="auto"/>
              <w:right w:val="single" w:sz="4" w:space="0" w:color="auto"/>
            </w:tcBorders>
          </w:tcPr>
          <w:p w14:paraId="497D6AE0"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79FD65" w14:textId="77777777" w:rsidR="00C1246C" w:rsidRDefault="00AA01AD">
            <w:pPr>
              <w:spacing w:beforeLines="50" w:before="120"/>
              <w:rPr>
                <w:rFonts w:eastAsia="SimSun"/>
                <w:lang w:eastAsia="zh-CN"/>
              </w:rPr>
            </w:pPr>
            <w:r>
              <w:rPr>
                <w:rFonts w:eastAsia="SimSun"/>
                <w:lang w:eastAsia="zh-CN"/>
              </w:rPr>
              <w:t xml:space="preserve">For FG 45-3 and FG 45-4, only TCI state configuration and beam indication together with cell switch command are included and no measurement behavior needs to be performed before cell switch, it is most straightforward to set the granularity as per band.  For FG 45-3a and FG 45-4a, UE may perform fine synchronization and L1 measurement within the procedure of TCI state activation. As mentioned above, inter-frequency L1 measurement with or without measurement gap requires different UE capabilities, and it is same as fine synchronization. Therefore, the granularity of FG 45-3a and FG 45-4a should be same as FG 45-1 and FG45-1a. </w:t>
            </w:r>
          </w:p>
          <w:p w14:paraId="41FB0CB8" w14:textId="77777777" w:rsidR="00C1246C" w:rsidRDefault="00AA01AD">
            <w:pPr>
              <w:spacing w:beforeLines="50" w:before="120"/>
              <w:rPr>
                <w:rFonts w:eastAsia="SimSun"/>
                <w:b/>
                <w:bCs/>
                <w:i/>
                <w:iCs/>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rFonts w:eastAsia="SimSun"/>
                <w:b/>
                <w:bCs/>
                <w:i/>
                <w:iCs/>
                <w:lang w:eastAsia="zh-CN"/>
              </w:rPr>
              <w:t>: For FG 45-3 and FG 45-4, the granularity is per band.</w:t>
            </w:r>
          </w:p>
          <w:tbl>
            <w:tblPr>
              <w:tblStyle w:val="TableGrid"/>
              <w:tblW w:w="0" w:type="auto"/>
              <w:tblLook w:val="04A0" w:firstRow="1" w:lastRow="0" w:firstColumn="1" w:lastColumn="0" w:noHBand="0" w:noVBand="1"/>
            </w:tblPr>
            <w:tblGrid>
              <w:gridCol w:w="222"/>
              <w:gridCol w:w="570"/>
              <w:gridCol w:w="4201"/>
              <w:gridCol w:w="6919"/>
              <w:gridCol w:w="2262"/>
              <w:gridCol w:w="923"/>
              <w:gridCol w:w="5130"/>
            </w:tblGrid>
            <w:tr w:rsidR="00C1246C" w14:paraId="0D6F5CE4" w14:textId="77777777">
              <w:tc>
                <w:tcPr>
                  <w:tcW w:w="0" w:type="auto"/>
                </w:tcPr>
                <w:p w14:paraId="5723C097" w14:textId="77777777" w:rsidR="00C1246C" w:rsidRDefault="00C1246C">
                  <w:pPr>
                    <w:rPr>
                      <w:rFonts w:cs="Arial"/>
                      <w:i/>
                      <w:iCs/>
                      <w:sz w:val="18"/>
                      <w:szCs w:val="18"/>
                    </w:rPr>
                  </w:pPr>
                </w:p>
              </w:tc>
              <w:tc>
                <w:tcPr>
                  <w:tcW w:w="0" w:type="auto"/>
                </w:tcPr>
                <w:p w14:paraId="11A04137" w14:textId="77777777" w:rsidR="00C1246C" w:rsidRDefault="00AA01AD">
                  <w:pPr>
                    <w:rPr>
                      <w:rFonts w:eastAsia="MS Mincho" w:cs="Arial"/>
                      <w:bCs/>
                      <w:color w:val="000000" w:themeColor="text1"/>
                      <w:sz w:val="18"/>
                      <w:szCs w:val="18"/>
                      <w:lang w:eastAsia="ja-JP"/>
                    </w:rPr>
                  </w:pPr>
                  <w:r>
                    <w:rPr>
                      <w:rFonts w:eastAsia="MS Mincho" w:cs="Arial"/>
                      <w:bCs/>
                      <w:color w:val="000000" w:themeColor="text1"/>
                      <w:sz w:val="18"/>
                      <w:szCs w:val="18"/>
                      <w:lang w:eastAsia="ja-JP"/>
                    </w:rPr>
                    <w:t>45-4</w:t>
                  </w:r>
                </w:p>
              </w:tc>
              <w:tc>
                <w:tcPr>
                  <w:tcW w:w="0" w:type="auto"/>
                </w:tcPr>
                <w:p w14:paraId="4BF2A516" w14:textId="77777777" w:rsidR="00C1246C" w:rsidRDefault="00AA01AD">
                  <w:pPr>
                    <w:rPr>
                      <w:rFonts w:eastAsia="SimSun" w:cs="Arial"/>
                      <w:bCs/>
                      <w:color w:val="000000" w:themeColor="text1"/>
                      <w:sz w:val="18"/>
                      <w:szCs w:val="18"/>
                      <w:lang w:eastAsia="zh-CN"/>
                    </w:rPr>
                  </w:pPr>
                  <w:r>
                    <w:rPr>
                      <w:rFonts w:eastAsia="SimSun" w:cs="Arial"/>
                      <w:bCs/>
                      <w:color w:val="000000" w:themeColor="text1"/>
                      <w:sz w:val="18"/>
                      <w:szCs w:val="18"/>
                      <w:lang w:eastAsia="zh-CN"/>
                    </w:rPr>
                    <w:t xml:space="preserve">Beam indication with separate DL/UL LTM TCI states </w:t>
                  </w:r>
                </w:p>
              </w:tc>
              <w:tc>
                <w:tcPr>
                  <w:tcW w:w="0" w:type="auto"/>
                </w:tcPr>
                <w:p w14:paraId="36B4091F" w14:textId="77777777" w:rsidR="00C1246C" w:rsidRDefault="00AA01AD">
                  <w:pPr>
                    <w:rPr>
                      <w:rFonts w:cs="Arial"/>
                      <w:bCs/>
                      <w:color w:val="000000" w:themeColor="text1"/>
                      <w:sz w:val="18"/>
                      <w:szCs w:val="18"/>
                    </w:rPr>
                  </w:pPr>
                  <w:r>
                    <w:rPr>
                      <w:rFonts w:cs="Arial"/>
                      <w:bCs/>
                      <w:color w:val="000000" w:themeColor="text1"/>
                      <w:sz w:val="18"/>
                      <w:szCs w:val="18"/>
                    </w:rPr>
                    <w:t xml:space="preserve">1. Support of unified TCI with separate DL/UL TCI-state indication for LTM procedure. </w:t>
                  </w:r>
                </w:p>
                <w:p w14:paraId="33CEB2B8" w14:textId="77777777" w:rsidR="00C1246C" w:rsidRDefault="00AA01AD">
                  <w:pPr>
                    <w:rPr>
                      <w:rFonts w:cs="Arial"/>
                      <w:bCs/>
                      <w:color w:val="000000" w:themeColor="text1"/>
                      <w:sz w:val="18"/>
                      <w:szCs w:val="18"/>
                    </w:rPr>
                  </w:pPr>
                  <w:r>
                    <w:rPr>
                      <w:rFonts w:cs="Arial"/>
                      <w:bCs/>
                      <w:color w:val="000000" w:themeColor="text1"/>
                      <w:sz w:val="18"/>
                      <w:szCs w:val="18"/>
                    </w:rPr>
                    <w:t>2. Maximum number of configured DL TCI state(s) per candidate cell</w:t>
                  </w:r>
                </w:p>
                <w:p w14:paraId="1BAB0920" w14:textId="77777777" w:rsidR="00C1246C" w:rsidRDefault="00AA01AD">
                  <w:pPr>
                    <w:rPr>
                      <w:rFonts w:cs="Arial"/>
                      <w:bCs/>
                      <w:color w:val="000000" w:themeColor="text1"/>
                      <w:sz w:val="18"/>
                      <w:szCs w:val="18"/>
                    </w:rPr>
                  </w:pPr>
                  <w:r>
                    <w:rPr>
                      <w:rFonts w:cs="Arial"/>
                      <w:bCs/>
                      <w:color w:val="000000" w:themeColor="text1"/>
                      <w:sz w:val="18"/>
                      <w:szCs w:val="18"/>
                    </w:rPr>
                    <w:t>3. Maximum number of configured UL TCI state(s) per candidate cell</w:t>
                  </w:r>
                </w:p>
                <w:p w14:paraId="0B89C0A8" w14:textId="77777777" w:rsidR="00C1246C" w:rsidRDefault="00AA01AD">
                  <w:pPr>
                    <w:rPr>
                      <w:rFonts w:cs="Arial"/>
                      <w:bCs/>
                      <w:color w:val="000000" w:themeColor="text1"/>
                      <w:sz w:val="18"/>
                      <w:szCs w:val="18"/>
                    </w:rPr>
                  </w:pPr>
                  <w:r>
                    <w:rPr>
                      <w:rFonts w:cs="Arial"/>
                      <w:bCs/>
                      <w:color w:val="000000" w:themeColor="text1"/>
                      <w:sz w:val="18"/>
                      <w:szCs w:val="18"/>
                    </w:rPr>
                    <w:t xml:space="preserve">4. Support of indicating and activating a pair of UL/DL TCI-state in a cell switch command. </w:t>
                  </w:r>
                </w:p>
                <w:p w14:paraId="3EB0B111" w14:textId="77777777" w:rsidR="00C1246C" w:rsidRDefault="00AA01AD">
                  <w:pPr>
                    <w:rPr>
                      <w:rFonts w:cs="Arial"/>
                      <w:bCs/>
                      <w:color w:val="000000" w:themeColor="text1"/>
                      <w:sz w:val="18"/>
                      <w:szCs w:val="18"/>
                    </w:rPr>
                  </w:pPr>
                  <w:r>
                    <w:rPr>
                      <w:rFonts w:cs="Arial"/>
                      <w:bCs/>
                      <w:color w:val="000000" w:themeColor="text1"/>
                      <w:sz w:val="18"/>
                      <w:szCs w:val="18"/>
                    </w:rPr>
                    <w:t xml:space="preserve">5. Supported QCL source RS in the LTM TCI-state configuration </w:t>
                  </w:r>
                </w:p>
                <w:p w14:paraId="1B85B052" w14:textId="77777777" w:rsidR="00C1246C" w:rsidRDefault="00AA01AD">
                  <w:pPr>
                    <w:rPr>
                      <w:rFonts w:cs="Arial"/>
                      <w:bCs/>
                      <w:color w:val="000000" w:themeColor="text1"/>
                      <w:sz w:val="18"/>
                      <w:szCs w:val="18"/>
                    </w:rPr>
                  </w:pPr>
                  <w:r>
                    <w:rPr>
                      <w:rFonts w:cs="Arial"/>
                      <w:bCs/>
                      <w:color w:val="000000" w:themeColor="text1"/>
                      <w:sz w:val="18"/>
                      <w:szCs w:val="18"/>
                    </w:rPr>
                    <w:t>7. Maximum number of configured separate DL LTM TCI state(s) across candidate cells</w:t>
                  </w:r>
                </w:p>
                <w:p w14:paraId="72C9F6C7" w14:textId="77777777" w:rsidR="00C1246C" w:rsidRDefault="00AA01AD">
                  <w:pPr>
                    <w:rPr>
                      <w:rFonts w:cs="Arial"/>
                      <w:bCs/>
                      <w:color w:val="000000" w:themeColor="text1"/>
                      <w:sz w:val="18"/>
                      <w:szCs w:val="18"/>
                    </w:rPr>
                  </w:pPr>
                  <w:r>
                    <w:rPr>
                      <w:rFonts w:cs="Arial"/>
                      <w:bCs/>
                      <w:color w:val="000000" w:themeColor="text1"/>
                      <w:sz w:val="18"/>
                      <w:szCs w:val="18"/>
                    </w:rPr>
                    <w:t>8. Maximum number of configured separate UL LTM TCI state(s) across candidate cells</w:t>
                  </w:r>
                </w:p>
                <w:p w14:paraId="490D2AF3" w14:textId="77777777" w:rsidR="00C1246C" w:rsidRDefault="00AA01AD">
                  <w:pPr>
                    <w:rPr>
                      <w:rFonts w:cs="Arial"/>
                      <w:bCs/>
                      <w:color w:val="000000" w:themeColor="text1"/>
                      <w:sz w:val="18"/>
                      <w:szCs w:val="18"/>
                    </w:rPr>
                  </w:pPr>
                  <w:r>
                    <w:rPr>
                      <w:rFonts w:cs="Arial"/>
                      <w:bCs/>
                      <w:color w:val="000000" w:themeColor="text1"/>
                      <w:sz w:val="18"/>
                      <w:szCs w:val="18"/>
                    </w:rPr>
                    <w:t xml:space="preserve">9. Maximum number of configured cells for separate DL/UL LTM TCI states </w:t>
                  </w:r>
                </w:p>
              </w:tc>
              <w:tc>
                <w:tcPr>
                  <w:tcW w:w="0" w:type="auto"/>
                </w:tcPr>
                <w:p w14:paraId="19359375" w14:textId="77777777" w:rsidR="00C1246C" w:rsidRDefault="00AA01AD">
                  <w:pPr>
                    <w:rPr>
                      <w:rFonts w:eastAsia="MS Mincho" w:cs="Arial"/>
                      <w:bCs/>
                      <w:color w:val="000000" w:themeColor="text1"/>
                      <w:sz w:val="18"/>
                      <w:szCs w:val="18"/>
                      <w:lang w:eastAsia="ja-JP"/>
                    </w:rPr>
                  </w:pPr>
                  <w:r>
                    <w:rPr>
                      <w:rFonts w:eastAsia="MS Mincho" w:cs="Arial"/>
                      <w:bCs/>
                      <w:color w:val="000000" w:themeColor="text1"/>
                      <w:sz w:val="18"/>
                      <w:szCs w:val="18"/>
                      <w:lang w:eastAsia="ja-JP"/>
                    </w:rPr>
                    <w:t>23-10-1, RAN2 FG for LTM</w:t>
                  </w:r>
                </w:p>
              </w:tc>
              <w:tc>
                <w:tcPr>
                  <w:tcW w:w="0" w:type="auto"/>
                </w:tcPr>
                <w:p w14:paraId="3766A78D" w14:textId="77777777" w:rsidR="00C1246C" w:rsidRDefault="00AA01AD">
                  <w:pPr>
                    <w:rPr>
                      <w:rFonts w:eastAsiaTheme="minorEastAsia" w:cs="Arial"/>
                      <w:bCs/>
                      <w:color w:val="FF0000"/>
                      <w:sz w:val="18"/>
                      <w:szCs w:val="18"/>
                    </w:rPr>
                  </w:pPr>
                  <w:r>
                    <w:rPr>
                      <w:rFonts w:eastAsiaTheme="minorEastAsia" w:cs="Arial"/>
                      <w:bCs/>
                      <w:color w:val="FF0000"/>
                      <w:sz w:val="18"/>
                      <w:szCs w:val="18"/>
                    </w:rPr>
                    <w:t>Per band</w:t>
                  </w:r>
                </w:p>
              </w:tc>
              <w:tc>
                <w:tcPr>
                  <w:tcW w:w="0" w:type="auto"/>
                </w:tcPr>
                <w:p w14:paraId="7836A0F7" w14:textId="77777777" w:rsidR="00C1246C" w:rsidRDefault="00AA01AD">
                  <w:pPr>
                    <w:rPr>
                      <w:rFonts w:cs="Arial"/>
                      <w:bCs/>
                      <w:color w:val="000000" w:themeColor="text1"/>
                      <w:sz w:val="18"/>
                      <w:szCs w:val="18"/>
                    </w:rPr>
                  </w:pPr>
                  <w:r>
                    <w:rPr>
                      <w:rFonts w:cs="Arial"/>
                      <w:bCs/>
                      <w:color w:val="000000" w:themeColor="text1"/>
                      <w:sz w:val="18"/>
                      <w:szCs w:val="18"/>
                    </w:rPr>
                    <w:t>Component 2 candidate values: {4, 8, 12, 16, 24, 32, 48, 64, 128}</w:t>
                  </w:r>
                </w:p>
                <w:p w14:paraId="62CA0E47" w14:textId="77777777" w:rsidR="00C1246C" w:rsidRDefault="00C1246C">
                  <w:pPr>
                    <w:rPr>
                      <w:rFonts w:cs="Arial"/>
                      <w:bCs/>
                      <w:color w:val="000000" w:themeColor="text1"/>
                      <w:sz w:val="18"/>
                      <w:szCs w:val="18"/>
                    </w:rPr>
                  </w:pPr>
                </w:p>
                <w:p w14:paraId="7C929F05" w14:textId="77777777" w:rsidR="00C1246C" w:rsidRDefault="00AA01AD">
                  <w:pPr>
                    <w:rPr>
                      <w:rFonts w:cs="Arial"/>
                      <w:bCs/>
                      <w:color w:val="000000" w:themeColor="text1"/>
                      <w:sz w:val="18"/>
                      <w:szCs w:val="18"/>
                    </w:rPr>
                  </w:pPr>
                  <w:r>
                    <w:rPr>
                      <w:rFonts w:cs="Arial"/>
                      <w:bCs/>
                      <w:color w:val="000000" w:themeColor="text1"/>
                      <w:sz w:val="18"/>
                      <w:szCs w:val="18"/>
                    </w:rPr>
                    <w:t>Component 3 candidate values: {4, 8, 12, 16, 24, 32, 48, 64}</w:t>
                  </w:r>
                </w:p>
                <w:p w14:paraId="1FEB6BDE" w14:textId="77777777" w:rsidR="00C1246C" w:rsidRDefault="00C1246C">
                  <w:pPr>
                    <w:rPr>
                      <w:rFonts w:cs="Arial"/>
                      <w:bCs/>
                      <w:color w:val="000000" w:themeColor="text1"/>
                      <w:sz w:val="18"/>
                      <w:szCs w:val="18"/>
                    </w:rPr>
                  </w:pPr>
                </w:p>
                <w:p w14:paraId="2595F09A" w14:textId="77777777" w:rsidR="00C1246C" w:rsidRDefault="00AA01AD">
                  <w:pPr>
                    <w:rPr>
                      <w:rFonts w:cs="Arial"/>
                      <w:bCs/>
                      <w:color w:val="000000" w:themeColor="text1"/>
                      <w:sz w:val="18"/>
                      <w:szCs w:val="18"/>
                    </w:rPr>
                  </w:pPr>
                  <w:r>
                    <w:rPr>
                      <w:rFonts w:cs="Arial"/>
                      <w:bCs/>
                      <w:color w:val="000000" w:themeColor="text1"/>
                      <w:sz w:val="18"/>
                      <w:szCs w:val="18"/>
                    </w:rPr>
                    <w:t>Component 5 candidate values: {SSB, TRS, both}</w:t>
                  </w:r>
                </w:p>
                <w:p w14:paraId="043C0C54" w14:textId="77777777" w:rsidR="00C1246C" w:rsidRDefault="00C1246C">
                  <w:pPr>
                    <w:rPr>
                      <w:rFonts w:cs="Arial"/>
                      <w:bCs/>
                      <w:color w:val="000000" w:themeColor="text1"/>
                      <w:sz w:val="18"/>
                      <w:szCs w:val="18"/>
                    </w:rPr>
                  </w:pPr>
                </w:p>
                <w:p w14:paraId="0EB1B7D4" w14:textId="77777777" w:rsidR="00C1246C" w:rsidRDefault="00AA01AD">
                  <w:pPr>
                    <w:rPr>
                      <w:rFonts w:cs="Arial"/>
                      <w:bCs/>
                      <w:color w:val="000000" w:themeColor="text1"/>
                      <w:sz w:val="18"/>
                      <w:szCs w:val="18"/>
                    </w:rPr>
                  </w:pPr>
                  <w:r>
                    <w:rPr>
                      <w:rFonts w:cs="Arial"/>
                      <w:bCs/>
                      <w:color w:val="000000" w:themeColor="text1"/>
                      <w:sz w:val="18"/>
                      <w:szCs w:val="18"/>
                    </w:rPr>
                    <w:t>Component 7 candidate values: {8, 16, 24, 32, …, 1024}</w:t>
                  </w:r>
                </w:p>
                <w:p w14:paraId="52E5F42A" w14:textId="77777777" w:rsidR="00C1246C" w:rsidRDefault="00C1246C">
                  <w:pPr>
                    <w:rPr>
                      <w:rFonts w:cs="Arial"/>
                      <w:bCs/>
                      <w:color w:val="000000" w:themeColor="text1"/>
                      <w:sz w:val="18"/>
                      <w:szCs w:val="18"/>
                    </w:rPr>
                  </w:pPr>
                </w:p>
                <w:p w14:paraId="5AD4D948" w14:textId="77777777" w:rsidR="00C1246C" w:rsidRDefault="00AA01AD">
                  <w:pPr>
                    <w:rPr>
                      <w:rFonts w:cs="Arial"/>
                      <w:bCs/>
                      <w:color w:val="000000" w:themeColor="text1"/>
                      <w:sz w:val="18"/>
                      <w:szCs w:val="18"/>
                    </w:rPr>
                  </w:pPr>
                  <w:r>
                    <w:rPr>
                      <w:rFonts w:cs="Arial"/>
                      <w:bCs/>
                      <w:color w:val="000000" w:themeColor="text1"/>
                      <w:sz w:val="18"/>
                      <w:szCs w:val="18"/>
                    </w:rPr>
                    <w:t>Component 8 candidate values: {4, 8, 12, 16, …, 512}</w:t>
                  </w:r>
                </w:p>
                <w:p w14:paraId="32A079D2" w14:textId="77777777" w:rsidR="00C1246C" w:rsidRDefault="00C1246C">
                  <w:pPr>
                    <w:rPr>
                      <w:rFonts w:cs="Arial"/>
                      <w:bCs/>
                      <w:color w:val="000000" w:themeColor="text1"/>
                      <w:sz w:val="18"/>
                      <w:szCs w:val="18"/>
                    </w:rPr>
                  </w:pPr>
                </w:p>
                <w:p w14:paraId="516E3EE3" w14:textId="77777777" w:rsidR="00C1246C" w:rsidRDefault="00AA01AD">
                  <w:pPr>
                    <w:rPr>
                      <w:rFonts w:cs="Arial"/>
                      <w:bCs/>
                      <w:color w:val="000000" w:themeColor="text1"/>
                      <w:sz w:val="18"/>
                      <w:szCs w:val="18"/>
                    </w:rPr>
                  </w:pPr>
                  <w:r>
                    <w:rPr>
                      <w:rFonts w:cs="Arial"/>
                      <w:bCs/>
                      <w:color w:val="000000" w:themeColor="text1"/>
                      <w:sz w:val="18"/>
                      <w:szCs w:val="18"/>
                    </w:rPr>
                    <w:lastRenderedPageBreak/>
                    <w:t>Component 9 candidate values: {1,2,3,4,5,6,7,8}</w:t>
                  </w:r>
                </w:p>
              </w:tc>
            </w:tr>
          </w:tbl>
          <w:p w14:paraId="044B42D1" w14:textId="77777777" w:rsidR="00C1246C" w:rsidRDefault="00C1246C">
            <w:pPr>
              <w:spacing w:beforeLines="50" w:before="120"/>
              <w:rPr>
                <w:rFonts w:eastAsia="SimSun"/>
                <w:b/>
                <w:bCs/>
                <w:i/>
                <w:iCs/>
                <w:lang w:eastAsia="zh-CN"/>
              </w:rPr>
            </w:pPr>
          </w:p>
          <w:p w14:paraId="564EF0F0" w14:textId="77777777" w:rsidR="00C1246C" w:rsidRDefault="00C1246C">
            <w:pPr>
              <w:rPr>
                <w:u w:val="single"/>
              </w:rPr>
            </w:pPr>
          </w:p>
        </w:tc>
      </w:tr>
      <w:tr w:rsidR="00C1246C" w14:paraId="23C579A0" w14:textId="77777777">
        <w:tc>
          <w:tcPr>
            <w:tcW w:w="1815" w:type="dxa"/>
            <w:tcBorders>
              <w:top w:val="single" w:sz="4" w:space="0" w:color="auto"/>
              <w:left w:val="single" w:sz="4" w:space="0" w:color="auto"/>
              <w:bottom w:val="single" w:sz="4" w:space="0" w:color="auto"/>
              <w:right w:val="single" w:sz="4" w:space="0" w:color="auto"/>
            </w:tcBorders>
          </w:tcPr>
          <w:p w14:paraId="5A2D4AD8" w14:textId="77777777" w:rsidR="00C1246C" w:rsidRDefault="00AA01AD">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169D397B" w14:textId="77777777" w:rsidR="00C1246C" w:rsidRDefault="00AA01AD">
            <w:pPr>
              <w:spacing w:before="72" w:afterLines="50" w:line="240" w:lineRule="auto"/>
              <w:rPr>
                <w:rFonts w:eastAsia="Microsoft YaHei"/>
                <w:lang w:eastAsia="zh-CN"/>
              </w:rPr>
            </w:pPr>
            <w:r>
              <w:rPr>
                <w:rFonts w:eastAsia="Microsoft YaHei"/>
              </w:rPr>
              <w:t>A list of UE features (4</w:t>
            </w:r>
            <w:r>
              <w:rPr>
                <w:rFonts w:eastAsia="Microsoft YaHei" w:hint="eastAsia"/>
              </w:rPr>
              <w:t>5</w:t>
            </w:r>
            <w:r>
              <w:rPr>
                <w:rFonts w:eastAsia="Microsoft YaHei"/>
              </w:rPr>
              <w:t>-</w:t>
            </w:r>
            <w:r>
              <w:rPr>
                <w:rFonts w:eastAsia="Microsoft YaHei" w:hint="eastAsia"/>
              </w:rPr>
              <w:t>1/1a</w:t>
            </w:r>
            <w:r>
              <w:rPr>
                <w:rFonts w:eastAsia="Microsoft YaHei" w:hint="eastAsia"/>
                <w:lang w:eastAsia="zh-CN"/>
              </w:rPr>
              <w:t>/2/3/3a/4/4a</w:t>
            </w:r>
            <w:r>
              <w:rPr>
                <w:rFonts w:eastAsia="Microsoft YaHei"/>
              </w:rPr>
              <w:t xml:space="preserve">) are developed for Rel-18 </w:t>
            </w:r>
            <w:r>
              <w:rPr>
                <w:rFonts w:eastAsia="Microsoft YaHei" w:hint="eastAsia"/>
              </w:rPr>
              <w:t>L1 enhancements for inter-cell beam management</w:t>
            </w:r>
            <w:r>
              <w:rPr>
                <w:rFonts w:eastAsia="Microsoft YaHei"/>
              </w:rPr>
              <w:t>, and then we</w:t>
            </w:r>
            <w:r>
              <w:rPr>
                <w:rFonts w:eastAsia="Microsoft YaHei" w:hint="eastAsia"/>
              </w:rPr>
              <w:t xml:space="preserve"> will share our views </w:t>
            </w:r>
            <w:r>
              <w:rPr>
                <w:rFonts w:eastAsia="Microsoft YaHei" w:hint="eastAsia"/>
                <w:lang w:eastAsia="zh-CN"/>
              </w:rPr>
              <w:t>on</w:t>
            </w:r>
            <w:r>
              <w:rPr>
                <w:rFonts w:eastAsia="Microsoft YaHei"/>
              </w:rPr>
              <w:t xml:space="preserve"> </w:t>
            </w:r>
            <w:r>
              <w:rPr>
                <w:rFonts w:eastAsia="Microsoft YaHei" w:hint="eastAsia"/>
              </w:rPr>
              <w:t>these features</w:t>
            </w:r>
            <w:r>
              <w:rPr>
                <w:rFonts w:eastAsia="Microsoft YaHei" w:hint="eastAsia"/>
                <w:lang w:eastAsia="zh-CN"/>
              </w:rPr>
              <w:t xml:space="preserve"> as follows:</w:t>
            </w:r>
          </w:p>
          <w:p w14:paraId="28B2E493"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Regarding per band or per BC, we prefer to define </w:t>
            </w:r>
            <w:proofErr w:type="gramStart"/>
            <w:r>
              <w:rPr>
                <w:rFonts w:eastAsia="Microsoft YaHei" w:hint="eastAsia"/>
                <w:lang w:eastAsia="zh-CN"/>
              </w:rPr>
              <w:t>these capability</w:t>
            </w:r>
            <w:proofErr w:type="gramEnd"/>
            <w:r>
              <w:rPr>
                <w:rFonts w:eastAsia="Microsoft YaHei" w:hint="eastAsia"/>
                <w:lang w:eastAsia="zh-CN"/>
              </w:rPr>
              <w:t xml:space="preserve"> signaling as per band, rather than per BC. On the one hand, considering that band combination will complicate the UE capability signaling of the entire LTM while per band will leave </w:t>
            </w:r>
            <w:proofErr w:type="gramStart"/>
            <w:r>
              <w:rPr>
                <w:rFonts w:eastAsia="Microsoft YaHei" w:hint="eastAsia"/>
                <w:lang w:eastAsia="zh-CN"/>
              </w:rPr>
              <w:t>more spare</w:t>
            </w:r>
            <w:proofErr w:type="gramEnd"/>
            <w:r>
              <w:rPr>
                <w:rFonts w:eastAsia="Microsoft YaHei" w:hint="eastAsia"/>
                <w:lang w:eastAsia="zh-CN"/>
              </w:rPr>
              <w:t xml:space="preserve"> and flexibility for the implementation. On the other hand, we don</w:t>
            </w:r>
            <w:r>
              <w:rPr>
                <w:rFonts w:eastAsia="Microsoft YaHei"/>
                <w:lang w:eastAsia="zh-CN"/>
              </w:rPr>
              <w:t>’</w:t>
            </w:r>
            <w:r>
              <w:rPr>
                <w:rFonts w:eastAsia="Microsoft YaHei" w:hint="eastAsia"/>
                <w:lang w:eastAsia="zh-CN"/>
              </w:rPr>
              <w:t xml:space="preserve">t also identify a strong need to limit a certain band combination to use one of </w:t>
            </w:r>
            <w:proofErr w:type="gramStart"/>
            <w:r>
              <w:rPr>
                <w:rFonts w:eastAsia="Microsoft YaHei" w:hint="eastAsia"/>
                <w:lang w:eastAsia="zh-CN"/>
              </w:rPr>
              <w:t>these UE capability</w:t>
            </w:r>
            <w:proofErr w:type="gramEnd"/>
            <w:r>
              <w:rPr>
                <w:rFonts w:eastAsia="Microsoft YaHei" w:hint="eastAsia"/>
                <w:lang w:eastAsia="zh-CN"/>
              </w:rPr>
              <w:t xml:space="preserve"> signaling.</w:t>
            </w:r>
          </w:p>
          <w:p w14:paraId="71F79A6A"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45-3a, </w:t>
            </w:r>
            <w:r>
              <w:rPr>
                <w:rFonts w:eastAsia="Microsoft YaHei" w:cs="Arial" w:hint="eastAsia"/>
                <w:color w:val="000000" w:themeColor="text1"/>
                <w:szCs w:val="18"/>
                <w:lang w:eastAsia="zh-CN"/>
              </w:rPr>
              <w:t>t</w:t>
            </w:r>
            <w:r>
              <w:rPr>
                <w:rFonts w:cs="Arial"/>
                <w:color w:val="000000" w:themeColor="text1"/>
                <w:szCs w:val="18"/>
              </w:rPr>
              <w:t>he maximum number of MAC-CE activated joint TCI states across all servings cells is limited by component [</w:t>
            </w:r>
            <w:r>
              <w:rPr>
                <w:rFonts w:cs="Arial" w:hint="eastAsia"/>
                <w:color w:val="000000" w:themeColor="text1"/>
                <w:szCs w:val="18"/>
                <w:lang w:eastAsia="zh-CN"/>
              </w:rPr>
              <w:t>5</w:t>
            </w:r>
            <w:r>
              <w:rPr>
                <w:rFonts w:cs="Arial"/>
                <w:color w:val="000000" w:themeColor="text1"/>
                <w:szCs w:val="18"/>
              </w:rPr>
              <w:t>] in FG 23-1-1</w:t>
            </w:r>
            <w:r>
              <w:rPr>
                <w:rFonts w:cs="Arial" w:hint="eastAsia"/>
                <w:color w:val="000000" w:themeColor="text1"/>
                <w:szCs w:val="18"/>
                <w:lang w:eastAsia="zh-CN"/>
              </w:rPr>
              <w:t>.</w:t>
            </w:r>
          </w:p>
          <w:p w14:paraId="42EBCB7E"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45-4a, </w:t>
            </w:r>
            <w:r>
              <w:rPr>
                <w:rFonts w:eastAsia="Microsoft YaHei" w:cs="Arial" w:hint="eastAsia"/>
                <w:color w:val="000000" w:themeColor="text1"/>
                <w:szCs w:val="18"/>
                <w:lang w:eastAsia="zh-CN"/>
              </w:rPr>
              <w:t>t</w:t>
            </w:r>
            <w:r>
              <w:rPr>
                <w:rFonts w:cs="Arial"/>
                <w:color w:val="000000" w:themeColor="text1"/>
                <w:szCs w:val="18"/>
              </w:rPr>
              <w:t>he maximum number of MAC-CE activated DL/UL TCI states across all servings cells is limited by component [</w:t>
            </w:r>
            <w:r>
              <w:rPr>
                <w:rFonts w:cs="Arial" w:hint="eastAsia"/>
                <w:color w:val="000000" w:themeColor="text1"/>
                <w:szCs w:val="18"/>
                <w:lang w:eastAsia="zh-CN"/>
              </w:rPr>
              <w:t>7</w:t>
            </w:r>
            <w:r>
              <w:rPr>
                <w:rFonts w:cs="Arial"/>
                <w:color w:val="000000" w:themeColor="text1"/>
                <w:szCs w:val="18"/>
              </w:rPr>
              <w:t>]</w:t>
            </w:r>
            <w:r>
              <w:rPr>
                <w:rFonts w:cs="Arial" w:hint="eastAsia"/>
                <w:color w:val="000000" w:themeColor="text1"/>
                <w:szCs w:val="18"/>
                <w:lang w:eastAsia="zh-CN"/>
              </w:rPr>
              <w:t>[8]</w:t>
            </w:r>
            <w:r>
              <w:rPr>
                <w:rFonts w:cs="Arial"/>
                <w:color w:val="000000" w:themeColor="text1"/>
                <w:szCs w:val="18"/>
              </w:rPr>
              <w:t xml:space="preserve"> in FG 23-10-1</w:t>
            </w:r>
            <w:r>
              <w:rPr>
                <w:rFonts w:cs="Arial" w:hint="eastAsia"/>
                <w:color w:val="000000" w:themeColor="text1"/>
                <w:szCs w:val="18"/>
                <w:lang w:eastAsia="zh-CN"/>
              </w:rPr>
              <w:t>.</w:t>
            </w:r>
          </w:p>
          <w:p w14:paraId="6AEA8BB2" w14:textId="77777777" w:rsidR="00C1246C" w:rsidRDefault="00AA01AD">
            <w:pPr>
              <w:spacing w:before="72" w:afterLines="50" w:line="240" w:lineRule="auto"/>
              <w:rPr>
                <w:i/>
              </w:rPr>
            </w:pPr>
            <w:r>
              <w:rPr>
                <w:rFonts w:eastAsia="Microsoft YaHei"/>
                <w:b/>
                <w:i/>
              </w:rPr>
              <w:t xml:space="preserve">Proposal </w:t>
            </w:r>
            <w:r>
              <w:rPr>
                <w:rFonts w:eastAsia="Microsoft YaHei" w:hint="eastAsia"/>
                <w:b/>
                <w:i/>
                <w:lang w:eastAsia="zh-CN"/>
              </w:rPr>
              <w:t>3</w:t>
            </w:r>
            <w:r>
              <w:rPr>
                <w:rFonts w:eastAsia="Microsoft YaHei"/>
                <w:b/>
                <w:i/>
              </w:rPr>
              <w:t>:</w:t>
            </w:r>
            <w:r>
              <w:rPr>
                <w:rFonts w:eastAsia="Microsoft YaHei"/>
                <w:i/>
              </w:rPr>
              <w:t xml:space="preserve"> </w:t>
            </w:r>
            <w:r>
              <w:rPr>
                <w:i/>
              </w:rPr>
              <w:t>For FG 4</w:t>
            </w:r>
            <w:r>
              <w:rPr>
                <w:rFonts w:hint="eastAsia"/>
                <w:i/>
              </w:rPr>
              <w:t>5</w:t>
            </w:r>
            <w:r>
              <w:rPr>
                <w:i/>
              </w:rPr>
              <w:t>-1</w:t>
            </w:r>
            <w:r>
              <w:rPr>
                <w:rFonts w:hint="eastAsia"/>
                <w:i/>
              </w:rPr>
              <w:t>/1a</w:t>
            </w:r>
            <w:r>
              <w:rPr>
                <w:rFonts w:hint="eastAsia"/>
                <w:i/>
                <w:lang w:eastAsia="zh-CN"/>
              </w:rPr>
              <w:t>/2/3/3a/4/4a</w:t>
            </w:r>
            <w:r>
              <w:rPr>
                <w:i/>
              </w:rPr>
              <w:t xml:space="preserve"> ‘</w:t>
            </w:r>
            <w:r>
              <w:rPr>
                <w:rFonts w:hint="eastAsia"/>
                <w:i/>
              </w:rPr>
              <w:t>L1 enhancements for inter-cell beam management</w:t>
            </w:r>
            <w:r>
              <w:rPr>
                <w:i/>
              </w:rPr>
              <w:t>’, the proposed</w:t>
            </w:r>
            <w:r>
              <w:rPr>
                <w:rFonts w:eastAsia="SimSun" w:hint="eastAsia"/>
                <w:i/>
                <w:lang w:eastAsia="zh-CN"/>
              </w:rPr>
              <w:t xml:space="preserve"> </w:t>
            </w:r>
            <w:r>
              <w:rPr>
                <w:i/>
              </w:rPr>
              <w:t>modification in red</w:t>
            </w:r>
            <w:r>
              <w:rPr>
                <w:rFonts w:eastAsia="SimSun" w:hint="eastAsia"/>
                <w:i/>
                <w:lang w:eastAsia="zh-CN"/>
              </w:rPr>
              <w:t xml:space="preserve"> as show</w:t>
            </w:r>
            <w:r>
              <w:rPr>
                <w:rFonts w:hint="eastAsia"/>
                <w:i/>
              </w:rPr>
              <w:t xml:space="preserve">n in </w:t>
            </w:r>
            <w:r>
              <w:rPr>
                <w:i/>
              </w:rPr>
              <w:fldChar w:fldCharType="begin"/>
            </w:r>
            <w:r>
              <w:rPr>
                <w:i/>
              </w:rPr>
              <w:instrText xml:space="preserve"> </w:instrText>
            </w:r>
            <w:r>
              <w:rPr>
                <w:rFonts w:hint="eastAsia"/>
                <w:i/>
              </w:rPr>
              <w:instrText>REF _Ref159165502 \h</w:instrText>
            </w:r>
            <w:r>
              <w:rPr>
                <w:i/>
              </w:rPr>
              <w:instrText xml:space="preserve">  \* MERGEFORMAT </w:instrText>
            </w:r>
            <w:r>
              <w:rPr>
                <w:i/>
              </w:rPr>
            </w:r>
            <w:r>
              <w:rPr>
                <w:i/>
              </w:rPr>
              <w:fldChar w:fldCharType="separate"/>
            </w:r>
            <w:r>
              <w:rPr>
                <w:i/>
              </w:rPr>
              <w:t>Table 1</w:t>
            </w:r>
            <w:r>
              <w:rPr>
                <w:i/>
              </w:rPr>
              <w:fldChar w:fldCharType="end"/>
            </w:r>
            <w:r>
              <w:rPr>
                <w:rFonts w:eastAsia="SimSun" w:hint="eastAsia"/>
                <w:i/>
                <w:lang w:eastAsia="zh-CN"/>
              </w:rPr>
              <w:t xml:space="preserve"> </w:t>
            </w:r>
            <w:r>
              <w:rPr>
                <w:rFonts w:hint="eastAsia"/>
                <w:i/>
                <w:iCs/>
              </w:rPr>
              <w:t>should be supported</w:t>
            </w:r>
            <w:r>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15"/>
              <w:gridCol w:w="2283"/>
              <w:gridCol w:w="3544"/>
              <w:gridCol w:w="1331"/>
              <w:gridCol w:w="527"/>
              <w:gridCol w:w="447"/>
              <w:gridCol w:w="2930"/>
              <w:gridCol w:w="1110"/>
              <w:gridCol w:w="447"/>
              <w:gridCol w:w="447"/>
              <w:gridCol w:w="467"/>
              <w:gridCol w:w="2963"/>
              <w:gridCol w:w="1676"/>
            </w:tblGrid>
            <w:tr w:rsidR="00C1246C" w14:paraId="2ACB66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E0D39"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0A5E"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076A3"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eastAsia="zh-CN"/>
                    </w:rPr>
                    <w:t xml:space="preserve">Beam indication </w:t>
                  </w:r>
                  <w:r>
                    <w:rPr>
                      <w:rFonts w:eastAsia="SimSun" w:cs="Arial"/>
                      <w:color w:val="000000"/>
                      <w:sz w:val="18"/>
                      <w:szCs w:val="18"/>
                      <w:lang w:val="en-GB" w:eastAsia="zh-CN"/>
                    </w:rPr>
                    <w:t xml:space="preserve">with separate DL/UL </w:t>
                  </w:r>
                  <w:r>
                    <w:rPr>
                      <w:rFonts w:eastAsia="SimSun" w:cs="Arial"/>
                      <w:color w:val="000000"/>
                      <w:sz w:val="18"/>
                      <w:szCs w:val="18"/>
                      <w:lang w:eastAsia="zh-CN"/>
                    </w:rPr>
                    <w:t xml:space="preserve">LTM </w:t>
                  </w:r>
                  <w:r>
                    <w:rPr>
                      <w:rFonts w:eastAsia="SimSun" w:cs="Arial"/>
                      <w:color w:val="000000"/>
                      <w:sz w:val="18"/>
                      <w:szCs w:val="18"/>
                      <w:lang w:val="en-GB"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437C9"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1. Support of unified TCI with separate DL/UL TCI-state indication for LTM procedure. </w:t>
                  </w:r>
                </w:p>
                <w:p w14:paraId="3FDCFB80"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2. Maximum number of configured DL TCI state(s) per candidate cell</w:t>
                  </w:r>
                </w:p>
                <w:p w14:paraId="1BA94368"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3. Maximum number of configured UL TCI state(s) per candidate cell</w:t>
                  </w:r>
                </w:p>
                <w:p w14:paraId="478BA175"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4. Support of indicating and activating a pair of UL/DL TCI-state in a cell switch command. </w:t>
                  </w:r>
                </w:p>
                <w:p w14:paraId="52BDD394"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5. Supported QCL source RS in the LTM TCI-state configuration </w:t>
                  </w:r>
                </w:p>
                <w:p w14:paraId="576AB8F2"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7. Maximum number of configured separate DL LTM TCI state(s) across candidate cells</w:t>
                  </w:r>
                </w:p>
                <w:p w14:paraId="3445F022"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8. Maximum number of configured separate UL LTM TCI state(s) across candidate cells</w:t>
                  </w:r>
                </w:p>
                <w:p w14:paraId="7A1A287B"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9. Maximum number of configured cells for separate DL/UL LTM TCI states</w:t>
                  </w:r>
                  <w:r>
                    <w:rPr>
                      <w:rFonts w:eastAsia="SimSun" w:cs="Arial"/>
                      <w:color w:val="00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F89C"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15150"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3F55"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6E7A"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E2CEB"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strike/>
                      <w:color w:val="FF0000"/>
                      <w:sz w:val="18"/>
                      <w:szCs w:val="18"/>
                      <w:lang w:eastAsia="zh-CN"/>
                    </w:rPr>
                    <w:t>[</w:t>
                  </w:r>
                  <w:r>
                    <w:rPr>
                      <w:rFonts w:eastAsia="SimSun" w:cs="Arial"/>
                      <w:color w:val="FF0000"/>
                      <w:sz w:val="18"/>
                      <w:szCs w:val="18"/>
                      <w:lang w:eastAsia="zh-CN"/>
                    </w:rPr>
                    <w:t>Per band</w:t>
                  </w:r>
                  <w:r>
                    <w:rPr>
                      <w:rFonts w:eastAsia="SimSun"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EABF"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5DC8"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18492"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79062"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Component 2 candidate values: </w:t>
                  </w:r>
                  <w:r>
                    <w:rPr>
                      <w:rFonts w:eastAsia="SimSun" w:cs="Arial"/>
                      <w:color w:val="000000"/>
                      <w:sz w:val="18"/>
                      <w:szCs w:val="18"/>
                      <w:lang w:eastAsia="ja-JP"/>
                    </w:rPr>
                    <w:t>{4, 8, 12, 16, 24, 32, 48, 64, 128}</w:t>
                  </w:r>
                </w:p>
                <w:p w14:paraId="217AD40C" w14:textId="77777777" w:rsidR="00C1246C" w:rsidRDefault="00C1246C">
                  <w:pPr>
                    <w:keepNext/>
                    <w:keepLines/>
                    <w:spacing w:after="0" w:line="240" w:lineRule="auto"/>
                    <w:jc w:val="left"/>
                    <w:rPr>
                      <w:rFonts w:eastAsia="SimSun" w:cs="Arial"/>
                      <w:color w:val="000000"/>
                      <w:sz w:val="18"/>
                      <w:szCs w:val="18"/>
                      <w:lang w:val="en-GB" w:eastAsia="ja-JP"/>
                    </w:rPr>
                  </w:pPr>
                </w:p>
                <w:p w14:paraId="00259F0A"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val="en-GB" w:eastAsia="ja-JP"/>
                    </w:rPr>
                    <w:t xml:space="preserve">Component 3 candidate values: </w:t>
                  </w:r>
                  <w:r>
                    <w:rPr>
                      <w:rFonts w:eastAsia="SimSun" w:cs="Arial"/>
                      <w:color w:val="000000"/>
                      <w:sz w:val="18"/>
                      <w:szCs w:val="18"/>
                      <w:lang w:eastAsia="ja-JP"/>
                    </w:rPr>
                    <w:t>{4, 8, 12, 16, 24, 32, 48, 64}</w:t>
                  </w:r>
                </w:p>
                <w:p w14:paraId="3E52EB78" w14:textId="77777777" w:rsidR="00C1246C" w:rsidRDefault="00C1246C">
                  <w:pPr>
                    <w:keepNext/>
                    <w:keepLines/>
                    <w:spacing w:after="0" w:line="240" w:lineRule="auto"/>
                    <w:jc w:val="left"/>
                    <w:rPr>
                      <w:rFonts w:eastAsia="SimSun" w:cs="Arial"/>
                      <w:color w:val="000000"/>
                      <w:sz w:val="18"/>
                      <w:szCs w:val="18"/>
                      <w:lang w:eastAsia="ja-JP"/>
                    </w:rPr>
                  </w:pPr>
                </w:p>
                <w:p w14:paraId="0E203436"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Component 5 candidate values:</w:t>
                  </w:r>
                  <w:r>
                    <w:rPr>
                      <w:rFonts w:eastAsia="SimSun" w:cs="Arial"/>
                      <w:color w:val="000000"/>
                      <w:sz w:val="18"/>
                      <w:szCs w:val="18"/>
                      <w:lang w:val="en-GB" w:eastAsia="ja-JP"/>
                    </w:rPr>
                    <w:t xml:space="preserve"> {SSB, TRS, both}</w:t>
                  </w:r>
                </w:p>
                <w:p w14:paraId="047FC6C6" w14:textId="77777777" w:rsidR="00C1246C" w:rsidRDefault="00C1246C">
                  <w:pPr>
                    <w:keepNext/>
                    <w:keepLines/>
                    <w:spacing w:after="0" w:line="240" w:lineRule="auto"/>
                    <w:jc w:val="left"/>
                    <w:rPr>
                      <w:rFonts w:eastAsia="SimSun" w:cs="Arial"/>
                      <w:color w:val="000000"/>
                      <w:sz w:val="18"/>
                      <w:szCs w:val="18"/>
                      <w:lang w:eastAsia="ja-JP"/>
                    </w:rPr>
                  </w:pPr>
                </w:p>
                <w:p w14:paraId="34F95486"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Component 7 candidate values: {8, 16, 24, 32, …, 1024}</w:t>
                  </w:r>
                </w:p>
                <w:p w14:paraId="5C2C742A" w14:textId="77777777" w:rsidR="00C1246C" w:rsidRDefault="00C1246C">
                  <w:pPr>
                    <w:keepNext/>
                    <w:keepLines/>
                    <w:spacing w:after="0" w:line="240" w:lineRule="auto"/>
                    <w:jc w:val="left"/>
                    <w:rPr>
                      <w:rFonts w:eastAsia="SimSun" w:cs="Arial"/>
                      <w:color w:val="000000"/>
                      <w:sz w:val="18"/>
                      <w:szCs w:val="18"/>
                      <w:lang w:eastAsia="ja-JP"/>
                    </w:rPr>
                  </w:pPr>
                </w:p>
                <w:p w14:paraId="30716725"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Component 8 candidate values:</w:t>
                  </w:r>
                  <w:r>
                    <w:rPr>
                      <w:rFonts w:eastAsia="SimSun" w:cs="Arial"/>
                      <w:color w:val="000000"/>
                      <w:sz w:val="18"/>
                      <w:szCs w:val="18"/>
                      <w:lang w:val="en-GB" w:eastAsia="ja-JP"/>
                    </w:rPr>
                    <w:t xml:space="preserve"> </w:t>
                  </w:r>
                  <w:r>
                    <w:rPr>
                      <w:rFonts w:eastAsia="SimSun" w:cs="Arial"/>
                      <w:color w:val="000000"/>
                      <w:sz w:val="18"/>
                      <w:szCs w:val="18"/>
                      <w:lang w:eastAsia="ja-JP"/>
                    </w:rPr>
                    <w:t>{4, 8, 12, 16, …, 512}</w:t>
                  </w:r>
                </w:p>
                <w:p w14:paraId="098EC1E6" w14:textId="77777777" w:rsidR="00C1246C" w:rsidRDefault="00C1246C">
                  <w:pPr>
                    <w:keepNext/>
                    <w:keepLines/>
                    <w:spacing w:after="0" w:line="240" w:lineRule="auto"/>
                    <w:jc w:val="left"/>
                    <w:rPr>
                      <w:rFonts w:eastAsia="SimSun" w:cs="Arial"/>
                      <w:color w:val="000000"/>
                      <w:sz w:val="18"/>
                      <w:szCs w:val="18"/>
                      <w:lang w:eastAsia="ja-JP"/>
                    </w:rPr>
                  </w:pPr>
                </w:p>
                <w:p w14:paraId="44B144A9"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D265"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bl>
          <w:p w14:paraId="5817CAA1" w14:textId="77777777" w:rsidR="00C1246C" w:rsidRDefault="00C1246C">
            <w:pPr>
              <w:rPr>
                <w:u w:val="single"/>
              </w:rPr>
            </w:pPr>
          </w:p>
        </w:tc>
      </w:tr>
      <w:tr w:rsidR="00C1246C" w14:paraId="4BF42886" w14:textId="77777777">
        <w:tc>
          <w:tcPr>
            <w:tcW w:w="1815" w:type="dxa"/>
            <w:tcBorders>
              <w:top w:val="single" w:sz="4" w:space="0" w:color="auto"/>
              <w:left w:val="single" w:sz="4" w:space="0" w:color="auto"/>
              <w:bottom w:val="single" w:sz="4" w:space="0" w:color="auto"/>
              <w:right w:val="single" w:sz="4" w:space="0" w:color="auto"/>
            </w:tcBorders>
          </w:tcPr>
          <w:p w14:paraId="69D7C19E" w14:textId="77777777" w:rsidR="00C1246C" w:rsidRDefault="00AA01A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2BCA14" w14:textId="77777777" w:rsidR="00C1246C" w:rsidRDefault="00C1246C">
            <w:pPr>
              <w:rPr>
                <w:u w:val="single"/>
              </w:rPr>
            </w:pPr>
          </w:p>
        </w:tc>
      </w:tr>
      <w:tr w:rsidR="00C1246C" w14:paraId="6972C8EA" w14:textId="77777777">
        <w:tc>
          <w:tcPr>
            <w:tcW w:w="1815" w:type="dxa"/>
            <w:tcBorders>
              <w:top w:val="single" w:sz="4" w:space="0" w:color="auto"/>
              <w:left w:val="single" w:sz="4" w:space="0" w:color="auto"/>
              <w:bottom w:val="single" w:sz="4" w:space="0" w:color="auto"/>
              <w:right w:val="single" w:sz="4" w:space="0" w:color="auto"/>
            </w:tcBorders>
          </w:tcPr>
          <w:p w14:paraId="70C36C8D"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284F31" w14:textId="77777777" w:rsidR="00C1246C" w:rsidRDefault="00C1246C">
            <w:pPr>
              <w:rPr>
                <w:u w:val="single"/>
              </w:rPr>
            </w:pPr>
          </w:p>
        </w:tc>
      </w:tr>
      <w:tr w:rsidR="00C1246C" w14:paraId="06EBE7DC" w14:textId="77777777">
        <w:tc>
          <w:tcPr>
            <w:tcW w:w="1815" w:type="dxa"/>
            <w:tcBorders>
              <w:top w:val="single" w:sz="4" w:space="0" w:color="auto"/>
              <w:left w:val="single" w:sz="4" w:space="0" w:color="auto"/>
              <w:bottom w:val="single" w:sz="4" w:space="0" w:color="auto"/>
              <w:right w:val="single" w:sz="4" w:space="0" w:color="auto"/>
            </w:tcBorders>
          </w:tcPr>
          <w:p w14:paraId="7392A919"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6E1A18" w14:textId="77777777" w:rsidR="00C1246C" w:rsidRDefault="00C1246C">
            <w:pPr>
              <w:rPr>
                <w:u w:val="single"/>
              </w:rPr>
            </w:pPr>
          </w:p>
        </w:tc>
      </w:tr>
      <w:tr w:rsidR="00C1246C" w14:paraId="6A533350" w14:textId="77777777">
        <w:tc>
          <w:tcPr>
            <w:tcW w:w="1815" w:type="dxa"/>
            <w:tcBorders>
              <w:top w:val="single" w:sz="4" w:space="0" w:color="auto"/>
              <w:left w:val="single" w:sz="4" w:space="0" w:color="auto"/>
              <w:bottom w:val="single" w:sz="4" w:space="0" w:color="auto"/>
              <w:right w:val="single" w:sz="4" w:space="0" w:color="auto"/>
            </w:tcBorders>
          </w:tcPr>
          <w:p w14:paraId="232A8DEF"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93C757" w14:textId="77777777" w:rsidR="00C1246C" w:rsidRDefault="00C1246C">
            <w:pPr>
              <w:rPr>
                <w:u w:val="single"/>
              </w:rPr>
            </w:pPr>
          </w:p>
        </w:tc>
      </w:tr>
      <w:tr w:rsidR="00C1246C" w14:paraId="05D4C467" w14:textId="77777777">
        <w:tc>
          <w:tcPr>
            <w:tcW w:w="1815" w:type="dxa"/>
            <w:tcBorders>
              <w:top w:val="single" w:sz="4" w:space="0" w:color="auto"/>
              <w:left w:val="single" w:sz="4" w:space="0" w:color="auto"/>
              <w:bottom w:val="single" w:sz="4" w:space="0" w:color="auto"/>
              <w:right w:val="single" w:sz="4" w:space="0" w:color="auto"/>
            </w:tcBorders>
          </w:tcPr>
          <w:p w14:paraId="14E474AF"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5D1147" w14:textId="77777777" w:rsidR="00C1246C" w:rsidRDefault="00AA01AD">
            <w:pPr>
              <w:pStyle w:val="BodyText"/>
              <w:spacing w:after="160"/>
            </w:pPr>
            <w:r>
              <w:t xml:space="preserve">For every feature group, there is need to define the type, which indicates how the capability is signalled: "Per UE" indicates the associated parameter is signalled per UE, "per band" indicates it is signalled per band, "Per BC" indicates it is signalled per band combination, "per FS" indicates it is signalled per feature set (per band per band combination), and "per FSPC" indicates it is signalled per feature set per component carrier (per CC per band per band combination). Note that the types “per band per band combination” and “per CC per band per band combination” are obsolete and replaced by “per FS” and “per FSPC”.  </w:t>
            </w:r>
          </w:p>
          <w:p w14:paraId="5C6C9101" w14:textId="77777777" w:rsidR="00C1246C" w:rsidRDefault="00AA01AD">
            <w:pPr>
              <w:pStyle w:val="BodyText"/>
              <w:spacing w:after="160"/>
            </w:pPr>
            <w:r>
              <w:t xml:space="preserve">The </w:t>
            </w:r>
            <w:proofErr w:type="spellStart"/>
            <w:r>
              <w:t>signaling</w:t>
            </w:r>
            <w:proofErr w:type="spellEnd"/>
            <w:r>
              <w:t xml:space="preserve"> structure also impacts how the NW parses the capabilities. When configuring the UE, the NW typically tries to maximize the achievable bitrate, taking the capabilities of the UE and gNB into account. The bulk of this optimization procedure typically involves maximizing the number of carriers and MIMO layers: the NW tries to add as many carriers and MIMO layers as possible. This is generally a good choice, since it is relevant for all services. (The situation is further complicated for DC, where the number of cells in the MCG and SCG needs to be considered). Once the number of carrier and MIMO has been maximized, additional parameters may be considered. However, the configuration of these additional parameters is conditioned on the selected (maximum) number of carriers and MIMO layers. It is quite likely that any UE feature that reduces the CA capability would never be configured – it would simply not be prioritized during configuration:</w:t>
            </w:r>
          </w:p>
          <w:p w14:paraId="4C03C6C1" w14:textId="77777777" w:rsidR="00C1246C" w:rsidRDefault="00AA01AD">
            <w:pPr>
              <w:pStyle w:val="Observation"/>
              <w:ind w:left="1701" w:hanging="1701"/>
            </w:pPr>
            <w:r>
              <w:t>UE features that cannibalize on the carrier aggregation capability, i.e., reduces the maximum number of supported carriers, are unlikely to be configured.</w:t>
            </w:r>
          </w:p>
          <w:p w14:paraId="47ECA976" w14:textId="77777777" w:rsidR="00C1246C" w:rsidRDefault="00AA01AD">
            <w:pPr>
              <w:pStyle w:val="BodyText"/>
              <w:spacing w:after="160"/>
            </w:pPr>
            <w:r>
              <w:t>In other words, since there are few features that can compete with CA and MIMO, it is likely that other features will be missed. If it is unlikely that a feature is configured, it is also unlikely that it is implemented.</w:t>
            </w:r>
          </w:p>
          <w:p w14:paraId="5D2DFB6B" w14:textId="77777777" w:rsidR="00C1246C" w:rsidRDefault="00AA01AD">
            <w:pPr>
              <w:pStyle w:val="BodyText"/>
              <w:spacing w:after="160"/>
            </w:pPr>
            <w:r>
              <w:t>Typically, features that are supported per band combination, per feature set or per feature set per component carrier reduce the maximum number of carriers supported: these features can be supported, but not for the maximum number of carriers. In other words: functionality that is specified in recent releases per BC, FS or FSPC become paper features: a feature which is known to be supported only under significant constraints (i.e., when substantial other features cannot be used) is unlikely to be implemented and used in practice.</w:t>
            </w:r>
          </w:p>
          <w:p w14:paraId="481312C2" w14:textId="77777777" w:rsidR="00C1246C" w:rsidRDefault="00AA01AD">
            <w:pPr>
              <w:pStyle w:val="BodyText"/>
              <w:spacing w:after="160"/>
            </w:pPr>
            <w:r>
              <w:lastRenderedPageBreak/>
              <w:t>Features that are supported per UE or per band do not have this property: they are independent of how many carriers and MIMO layers are configured. This means that for whatever number of SCells the NW configures, the UE still supports the feature. This means that the chance of such features being configured is far greater, which in turn increases the chances of the feature being implemented.</w:t>
            </w:r>
          </w:p>
          <w:p w14:paraId="1EC382FB" w14:textId="77777777" w:rsidR="00C1246C" w:rsidRDefault="00AA01AD">
            <w:pPr>
              <w:pStyle w:val="BodyText"/>
              <w:spacing w:after="160"/>
            </w:pPr>
            <w:r>
              <w:t xml:space="preserve">This is the reason why features should be specified per UE or per band: it increases the chance of them being implemented. This general reasoning applies for any feature but is of course more relevant for interesting features. </w:t>
            </w:r>
          </w:p>
          <w:p w14:paraId="4D849D3E" w14:textId="77777777" w:rsidR="00C1246C" w:rsidRDefault="00AA01AD">
            <w:pPr>
              <w:pStyle w:val="BodyText"/>
              <w:spacing w:after="160"/>
            </w:pPr>
            <w:r>
              <w:t>Based on this discussion, we propose</w:t>
            </w:r>
          </w:p>
          <w:p w14:paraId="739126FE" w14:textId="77777777" w:rsidR="00C1246C" w:rsidRDefault="00AA01AD">
            <w:pPr>
              <w:pStyle w:val="Proposal"/>
              <w:tabs>
                <w:tab w:val="clear" w:pos="256"/>
                <w:tab w:val="clear" w:pos="936"/>
              </w:tabs>
              <w:spacing w:line="240" w:lineRule="auto"/>
              <w:ind w:left="1701" w:hanging="1701"/>
              <w:jc w:val="left"/>
            </w:pPr>
            <w:r>
              <w:t>UE-features for mobility enhancements are specified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19"/>
              <w:gridCol w:w="2488"/>
              <w:gridCol w:w="3905"/>
              <w:gridCol w:w="1431"/>
              <w:gridCol w:w="527"/>
              <w:gridCol w:w="447"/>
              <w:gridCol w:w="3238"/>
              <w:gridCol w:w="1132"/>
              <w:gridCol w:w="3195"/>
              <w:gridCol w:w="1788"/>
            </w:tblGrid>
            <w:tr w:rsidR="00C1246C" w14:paraId="210F86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1C574" w14:textId="77777777" w:rsidR="00C1246C" w:rsidRDefault="00AA01AD">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0AB43" w14:textId="77777777" w:rsidR="00C1246C" w:rsidRDefault="00AA01AD">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7050E"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separate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9AA27" w14:textId="77777777" w:rsidR="00C1246C" w:rsidRDefault="00AA01AD">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p>
                <w:p w14:paraId="63A15941" w14:textId="77777777" w:rsidR="00C1246C" w:rsidRDefault="00AA01AD">
                  <w:pPr>
                    <w:rPr>
                      <w:rFonts w:cs="Arial"/>
                      <w:color w:val="000000" w:themeColor="text1"/>
                      <w:sz w:val="18"/>
                      <w:szCs w:val="18"/>
                    </w:rPr>
                  </w:pPr>
                  <w:r>
                    <w:rPr>
                      <w:rFonts w:cs="Arial"/>
                      <w:color w:val="000000" w:themeColor="text1"/>
                      <w:sz w:val="18"/>
                      <w:szCs w:val="18"/>
                    </w:rPr>
                    <w:t>2. Maximum number of configured DL TCI state(s) per candidate cell</w:t>
                  </w:r>
                </w:p>
                <w:p w14:paraId="3FEA1091" w14:textId="77777777" w:rsidR="00C1246C" w:rsidRDefault="00AA01AD">
                  <w:pPr>
                    <w:rPr>
                      <w:rFonts w:cs="Arial"/>
                      <w:color w:val="000000" w:themeColor="text1"/>
                      <w:sz w:val="18"/>
                      <w:szCs w:val="18"/>
                    </w:rPr>
                  </w:pPr>
                  <w:r>
                    <w:rPr>
                      <w:rFonts w:cs="Arial"/>
                      <w:color w:val="000000" w:themeColor="text1"/>
                      <w:sz w:val="18"/>
                      <w:szCs w:val="18"/>
                    </w:rPr>
                    <w:t>3. Maximum number of configured UL TCI state(s) per candidate cell</w:t>
                  </w:r>
                </w:p>
                <w:p w14:paraId="118A717B" w14:textId="77777777" w:rsidR="00C1246C" w:rsidRDefault="00AA01AD">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07303741" w14:textId="77777777" w:rsidR="00C1246C" w:rsidRDefault="00AA01AD">
                  <w:pPr>
                    <w:rPr>
                      <w:rFonts w:cs="Arial"/>
                      <w:color w:val="000000" w:themeColor="text1"/>
                      <w:sz w:val="18"/>
                      <w:szCs w:val="18"/>
                    </w:rPr>
                  </w:pPr>
                  <w:r>
                    <w:rPr>
                      <w:rFonts w:cs="Arial"/>
                      <w:color w:val="000000" w:themeColor="text1"/>
                      <w:sz w:val="18"/>
                      <w:szCs w:val="18"/>
                    </w:rPr>
                    <w:t xml:space="preserve">5. Supported QCL source RS in the LTM TCI-state configuration </w:t>
                  </w:r>
                </w:p>
                <w:p w14:paraId="5FC47B99" w14:textId="77777777" w:rsidR="00C1246C" w:rsidRDefault="00AA01AD">
                  <w:pPr>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0FC68543" w14:textId="77777777" w:rsidR="00C1246C" w:rsidRDefault="00AA01AD">
                  <w:pPr>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4DF3054D" w14:textId="77777777" w:rsidR="00C1246C" w:rsidRDefault="00AA01AD">
                  <w:pPr>
                    <w:rPr>
                      <w:rFonts w:cs="Arial"/>
                      <w:color w:val="000000" w:themeColor="text1"/>
                      <w:sz w:val="18"/>
                      <w:szCs w:val="18"/>
                    </w:rPr>
                  </w:pPr>
                  <w:r>
                    <w:rPr>
                      <w:rFonts w:cs="Arial"/>
                      <w:color w:val="000000" w:themeColor="text1"/>
                      <w:sz w:val="18"/>
                      <w:szCs w:val="18"/>
                    </w:rPr>
                    <w:t xml:space="preserve">9. Maximum number of configured cells for separate DL/UL LTM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2A05" w14:textId="77777777" w:rsidR="00C1246C" w:rsidRDefault="00AA01AD">
                  <w:pPr>
                    <w:pStyle w:val="TAL"/>
                    <w:rPr>
                      <w:rFonts w:eastAsia="MS Mincho" w:cs="Arial"/>
                      <w:color w:val="000000" w:themeColor="text1"/>
                      <w:szCs w:val="18"/>
                    </w:rPr>
                  </w:pPr>
                  <w:r>
                    <w:rPr>
                      <w:rFonts w:eastAsia="MS Mincho" w:cs="Arial"/>
                      <w:color w:val="000000" w:themeColor="text1"/>
                      <w:szCs w:val="18"/>
                      <w:lang w:val="en-US"/>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F3DB"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70415"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46635" w14:textId="77777777" w:rsidR="00C1246C" w:rsidRDefault="00AA01AD">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CB29" w14:textId="77777777" w:rsidR="00C1246C" w:rsidRDefault="00AA01AD">
                  <w:pPr>
                    <w:pStyle w:val="TAL"/>
                    <w:rPr>
                      <w:rFonts w:eastAsia="SimSun" w:cs="Arial"/>
                      <w:strike/>
                      <w:color w:val="FF0000"/>
                      <w:szCs w:val="18"/>
                      <w:lang w:eastAsia="zh-CN"/>
                    </w:rPr>
                  </w:pPr>
                  <w:r>
                    <w:rPr>
                      <w:rFonts w:eastAsia="SimSun" w:cs="Arial"/>
                      <w:strike/>
                      <w:color w:val="FF0000"/>
                      <w:szCs w:val="18"/>
                      <w:highlight w:val="yellow"/>
                      <w:lang w:eastAsia="zh-CN"/>
                    </w:rPr>
                    <w:t>[Per band/BC]</w:t>
                  </w:r>
                </w:p>
                <w:p w14:paraId="7A7B9771" w14:textId="77777777" w:rsidR="00C1246C" w:rsidRDefault="00AA01AD">
                  <w:pPr>
                    <w:pStyle w:val="TAL"/>
                    <w:rPr>
                      <w:rFonts w:eastAsia="SimSun" w:cs="Arial"/>
                      <w:color w:val="000000" w:themeColor="text1"/>
                      <w:szCs w:val="18"/>
                      <w:lang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DC90D" w14:textId="77777777" w:rsidR="00C1246C" w:rsidRDefault="00AA01AD">
                  <w:pPr>
                    <w:rPr>
                      <w:rFonts w:cs="Arial"/>
                      <w:color w:val="000000" w:themeColor="text1"/>
                      <w:sz w:val="18"/>
                      <w:szCs w:val="18"/>
                    </w:rPr>
                  </w:pPr>
                  <w:r>
                    <w:rPr>
                      <w:rFonts w:cs="Arial"/>
                      <w:color w:val="000000" w:themeColor="text1"/>
                      <w:sz w:val="18"/>
                      <w:szCs w:val="18"/>
                    </w:rPr>
                    <w:t>Component 2 candidate values: {4, 8, 12, 16, 24, 32, 48, 64, 128}</w:t>
                  </w:r>
                </w:p>
                <w:p w14:paraId="78C6F36D" w14:textId="77777777" w:rsidR="00C1246C" w:rsidRDefault="00C1246C">
                  <w:pPr>
                    <w:rPr>
                      <w:rFonts w:cs="Arial"/>
                      <w:color w:val="000000" w:themeColor="text1"/>
                      <w:sz w:val="18"/>
                      <w:szCs w:val="18"/>
                    </w:rPr>
                  </w:pPr>
                </w:p>
                <w:p w14:paraId="0375989C" w14:textId="77777777" w:rsidR="00C1246C" w:rsidRDefault="00AA01AD">
                  <w:pPr>
                    <w:rPr>
                      <w:rFonts w:cs="Arial"/>
                      <w:color w:val="000000" w:themeColor="text1"/>
                      <w:sz w:val="18"/>
                      <w:szCs w:val="18"/>
                    </w:rPr>
                  </w:pPr>
                  <w:r>
                    <w:rPr>
                      <w:rFonts w:cs="Arial"/>
                      <w:color w:val="000000" w:themeColor="text1"/>
                      <w:sz w:val="18"/>
                      <w:szCs w:val="18"/>
                    </w:rPr>
                    <w:t>Component 3 candidate values: {4, 8, 12, 16, 24, 32, 48, 64}</w:t>
                  </w:r>
                </w:p>
                <w:p w14:paraId="516C3D76" w14:textId="77777777" w:rsidR="00C1246C" w:rsidRDefault="00C1246C">
                  <w:pPr>
                    <w:rPr>
                      <w:rFonts w:cs="Arial"/>
                      <w:color w:val="000000" w:themeColor="text1"/>
                      <w:sz w:val="18"/>
                      <w:szCs w:val="18"/>
                    </w:rPr>
                  </w:pPr>
                </w:p>
                <w:p w14:paraId="407EB8D3" w14:textId="77777777" w:rsidR="00C1246C" w:rsidRDefault="00AA01AD">
                  <w:pPr>
                    <w:rPr>
                      <w:rFonts w:cs="Arial"/>
                      <w:color w:val="000000" w:themeColor="text1"/>
                      <w:sz w:val="18"/>
                      <w:szCs w:val="18"/>
                    </w:rPr>
                  </w:pPr>
                  <w:r>
                    <w:rPr>
                      <w:rFonts w:cs="Arial"/>
                      <w:color w:val="000000" w:themeColor="text1"/>
                      <w:sz w:val="18"/>
                      <w:szCs w:val="18"/>
                    </w:rPr>
                    <w:t>Component 5 candidate values: {SSB, TRS, both}</w:t>
                  </w:r>
                </w:p>
                <w:p w14:paraId="58855223" w14:textId="77777777" w:rsidR="00C1246C" w:rsidRDefault="00C1246C">
                  <w:pPr>
                    <w:rPr>
                      <w:rFonts w:cs="Arial"/>
                      <w:color w:val="000000" w:themeColor="text1"/>
                      <w:sz w:val="18"/>
                      <w:szCs w:val="18"/>
                    </w:rPr>
                  </w:pPr>
                </w:p>
                <w:p w14:paraId="0DAD009A" w14:textId="77777777" w:rsidR="00C1246C" w:rsidRDefault="00AA01AD">
                  <w:pPr>
                    <w:rPr>
                      <w:rFonts w:cs="Arial"/>
                      <w:color w:val="000000" w:themeColor="text1"/>
                      <w:sz w:val="18"/>
                      <w:szCs w:val="18"/>
                    </w:rPr>
                  </w:pPr>
                  <w:r>
                    <w:rPr>
                      <w:rFonts w:cs="Arial"/>
                      <w:color w:val="000000" w:themeColor="text1"/>
                      <w:sz w:val="18"/>
                      <w:szCs w:val="18"/>
                    </w:rPr>
                    <w:t>Component 7 candidate values: {8, 16, 24, 32, …, 1024}</w:t>
                  </w:r>
                </w:p>
                <w:p w14:paraId="40FCDF66" w14:textId="77777777" w:rsidR="00C1246C" w:rsidRDefault="00C1246C">
                  <w:pPr>
                    <w:rPr>
                      <w:rFonts w:cs="Arial"/>
                      <w:color w:val="000000" w:themeColor="text1"/>
                      <w:sz w:val="18"/>
                      <w:szCs w:val="18"/>
                    </w:rPr>
                  </w:pPr>
                </w:p>
                <w:p w14:paraId="40132286" w14:textId="77777777" w:rsidR="00C1246C" w:rsidRDefault="00AA01AD">
                  <w:pPr>
                    <w:rPr>
                      <w:rFonts w:cs="Arial"/>
                      <w:color w:val="000000" w:themeColor="text1"/>
                      <w:sz w:val="18"/>
                      <w:szCs w:val="18"/>
                    </w:rPr>
                  </w:pPr>
                  <w:r>
                    <w:rPr>
                      <w:rFonts w:cs="Arial"/>
                      <w:color w:val="000000" w:themeColor="text1"/>
                      <w:sz w:val="18"/>
                      <w:szCs w:val="18"/>
                    </w:rPr>
                    <w:t>Component 8 candidate values: {4, 8, 12, 16, …, 512}</w:t>
                  </w:r>
                </w:p>
                <w:p w14:paraId="392039AF" w14:textId="77777777" w:rsidR="00C1246C" w:rsidRDefault="00C1246C">
                  <w:pPr>
                    <w:rPr>
                      <w:rFonts w:cs="Arial"/>
                      <w:color w:val="000000" w:themeColor="text1"/>
                      <w:sz w:val="18"/>
                      <w:szCs w:val="18"/>
                    </w:rPr>
                  </w:pPr>
                </w:p>
                <w:p w14:paraId="2451C199" w14:textId="77777777" w:rsidR="00C1246C" w:rsidRDefault="00AA01AD">
                  <w:pPr>
                    <w:pStyle w:val="TAL"/>
                    <w:rPr>
                      <w:rFonts w:cs="Arial"/>
                      <w:color w:val="000000" w:themeColor="text1"/>
                      <w:szCs w:val="18"/>
                    </w:rPr>
                  </w:pPr>
                  <w:r>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CC7F2"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6B96735E" w14:textId="77777777" w:rsidR="00C1246C" w:rsidRDefault="00C1246C">
            <w:pPr>
              <w:rPr>
                <w:u w:val="single"/>
              </w:rPr>
            </w:pPr>
          </w:p>
        </w:tc>
      </w:tr>
      <w:tr w:rsidR="00C1246C" w14:paraId="7BBA5E9D" w14:textId="77777777">
        <w:tc>
          <w:tcPr>
            <w:tcW w:w="1815" w:type="dxa"/>
            <w:tcBorders>
              <w:top w:val="single" w:sz="4" w:space="0" w:color="auto"/>
              <w:left w:val="single" w:sz="4" w:space="0" w:color="auto"/>
              <w:bottom w:val="single" w:sz="4" w:space="0" w:color="auto"/>
              <w:right w:val="single" w:sz="4" w:space="0" w:color="auto"/>
            </w:tcBorders>
          </w:tcPr>
          <w:p w14:paraId="4E7F6295" w14:textId="77777777" w:rsidR="00C1246C" w:rsidRDefault="00AA01AD">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F5CCB1" w14:textId="77777777" w:rsidR="00C1246C" w:rsidRDefault="00C1246C">
            <w:pPr>
              <w:rPr>
                <w:u w:val="single"/>
              </w:rPr>
            </w:pPr>
          </w:p>
        </w:tc>
      </w:tr>
      <w:tr w:rsidR="00C1246C" w14:paraId="60065869" w14:textId="77777777">
        <w:tc>
          <w:tcPr>
            <w:tcW w:w="1815" w:type="dxa"/>
            <w:tcBorders>
              <w:top w:val="single" w:sz="4" w:space="0" w:color="auto"/>
              <w:left w:val="single" w:sz="4" w:space="0" w:color="auto"/>
              <w:bottom w:val="single" w:sz="4" w:space="0" w:color="auto"/>
              <w:right w:val="single" w:sz="4" w:space="0" w:color="auto"/>
            </w:tcBorders>
          </w:tcPr>
          <w:p w14:paraId="37CCB5B5"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63A038" w14:textId="77777777" w:rsidR="00C1246C" w:rsidRDefault="00C1246C">
            <w:pPr>
              <w:rPr>
                <w:u w:val="single"/>
              </w:rPr>
            </w:pPr>
          </w:p>
        </w:tc>
      </w:tr>
      <w:tr w:rsidR="00C1246C" w14:paraId="06AAAAE9" w14:textId="77777777">
        <w:tc>
          <w:tcPr>
            <w:tcW w:w="1815" w:type="dxa"/>
            <w:tcBorders>
              <w:top w:val="single" w:sz="4" w:space="0" w:color="auto"/>
              <w:left w:val="single" w:sz="4" w:space="0" w:color="auto"/>
              <w:bottom w:val="single" w:sz="4" w:space="0" w:color="auto"/>
              <w:right w:val="single" w:sz="4" w:space="0" w:color="auto"/>
            </w:tcBorders>
          </w:tcPr>
          <w:p w14:paraId="6E7AACB4"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405931" w14:textId="77777777" w:rsidR="00C1246C" w:rsidRDefault="00C1246C">
            <w:pPr>
              <w:rPr>
                <w:u w:val="single"/>
              </w:rPr>
            </w:pPr>
          </w:p>
        </w:tc>
      </w:tr>
      <w:tr w:rsidR="00C1246C" w14:paraId="046C08D6" w14:textId="77777777">
        <w:tc>
          <w:tcPr>
            <w:tcW w:w="1815" w:type="dxa"/>
            <w:tcBorders>
              <w:top w:val="single" w:sz="4" w:space="0" w:color="auto"/>
              <w:left w:val="single" w:sz="4" w:space="0" w:color="auto"/>
              <w:bottom w:val="single" w:sz="4" w:space="0" w:color="auto"/>
              <w:right w:val="single" w:sz="4" w:space="0" w:color="auto"/>
            </w:tcBorders>
          </w:tcPr>
          <w:p w14:paraId="5C6B54BB"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9E6A98" w14:textId="77777777" w:rsidR="00C1246C" w:rsidRDefault="00C1246C">
            <w:pPr>
              <w:rPr>
                <w:u w:val="single"/>
              </w:rPr>
            </w:pPr>
          </w:p>
        </w:tc>
      </w:tr>
      <w:tr w:rsidR="00C1246C" w14:paraId="7EB4FBEC" w14:textId="77777777">
        <w:tc>
          <w:tcPr>
            <w:tcW w:w="1815" w:type="dxa"/>
            <w:tcBorders>
              <w:top w:val="single" w:sz="4" w:space="0" w:color="auto"/>
              <w:left w:val="single" w:sz="4" w:space="0" w:color="auto"/>
              <w:bottom w:val="single" w:sz="4" w:space="0" w:color="auto"/>
              <w:right w:val="single" w:sz="4" w:space="0" w:color="auto"/>
            </w:tcBorders>
          </w:tcPr>
          <w:p w14:paraId="3F9BB563"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8A60EB" w14:textId="77777777" w:rsidR="00C1246C" w:rsidRDefault="00C1246C">
            <w:pPr>
              <w:rPr>
                <w:u w:val="single"/>
              </w:rPr>
            </w:pPr>
          </w:p>
        </w:tc>
      </w:tr>
      <w:tr w:rsidR="00C1246C" w14:paraId="7D3C21F6" w14:textId="77777777">
        <w:tc>
          <w:tcPr>
            <w:tcW w:w="1815" w:type="dxa"/>
            <w:tcBorders>
              <w:top w:val="single" w:sz="4" w:space="0" w:color="auto"/>
              <w:left w:val="single" w:sz="4" w:space="0" w:color="auto"/>
              <w:bottom w:val="single" w:sz="4" w:space="0" w:color="auto"/>
              <w:right w:val="single" w:sz="4" w:space="0" w:color="auto"/>
            </w:tcBorders>
          </w:tcPr>
          <w:p w14:paraId="003183CD"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99F4B7" w14:textId="77777777" w:rsidR="00C1246C" w:rsidRDefault="00AA01AD">
            <w:pPr>
              <w:rPr>
                <w:sz w:val="22"/>
                <w:szCs w:val="22"/>
              </w:rPr>
            </w:pPr>
            <w:r>
              <w:rPr>
                <w:sz w:val="22"/>
                <w:szCs w:val="22"/>
              </w:rPr>
              <w:t>After RAN1-115 based on the previously agreed UE feature list [1], the remaining issues on the FGs for inter-cell beam management is the UE capability reporting granularity.</w:t>
            </w:r>
          </w:p>
          <w:p w14:paraId="5B4DCE85" w14:textId="77777777" w:rsidR="00C1246C" w:rsidRDefault="00C1246C">
            <w:pPr>
              <w:rPr>
                <w:sz w:val="22"/>
                <w:szCs w:val="22"/>
              </w:rPr>
            </w:pPr>
          </w:p>
          <w:p w14:paraId="52F8BBD0" w14:textId="77777777" w:rsidR="00C1246C" w:rsidRDefault="00AA01AD">
            <w:pPr>
              <w:rPr>
                <w:sz w:val="22"/>
                <w:szCs w:val="22"/>
              </w:rPr>
            </w:pPr>
            <w:r>
              <w:rPr>
                <w:sz w:val="22"/>
                <w:szCs w:val="22"/>
              </w:rPr>
              <w:t xml:space="preserve">If the UE processing capability for measurement and reporting is shared among multiple CCs, the maximum supported number of reported candidate cells will be limited by total number of CCs. If the reporting granularity is “per band”, the reported value may be underestimating the actual capability. If the reporting capability is “per BC”, the </w:t>
            </w:r>
          </w:p>
          <w:p w14:paraId="2B49F90C" w14:textId="77777777" w:rsidR="00C1246C" w:rsidRDefault="00C1246C"/>
          <w:p w14:paraId="4FE41D12" w14:textId="77777777" w:rsidR="00C1246C" w:rsidRDefault="00AA01AD">
            <w:pPr>
              <w:rPr>
                <w:b/>
                <w:bCs/>
                <w:u w:val="single"/>
              </w:rPr>
            </w:pPr>
            <w:r>
              <w:rPr>
                <w:b/>
                <w:bCs/>
                <w:sz w:val="22"/>
                <w:szCs w:val="22"/>
              </w:rPr>
              <w:t xml:space="preserve">Proposal </w:t>
            </w:r>
            <w:r>
              <w:rPr>
                <w:b/>
                <w:bCs/>
                <w:sz w:val="22"/>
                <w:szCs w:val="22"/>
              </w:rPr>
              <w:fldChar w:fldCharType="begin"/>
            </w:r>
            <w:r>
              <w:rPr>
                <w:b/>
                <w:bCs/>
                <w:sz w:val="22"/>
                <w:szCs w:val="22"/>
              </w:rPr>
              <w:instrText xml:space="preserve"> SEQ Proposal \* ARABIC </w:instrText>
            </w:r>
            <w:r>
              <w:rPr>
                <w:b/>
                <w:bCs/>
                <w:sz w:val="22"/>
                <w:szCs w:val="22"/>
              </w:rPr>
              <w:fldChar w:fldCharType="separate"/>
            </w:r>
            <w:r>
              <w:rPr>
                <w:b/>
                <w:bCs/>
                <w:sz w:val="22"/>
                <w:szCs w:val="22"/>
              </w:rPr>
              <w:t>1</w:t>
            </w:r>
            <w:r>
              <w:rPr>
                <w:b/>
                <w:bCs/>
                <w:sz w:val="22"/>
                <w:szCs w:val="22"/>
              </w:rPr>
              <w:fldChar w:fldCharType="end"/>
            </w:r>
            <w:r>
              <w:rPr>
                <w:b/>
                <w:bCs/>
                <w:sz w:val="22"/>
                <w:szCs w:val="22"/>
              </w:rPr>
              <w:t>: The reporting granularity is “per BC” for FG45-1, FG45-1a, FG45-2, FG45-4, FG45-4a.</w:t>
            </w:r>
          </w:p>
        </w:tc>
      </w:tr>
    </w:tbl>
    <w:p w14:paraId="06EFE630" w14:textId="77777777" w:rsidR="00C1246C" w:rsidRDefault="00C1246C">
      <w:pPr>
        <w:pStyle w:val="maintext"/>
        <w:ind w:firstLineChars="90" w:firstLine="180"/>
        <w:rPr>
          <w:rFonts w:ascii="Calibri" w:hAnsi="Calibri" w:cs="Arial"/>
          <w:color w:val="000000"/>
        </w:rPr>
      </w:pPr>
    </w:p>
    <w:p w14:paraId="3C5E70D1"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65"/>
        <w:gridCol w:w="2084"/>
        <w:gridCol w:w="4194"/>
        <w:gridCol w:w="521"/>
        <w:gridCol w:w="527"/>
        <w:gridCol w:w="447"/>
        <w:gridCol w:w="2649"/>
        <w:gridCol w:w="1135"/>
        <w:gridCol w:w="447"/>
        <w:gridCol w:w="447"/>
        <w:gridCol w:w="467"/>
        <w:gridCol w:w="5536"/>
        <w:gridCol w:w="1801"/>
      </w:tblGrid>
      <w:tr w:rsidR="00C1246C" w14:paraId="0D37E912" w14:textId="77777777">
        <w:tc>
          <w:tcPr>
            <w:tcW w:w="0" w:type="auto"/>
            <w:shd w:val="clear" w:color="auto" w:fill="auto"/>
          </w:tcPr>
          <w:p w14:paraId="0E1AD04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5B5F3AA"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45-4a</w:t>
            </w:r>
          </w:p>
        </w:tc>
        <w:tc>
          <w:tcPr>
            <w:tcW w:w="0" w:type="auto"/>
            <w:shd w:val="clear" w:color="auto" w:fill="auto"/>
          </w:tcPr>
          <w:p w14:paraId="2051847F"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MAC-CE activated DL/UL LTM TCI states</w:t>
            </w:r>
          </w:p>
        </w:tc>
        <w:tc>
          <w:tcPr>
            <w:tcW w:w="0" w:type="auto"/>
            <w:shd w:val="clear" w:color="auto" w:fill="auto"/>
          </w:tcPr>
          <w:p w14:paraId="7254B767" w14:textId="77777777" w:rsidR="00C1246C" w:rsidRDefault="00AA01AD">
            <w:pPr>
              <w:rPr>
                <w:rFonts w:cs="Arial"/>
                <w:color w:val="000000" w:themeColor="text1"/>
                <w:sz w:val="18"/>
                <w:szCs w:val="18"/>
              </w:rPr>
            </w:pPr>
            <w:r>
              <w:rPr>
                <w:rFonts w:cs="Arial"/>
                <w:color w:val="000000" w:themeColor="text1"/>
                <w:sz w:val="18"/>
                <w:szCs w:val="18"/>
              </w:rPr>
              <w:t>1. Supported QCL source RS for MAC-CE activated DL/UL LTM TCI states</w:t>
            </w:r>
          </w:p>
          <w:p w14:paraId="370CDE42" w14:textId="77777777" w:rsidR="00C1246C" w:rsidRDefault="00AA01AD">
            <w:pPr>
              <w:rPr>
                <w:rFonts w:cs="Arial"/>
                <w:color w:val="000000" w:themeColor="text1"/>
                <w:sz w:val="18"/>
                <w:szCs w:val="18"/>
              </w:rPr>
            </w:pPr>
            <w:r>
              <w:rPr>
                <w:rFonts w:cs="Arial"/>
                <w:color w:val="000000" w:themeColor="text1"/>
                <w:sz w:val="18"/>
                <w:szCs w:val="18"/>
              </w:rPr>
              <w:t>2. Maximum number K1 of MAC-CE activated DL TCI states per candidate cell</w:t>
            </w:r>
          </w:p>
          <w:p w14:paraId="03B75CED" w14:textId="77777777" w:rsidR="00C1246C" w:rsidRDefault="00AA01AD">
            <w:pPr>
              <w:rPr>
                <w:rFonts w:cs="Arial"/>
                <w:color w:val="000000" w:themeColor="text1"/>
                <w:sz w:val="18"/>
                <w:szCs w:val="18"/>
              </w:rPr>
            </w:pPr>
            <w:r>
              <w:rPr>
                <w:rFonts w:cs="Arial"/>
                <w:color w:val="000000" w:themeColor="text1"/>
                <w:sz w:val="18"/>
                <w:szCs w:val="18"/>
              </w:rPr>
              <w:t>3. Maximum number K2 of MAC-CE activated UL TCI states per candidate cell</w:t>
            </w:r>
          </w:p>
          <w:p w14:paraId="2C74A67F" w14:textId="77777777" w:rsidR="00C1246C" w:rsidRDefault="00AA01AD">
            <w:pPr>
              <w:rPr>
                <w:rFonts w:cs="Arial"/>
                <w:color w:val="000000" w:themeColor="text1"/>
                <w:sz w:val="18"/>
                <w:szCs w:val="18"/>
              </w:rPr>
            </w:pPr>
            <w:r>
              <w:rPr>
                <w:rFonts w:cs="Arial"/>
                <w:color w:val="000000" w:themeColor="text1"/>
                <w:sz w:val="18"/>
                <w:szCs w:val="18"/>
              </w:rPr>
              <w:lastRenderedPageBreak/>
              <w:t>4. Maximum number of MAC-CE activated DL TCI states across all candidate cells and serving cells</w:t>
            </w:r>
          </w:p>
          <w:p w14:paraId="12242B09"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5. Maximum number of MAC-CE activated UL TCI states across all candidate cells and serving cells</w:t>
            </w:r>
          </w:p>
        </w:tc>
        <w:tc>
          <w:tcPr>
            <w:tcW w:w="0" w:type="auto"/>
            <w:shd w:val="clear" w:color="auto" w:fill="auto"/>
          </w:tcPr>
          <w:p w14:paraId="1093A408"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lastRenderedPageBreak/>
              <w:t>45-4</w:t>
            </w:r>
          </w:p>
        </w:tc>
        <w:tc>
          <w:tcPr>
            <w:tcW w:w="0" w:type="auto"/>
            <w:shd w:val="clear" w:color="auto" w:fill="auto"/>
          </w:tcPr>
          <w:p w14:paraId="0B087D62"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FBECE19"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5F58972"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MAC-CE activated DL/UL TCI states</w:t>
            </w:r>
          </w:p>
        </w:tc>
        <w:tc>
          <w:tcPr>
            <w:tcW w:w="0" w:type="auto"/>
            <w:shd w:val="clear" w:color="auto" w:fill="auto"/>
          </w:tcPr>
          <w:p w14:paraId="27A6B7A0"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highlight w:val="yellow"/>
                <w:lang w:eastAsia="zh-CN"/>
              </w:rPr>
              <w:t>[Per band/BC]</w:t>
            </w:r>
          </w:p>
        </w:tc>
        <w:tc>
          <w:tcPr>
            <w:tcW w:w="0" w:type="auto"/>
            <w:shd w:val="clear" w:color="auto" w:fill="auto"/>
          </w:tcPr>
          <w:p w14:paraId="41DF4D7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EABADFD"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B3EA1FF"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CD97A5E" w14:textId="77777777" w:rsidR="00C1246C" w:rsidRDefault="00AA01AD">
            <w:pPr>
              <w:rPr>
                <w:rFonts w:cs="Arial"/>
                <w:color w:val="000000" w:themeColor="text1"/>
                <w:sz w:val="18"/>
                <w:szCs w:val="18"/>
              </w:rPr>
            </w:pPr>
            <w:r>
              <w:rPr>
                <w:rFonts w:cs="Arial"/>
                <w:color w:val="000000" w:themeColor="text1"/>
                <w:sz w:val="18"/>
                <w:szCs w:val="18"/>
              </w:rPr>
              <w:t>Component 1 candidate values: {SSB, TRS, both}</w:t>
            </w:r>
          </w:p>
          <w:p w14:paraId="3E3853F8" w14:textId="77777777" w:rsidR="00C1246C" w:rsidRDefault="00C1246C">
            <w:pPr>
              <w:rPr>
                <w:rFonts w:cs="Arial"/>
                <w:color w:val="000000" w:themeColor="text1"/>
                <w:sz w:val="18"/>
                <w:szCs w:val="18"/>
              </w:rPr>
            </w:pPr>
          </w:p>
          <w:p w14:paraId="11FA399F" w14:textId="77777777" w:rsidR="00C1246C" w:rsidRDefault="00AA01AD">
            <w:pPr>
              <w:rPr>
                <w:rFonts w:cs="Arial"/>
                <w:color w:val="000000" w:themeColor="text1"/>
                <w:sz w:val="18"/>
                <w:szCs w:val="18"/>
              </w:rPr>
            </w:pPr>
            <w:r>
              <w:rPr>
                <w:rFonts w:cs="Arial"/>
                <w:color w:val="000000" w:themeColor="text1"/>
                <w:sz w:val="18"/>
                <w:szCs w:val="18"/>
              </w:rPr>
              <w:t>Component 2 candidate values: {1, 2,3,4,5,6,7,8}</w:t>
            </w:r>
          </w:p>
          <w:p w14:paraId="47814B26" w14:textId="77777777" w:rsidR="00C1246C" w:rsidRDefault="00C1246C">
            <w:pPr>
              <w:rPr>
                <w:rFonts w:cs="Arial"/>
                <w:color w:val="000000" w:themeColor="text1"/>
                <w:sz w:val="18"/>
                <w:szCs w:val="18"/>
              </w:rPr>
            </w:pPr>
          </w:p>
          <w:p w14:paraId="462CC819" w14:textId="77777777" w:rsidR="00C1246C" w:rsidRDefault="00AA01AD">
            <w:pPr>
              <w:pStyle w:val="TAL"/>
              <w:rPr>
                <w:rFonts w:cs="Arial"/>
                <w:color w:val="000000" w:themeColor="text1"/>
                <w:szCs w:val="18"/>
              </w:rPr>
            </w:pPr>
            <w:r>
              <w:rPr>
                <w:rFonts w:cs="Arial"/>
                <w:color w:val="000000" w:themeColor="text1"/>
                <w:szCs w:val="18"/>
              </w:rPr>
              <w:lastRenderedPageBreak/>
              <w:t xml:space="preserve">Component 3 candidate values: </w:t>
            </w:r>
            <w:r>
              <w:rPr>
                <w:rFonts w:cs="Arial"/>
                <w:color w:val="000000" w:themeColor="text1"/>
                <w:szCs w:val="18"/>
                <w:lang w:val="en-US"/>
              </w:rPr>
              <w:t>{1, 2,3,4,5,6,7,8}</w:t>
            </w:r>
          </w:p>
          <w:p w14:paraId="3F053203" w14:textId="77777777" w:rsidR="00C1246C" w:rsidRDefault="00C1246C">
            <w:pPr>
              <w:pStyle w:val="TAL"/>
              <w:rPr>
                <w:rFonts w:cs="Arial"/>
                <w:color w:val="000000" w:themeColor="text1"/>
                <w:szCs w:val="18"/>
              </w:rPr>
            </w:pPr>
          </w:p>
          <w:p w14:paraId="455C6924" w14:textId="77777777" w:rsidR="00C1246C" w:rsidRDefault="00AA01AD">
            <w:pPr>
              <w:pStyle w:val="TAL"/>
              <w:rPr>
                <w:rFonts w:cs="Arial"/>
                <w:color w:val="000000" w:themeColor="text1"/>
                <w:szCs w:val="18"/>
              </w:rPr>
            </w:pPr>
            <w:r>
              <w:rPr>
                <w:rFonts w:cs="Arial"/>
                <w:color w:val="000000" w:themeColor="text1"/>
                <w:szCs w:val="18"/>
              </w:rPr>
              <w:t>Component 4 candidate values: {1,2,4,8,16}</w:t>
            </w:r>
          </w:p>
          <w:p w14:paraId="053A71EF" w14:textId="77777777" w:rsidR="00C1246C" w:rsidRDefault="00C1246C">
            <w:pPr>
              <w:pStyle w:val="TAL"/>
              <w:rPr>
                <w:rFonts w:cs="Arial"/>
                <w:color w:val="000000" w:themeColor="text1"/>
                <w:szCs w:val="18"/>
              </w:rPr>
            </w:pPr>
          </w:p>
          <w:p w14:paraId="2E3187DC" w14:textId="77777777" w:rsidR="00C1246C" w:rsidRDefault="00AA01AD">
            <w:pPr>
              <w:pStyle w:val="TAL"/>
              <w:rPr>
                <w:rFonts w:cs="Arial"/>
                <w:color w:val="000000" w:themeColor="text1"/>
                <w:szCs w:val="18"/>
              </w:rPr>
            </w:pPr>
            <w:r>
              <w:rPr>
                <w:rFonts w:cs="Arial"/>
                <w:color w:val="000000" w:themeColor="text1"/>
                <w:szCs w:val="18"/>
              </w:rPr>
              <w:t>Component 5 candidate values: {1,2,4,8,16}</w:t>
            </w:r>
          </w:p>
          <w:p w14:paraId="3D35D8F1" w14:textId="77777777" w:rsidR="00C1246C" w:rsidRDefault="00C1246C">
            <w:pPr>
              <w:pStyle w:val="TAL"/>
              <w:rPr>
                <w:rFonts w:cs="Arial"/>
                <w:color w:val="000000" w:themeColor="text1"/>
                <w:szCs w:val="18"/>
              </w:rPr>
            </w:pPr>
          </w:p>
          <w:p w14:paraId="55D05D1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 xml:space="preserve">Note: The maximum number of MAC-CE activated DL/UL TCI states across all servings cells is limited by component </w:t>
            </w:r>
            <w:r>
              <w:rPr>
                <w:rFonts w:ascii="Arial" w:hAnsi="Arial" w:cs="Arial"/>
                <w:color w:val="000000" w:themeColor="text1"/>
                <w:sz w:val="18"/>
                <w:szCs w:val="18"/>
                <w:highlight w:val="yellow"/>
                <w:lang w:val="en-US"/>
              </w:rPr>
              <w:t>[x]</w:t>
            </w:r>
            <w:r>
              <w:rPr>
                <w:rFonts w:ascii="Arial" w:hAnsi="Arial" w:cs="Arial"/>
                <w:color w:val="000000" w:themeColor="text1"/>
                <w:sz w:val="18"/>
                <w:szCs w:val="18"/>
                <w:lang w:val="en-US"/>
              </w:rPr>
              <w:t xml:space="preserve"> in FG 23-10-1</w:t>
            </w:r>
          </w:p>
        </w:tc>
        <w:tc>
          <w:tcPr>
            <w:tcW w:w="0" w:type="auto"/>
            <w:shd w:val="clear" w:color="auto" w:fill="auto"/>
          </w:tcPr>
          <w:p w14:paraId="3590C08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lastRenderedPageBreak/>
              <w:t>Optional with capability signalling</w:t>
            </w:r>
          </w:p>
        </w:tc>
      </w:tr>
    </w:tbl>
    <w:p w14:paraId="34F51714"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26DC035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983354E"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9A0BF68"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6B25B961" w14:textId="77777777">
        <w:tc>
          <w:tcPr>
            <w:tcW w:w="1815" w:type="dxa"/>
            <w:tcBorders>
              <w:top w:val="single" w:sz="4" w:space="0" w:color="auto"/>
              <w:left w:val="single" w:sz="4" w:space="0" w:color="auto"/>
              <w:bottom w:val="single" w:sz="4" w:space="0" w:color="auto"/>
              <w:right w:val="single" w:sz="4" w:space="0" w:color="auto"/>
            </w:tcBorders>
          </w:tcPr>
          <w:p w14:paraId="61785B72"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045"/>
              <w:gridCol w:w="3925"/>
              <w:gridCol w:w="522"/>
              <w:gridCol w:w="528"/>
              <w:gridCol w:w="461"/>
              <w:gridCol w:w="2525"/>
              <w:gridCol w:w="1145"/>
              <w:gridCol w:w="461"/>
              <w:gridCol w:w="461"/>
              <w:gridCol w:w="461"/>
              <w:gridCol w:w="5344"/>
              <w:gridCol w:w="1792"/>
            </w:tblGrid>
            <w:tr w:rsidR="00C1246C" w14:paraId="7E6F67A4" w14:textId="77777777">
              <w:tc>
                <w:tcPr>
                  <w:tcW w:w="0" w:type="auto"/>
                  <w:shd w:val="clear" w:color="auto" w:fill="auto"/>
                </w:tcPr>
                <w:p w14:paraId="61590B84" w14:textId="77777777" w:rsidR="00C1246C" w:rsidRDefault="00AA01AD">
                  <w:pPr>
                    <w:pStyle w:val="maintext"/>
                    <w:ind w:firstLineChars="0" w:firstLine="0"/>
                    <w:jc w:val="left"/>
                    <w:rPr>
                      <w:rFonts w:eastAsia="MS Mincho" w:cs="Times New Roman"/>
                      <w:color w:val="000000" w:themeColor="text1"/>
                      <w:lang w:val="en-US" w:eastAsia="ja-JP"/>
                    </w:rPr>
                  </w:pPr>
                  <w:r>
                    <w:rPr>
                      <w:rFonts w:eastAsia="MS Mincho" w:cs="Times New Roman"/>
                      <w:color w:val="000000" w:themeColor="text1"/>
                      <w:lang w:val="en-US" w:eastAsia="ja-JP"/>
                    </w:rPr>
                    <w:t>45-4a</w:t>
                  </w:r>
                </w:p>
              </w:tc>
              <w:tc>
                <w:tcPr>
                  <w:tcW w:w="0" w:type="auto"/>
                  <w:shd w:val="clear" w:color="auto" w:fill="auto"/>
                </w:tcPr>
                <w:p w14:paraId="301B9E65" w14:textId="77777777" w:rsidR="00C1246C" w:rsidRDefault="00AA01AD">
                  <w:pPr>
                    <w:pStyle w:val="maintext"/>
                    <w:ind w:firstLineChars="0" w:firstLine="0"/>
                    <w:jc w:val="left"/>
                    <w:rPr>
                      <w:rFonts w:eastAsia="SimSun" w:cs="Times New Roman"/>
                      <w:strike/>
                      <w:color w:val="FF0000"/>
                      <w:lang w:val="en-US" w:eastAsia="zh-CN"/>
                    </w:rPr>
                  </w:pPr>
                  <w:r>
                    <w:rPr>
                      <w:rFonts w:eastAsia="SimSun" w:cs="Times New Roman"/>
                      <w:color w:val="000000" w:themeColor="text1"/>
                      <w:lang w:val="en-US" w:eastAsia="zh-CN"/>
                    </w:rPr>
                    <w:t>MAC-CE activated DL/UL LTM TCI states</w:t>
                  </w:r>
                </w:p>
              </w:tc>
              <w:tc>
                <w:tcPr>
                  <w:tcW w:w="0" w:type="auto"/>
                  <w:shd w:val="clear" w:color="auto" w:fill="auto"/>
                </w:tcPr>
                <w:p w14:paraId="2E98618F" w14:textId="77777777" w:rsidR="00C1246C" w:rsidRDefault="00AA01AD">
                  <w:pPr>
                    <w:rPr>
                      <w:rFonts w:ascii="Times New Roman" w:hAnsi="Times New Roman"/>
                      <w:color w:val="000000" w:themeColor="text1"/>
                    </w:rPr>
                  </w:pPr>
                  <w:r>
                    <w:rPr>
                      <w:rFonts w:ascii="Times New Roman" w:hAnsi="Times New Roman"/>
                      <w:color w:val="000000" w:themeColor="text1"/>
                    </w:rPr>
                    <w:t>1. Supported QCL source RS for MAC-CE activated DL/UL LTM TCI states</w:t>
                  </w:r>
                </w:p>
                <w:p w14:paraId="26E36EC3" w14:textId="77777777" w:rsidR="00C1246C" w:rsidRDefault="00AA01AD">
                  <w:pPr>
                    <w:rPr>
                      <w:rFonts w:ascii="Times New Roman" w:hAnsi="Times New Roman"/>
                      <w:color w:val="000000" w:themeColor="text1"/>
                    </w:rPr>
                  </w:pPr>
                  <w:r>
                    <w:rPr>
                      <w:rFonts w:ascii="Times New Roman" w:hAnsi="Times New Roman"/>
                      <w:color w:val="000000" w:themeColor="text1"/>
                    </w:rPr>
                    <w:t>2. Maximum number K1 of MAC-CE activated DL TCI states per candidate cell</w:t>
                  </w:r>
                </w:p>
                <w:p w14:paraId="7E1CF113" w14:textId="77777777" w:rsidR="00C1246C" w:rsidRDefault="00AA01AD">
                  <w:pPr>
                    <w:rPr>
                      <w:rFonts w:ascii="Times New Roman" w:hAnsi="Times New Roman"/>
                      <w:color w:val="000000" w:themeColor="text1"/>
                    </w:rPr>
                  </w:pPr>
                  <w:r>
                    <w:rPr>
                      <w:rFonts w:ascii="Times New Roman" w:hAnsi="Times New Roman"/>
                      <w:color w:val="000000" w:themeColor="text1"/>
                    </w:rPr>
                    <w:t>3. Maximum number K2 of MAC-CE activated UL TCI states per candidate cell</w:t>
                  </w:r>
                </w:p>
                <w:p w14:paraId="3759559F" w14:textId="77777777" w:rsidR="00C1246C" w:rsidRDefault="00AA01AD">
                  <w:pPr>
                    <w:rPr>
                      <w:rFonts w:ascii="Times New Roman" w:hAnsi="Times New Roman"/>
                      <w:color w:val="000000" w:themeColor="text1"/>
                    </w:rPr>
                  </w:pPr>
                  <w:r>
                    <w:rPr>
                      <w:rFonts w:ascii="Times New Roman" w:hAnsi="Times New Roman"/>
                      <w:color w:val="000000" w:themeColor="text1"/>
                    </w:rPr>
                    <w:t>4. Maximum number of MAC-CE activated DL TCI states across all candidate cells and serving cells</w:t>
                  </w:r>
                </w:p>
                <w:p w14:paraId="79368801" w14:textId="77777777" w:rsidR="00C1246C" w:rsidRDefault="00AA01AD">
                  <w:pPr>
                    <w:rPr>
                      <w:rFonts w:ascii="Times New Roman" w:hAnsi="Times New Roman"/>
                      <w:color w:val="000000" w:themeColor="text1"/>
                    </w:rPr>
                  </w:pPr>
                  <w:r>
                    <w:rPr>
                      <w:rFonts w:ascii="Times New Roman" w:hAnsi="Times New Roman"/>
                      <w:color w:val="000000" w:themeColor="text1"/>
                    </w:rPr>
                    <w:t>5. Maximum number of MAC-CE activated UL TCI states across all candidate cells and serving cells</w:t>
                  </w:r>
                </w:p>
              </w:tc>
              <w:tc>
                <w:tcPr>
                  <w:tcW w:w="0" w:type="auto"/>
                  <w:shd w:val="clear" w:color="auto" w:fill="auto"/>
                </w:tcPr>
                <w:p w14:paraId="3C0C8700" w14:textId="77777777" w:rsidR="00C1246C" w:rsidRDefault="00AA01AD">
                  <w:pPr>
                    <w:pStyle w:val="maintext"/>
                    <w:ind w:firstLineChars="0" w:firstLine="0"/>
                    <w:jc w:val="left"/>
                    <w:rPr>
                      <w:rFonts w:cs="Times New Roman"/>
                      <w:lang w:val="en-US"/>
                    </w:rPr>
                  </w:pPr>
                  <w:r>
                    <w:rPr>
                      <w:rFonts w:eastAsia="MS Mincho" w:cs="Times New Roman"/>
                      <w:color w:val="000000" w:themeColor="text1"/>
                      <w:lang w:val="en-US" w:eastAsia="ja-JP"/>
                    </w:rPr>
                    <w:t>45-4</w:t>
                  </w:r>
                </w:p>
              </w:tc>
              <w:tc>
                <w:tcPr>
                  <w:tcW w:w="0" w:type="auto"/>
                  <w:shd w:val="clear" w:color="auto" w:fill="auto"/>
                </w:tcPr>
                <w:p w14:paraId="47A3CF8F"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Yes</w:t>
                  </w:r>
                </w:p>
              </w:tc>
              <w:tc>
                <w:tcPr>
                  <w:tcW w:w="0" w:type="auto"/>
                  <w:shd w:val="clear" w:color="auto" w:fill="auto"/>
                </w:tcPr>
                <w:p w14:paraId="725E8281"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2EC17BBC"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UE does not support MAC-CE activated DL/UL TCI states</w:t>
                  </w:r>
                </w:p>
              </w:tc>
              <w:tc>
                <w:tcPr>
                  <w:tcW w:w="0" w:type="auto"/>
                  <w:shd w:val="clear" w:color="auto" w:fill="auto"/>
                </w:tcPr>
                <w:p w14:paraId="4FB4B24A" w14:textId="77777777" w:rsidR="00C1246C" w:rsidRDefault="00AA01AD">
                  <w:pPr>
                    <w:pStyle w:val="maintext"/>
                    <w:ind w:firstLineChars="0" w:firstLine="0"/>
                    <w:jc w:val="left"/>
                    <w:rPr>
                      <w:rFonts w:eastAsia="SimSun" w:cs="Times New Roman"/>
                      <w:lang w:val="en-US" w:eastAsia="zh-CN"/>
                    </w:rPr>
                  </w:pPr>
                  <w:del w:id="25" w:author="Author">
                    <w:r>
                      <w:rPr>
                        <w:rFonts w:eastAsia="SimSun" w:cs="Times New Roman"/>
                        <w:lang w:val="en-US" w:eastAsia="zh-CN"/>
                      </w:rPr>
                      <w:delText>[</w:delText>
                    </w:r>
                  </w:del>
                  <w:r>
                    <w:rPr>
                      <w:rFonts w:eastAsia="SimSun" w:cs="Times New Roman"/>
                      <w:lang w:val="en-US" w:eastAsia="zh-CN"/>
                    </w:rPr>
                    <w:t>Per band</w:t>
                  </w:r>
                  <w:del w:id="26" w:author="Author">
                    <w:r>
                      <w:rPr>
                        <w:rFonts w:eastAsia="SimSun" w:cs="Times New Roman"/>
                        <w:lang w:val="en-US" w:eastAsia="zh-CN"/>
                      </w:rPr>
                      <w:delText>/BC]</w:delText>
                    </w:r>
                  </w:del>
                </w:p>
              </w:tc>
              <w:tc>
                <w:tcPr>
                  <w:tcW w:w="0" w:type="auto"/>
                  <w:shd w:val="clear" w:color="auto" w:fill="auto"/>
                </w:tcPr>
                <w:p w14:paraId="6228964D"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4A1AE482"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04BD3595"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n/a</w:t>
                  </w:r>
                </w:p>
              </w:tc>
              <w:tc>
                <w:tcPr>
                  <w:tcW w:w="0" w:type="auto"/>
                  <w:shd w:val="clear" w:color="auto" w:fill="auto"/>
                </w:tcPr>
                <w:p w14:paraId="69BD4D3F" w14:textId="77777777" w:rsidR="00C1246C" w:rsidRDefault="00AA01AD">
                  <w:pPr>
                    <w:rPr>
                      <w:rFonts w:ascii="Times New Roman" w:hAnsi="Times New Roman"/>
                      <w:color w:val="000000" w:themeColor="text1"/>
                    </w:rPr>
                  </w:pPr>
                  <w:r>
                    <w:rPr>
                      <w:rFonts w:ascii="Times New Roman" w:hAnsi="Times New Roman"/>
                      <w:color w:val="000000" w:themeColor="text1"/>
                    </w:rPr>
                    <w:t>Component 1 candidate values: {SSB, TRS, both}</w:t>
                  </w:r>
                </w:p>
                <w:p w14:paraId="1E496BF7" w14:textId="77777777" w:rsidR="00C1246C" w:rsidRDefault="00C1246C">
                  <w:pPr>
                    <w:rPr>
                      <w:rFonts w:ascii="Times New Roman" w:hAnsi="Times New Roman"/>
                      <w:color w:val="000000" w:themeColor="text1"/>
                    </w:rPr>
                  </w:pPr>
                </w:p>
                <w:p w14:paraId="01BFA2CC" w14:textId="77777777" w:rsidR="00C1246C" w:rsidRDefault="00AA01AD">
                  <w:pPr>
                    <w:rPr>
                      <w:rFonts w:ascii="Times New Roman" w:hAnsi="Times New Roman"/>
                      <w:color w:val="000000" w:themeColor="text1"/>
                    </w:rPr>
                  </w:pPr>
                  <w:r>
                    <w:rPr>
                      <w:rFonts w:ascii="Times New Roman" w:hAnsi="Times New Roman"/>
                      <w:color w:val="000000" w:themeColor="text1"/>
                    </w:rPr>
                    <w:t>Component 2 candidate values: {1, 2,3,4,5,6,7,8}</w:t>
                  </w:r>
                </w:p>
                <w:p w14:paraId="2FD52B33" w14:textId="77777777" w:rsidR="00C1246C" w:rsidRDefault="00C1246C">
                  <w:pPr>
                    <w:rPr>
                      <w:rFonts w:ascii="Times New Roman" w:hAnsi="Times New Roman"/>
                      <w:color w:val="000000" w:themeColor="text1"/>
                    </w:rPr>
                  </w:pPr>
                </w:p>
                <w:p w14:paraId="1FE71B20" w14:textId="77777777" w:rsidR="00C1246C" w:rsidRDefault="00AA01AD">
                  <w:pPr>
                    <w:pStyle w:val="TAL"/>
                    <w:rPr>
                      <w:rFonts w:ascii="Times New Roman" w:hAnsi="Times New Roman"/>
                      <w:color w:val="000000" w:themeColor="text1"/>
                      <w:sz w:val="22"/>
                    </w:rPr>
                  </w:pPr>
                  <w:r>
                    <w:rPr>
                      <w:rFonts w:ascii="Times New Roman" w:hAnsi="Times New Roman"/>
                      <w:color w:val="000000" w:themeColor="text1"/>
                      <w:sz w:val="22"/>
                    </w:rPr>
                    <w:t>Component 3 candidate values: {1, 2,3,4,5,6,7,8}</w:t>
                  </w:r>
                </w:p>
                <w:p w14:paraId="00084BB5" w14:textId="77777777" w:rsidR="00C1246C" w:rsidRDefault="00C1246C">
                  <w:pPr>
                    <w:pStyle w:val="TAL"/>
                    <w:rPr>
                      <w:rFonts w:ascii="Times New Roman" w:hAnsi="Times New Roman"/>
                      <w:color w:val="000000" w:themeColor="text1"/>
                      <w:sz w:val="22"/>
                    </w:rPr>
                  </w:pPr>
                </w:p>
                <w:p w14:paraId="594D1141" w14:textId="77777777" w:rsidR="00C1246C" w:rsidRDefault="00AA01AD">
                  <w:pPr>
                    <w:pStyle w:val="TAL"/>
                    <w:rPr>
                      <w:rFonts w:ascii="Times New Roman" w:hAnsi="Times New Roman"/>
                      <w:color w:val="000000" w:themeColor="text1"/>
                      <w:sz w:val="22"/>
                    </w:rPr>
                  </w:pPr>
                  <w:r>
                    <w:rPr>
                      <w:rFonts w:ascii="Times New Roman" w:hAnsi="Times New Roman"/>
                      <w:color w:val="000000" w:themeColor="text1"/>
                      <w:sz w:val="22"/>
                    </w:rPr>
                    <w:t>Component 4 candidate values: {1,2,4,8,16}</w:t>
                  </w:r>
                </w:p>
                <w:p w14:paraId="7C9BD4C9" w14:textId="77777777" w:rsidR="00C1246C" w:rsidRDefault="00C1246C">
                  <w:pPr>
                    <w:pStyle w:val="TAL"/>
                    <w:rPr>
                      <w:rFonts w:ascii="Times New Roman" w:hAnsi="Times New Roman"/>
                      <w:color w:val="000000" w:themeColor="text1"/>
                      <w:sz w:val="22"/>
                    </w:rPr>
                  </w:pPr>
                </w:p>
                <w:p w14:paraId="013F1943" w14:textId="77777777" w:rsidR="00C1246C" w:rsidRDefault="00AA01AD">
                  <w:pPr>
                    <w:pStyle w:val="TAL"/>
                    <w:rPr>
                      <w:rFonts w:ascii="Times New Roman" w:hAnsi="Times New Roman"/>
                      <w:color w:val="000000" w:themeColor="text1"/>
                      <w:sz w:val="22"/>
                    </w:rPr>
                  </w:pPr>
                  <w:r>
                    <w:rPr>
                      <w:rFonts w:ascii="Times New Roman" w:hAnsi="Times New Roman"/>
                      <w:color w:val="000000" w:themeColor="text1"/>
                      <w:sz w:val="22"/>
                    </w:rPr>
                    <w:t>Component 5 candidate values: {1,2,4,8,16}</w:t>
                  </w:r>
                </w:p>
                <w:p w14:paraId="6CB8C4BA" w14:textId="77777777" w:rsidR="00C1246C" w:rsidRDefault="00C1246C">
                  <w:pPr>
                    <w:pStyle w:val="TAL"/>
                    <w:rPr>
                      <w:rFonts w:ascii="Times New Roman" w:hAnsi="Times New Roman"/>
                      <w:color w:val="000000" w:themeColor="text1"/>
                      <w:sz w:val="22"/>
                    </w:rPr>
                  </w:pPr>
                </w:p>
                <w:p w14:paraId="076005EA" w14:textId="77777777" w:rsidR="00C1246C" w:rsidRDefault="00AA01AD">
                  <w:pPr>
                    <w:rPr>
                      <w:rFonts w:ascii="Times New Roman" w:hAnsi="Times New Roman"/>
                      <w:color w:val="000000" w:themeColor="text1"/>
                    </w:rPr>
                  </w:pPr>
                  <w:r>
                    <w:rPr>
                      <w:rFonts w:ascii="Times New Roman" w:hAnsi="Times New Roman"/>
                      <w:color w:val="000000" w:themeColor="text1"/>
                    </w:rPr>
                    <w:t xml:space="preserve">Note: The maximum number of MAC-CE activated DL/UL TCI states across all servings cells is limited by component </w:t>
                  </w:r>
                  <w:del w:id="27" w:author="Author">
                    <w:r>
                      <w:rPr>
                        <w:rFonts w:ascii="Times New Roman" w:hAnsi="Times New Roman"/>
                        <w:color w:val="000000" w:themeColor="text1"/>
                      </w:rPr>
                      <w:delText>[x]</w:delText>
                    </w:r>
                  </w:del>
                  <w:ins w:id="28" w:author="Author">
                    <w:r>
                      <w:rPr>
                        <w:rFonts w:ascii="Times New Roman" w:hAnsi="Times New Roman"/>
                        <w:color w:val="000000" w:themeColor="text1"/>
                      </w:rPr>
                      <w:t>8</w:t>
                    </w:r>
                  </w:ins>
                  <w:r>
                    <w:rPr>
                      <w:rFonts w:ascii="Times New Roman" w:hAnsi="Times New Roman"/>
                      <w:color w:val="000000" w:themeColor="text1"/>
                    </w:rPr>
                    <w:t xml:space="preserve"> in FG 23-10-1</w:t>
                  </w:r>
                </w:p>
              </w:tc>
              <w:tc>
                <w:tcPr>
                  <w:tcW w:w="0" w:type="auto"/>
                  <w:shd w:val="clear" w:color="auto" w:fill="auto"/>
                </w:tcPr>
                <w:p w14:paraId="09CFA812" w14:textId="77777777" w:rsidR="00C1246C" w:rsidRDefault="00AA01AD">
                  <w:pPr>
                    <w:pStyle w:val="maintext"/>
                    <w:ind w:firstLineChars="0" w:firstLine="0"/>
                    <w:jc w:val="left"/>
                    <w:rPr>
                      <w:rFonts w:cs="Times New Roman"/>
                      <w:color w:val="000000" w:themeColor="text1"/>
                      <w:lang w:val="en-US"/>
                    </w:rPr>
                  </w:pPr>
                  <w:r>
                    <w:rPr>
                      <w:rFonts w:cs="Times New Roman"/>
                      <w:color w:val="000000" w:themeColor="text1"/>
                      <w:lang w:val="en-US"/>
                    </w:rPr>
                    <w:t xml:space="preserve">Optional with capability </w:t>
                  </w:r>
                  <w:proofErr w:type="spellStart"/>
                  <w:r>
                    <w:rPr>
                      <w:rFonts w:cs="Times New Roman"/>
                      <w:color w:val="000000" w:themeColor="text1"/>
                      <w:lang w:val="en-US"/>
                    </w:rPr>
                    <w:t>signalling</w:t>
                  </w:r>
                  <w:proofErr w:type="spellEnd"/>
                </w:p>
              </w:tc>
            </w:tr>
          </w:tbl>
          <w:p w14:paraId="12E80C1F" w14:textId="77777777" w:rsidR="00C1246C" w:rsidRDefault="00C1246C">
            <w:pPr>
              <w:rPr>
                <w:u w:val="single"/>
              </w:rPr>
            </w:pPr>
          </w:p>
        </w:tc>
      </w:tr>
      <w:tr w:rsidR="00C1246C" w14:paraId="5E2C35EE" w14:textId="77777777">
        <w:tc>
          <w:tcPr>
            <w:tcW w:w="1815" w:type="dxa"/>
            <w:tcBorders>
              <w:top w:val="single" w:sz="4" w:space="0" w:color="auto"/>
              <w:left w:val="single" w:sz="4" w:space="0" w:color="auto"/>
              <w:bottom w:val="single" w:sz="4" w:space="0" w:color="auto"/>
              <w:right w:val="single" w:sz="4" w:space="0" w:color="auto"/>
            </w:tcBorders>
          </w:tcPr>
          <w:p w14:paraId="2145C051" w14:textId="77777777" w:rsidR="00C1246C" w:rsidRDefault="00AA01A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EFA37E" w14:textId="77777777" w:rsidR="00C1246C" w:rsidRDefault="00AA01AD">
            <w:pPr>
              <w:spacing w:after="0"/>
              <w:rPr>
                <w:sz w:val="22"/>
                <w:szCs w:val="22"/>
                <w:lang w:eastAsia="zh-CN"/>
              </w:rPr>
            </w:pPr>
            <w:r>
              <w:rPr>
                <w:sz w:val="22"/>
                <w:szCs w:val="22"/>
                <w:lang w:eastAsia="zh-CN"/>
              </w:rPr>
              <w:t xml:space="preserve">The report granularities for some FGs are still FFS between per band and per BC. For ‘per band’ it means a UE would always support one feature if it is reported to support per band whether the band is in one BC or in other BCs. </w:t>
            </w:r>
            <w:proofErr w:type="gramStart"/>
            <w:r>
              <w:rPr>
                <w:sz w:val="22"/>
                <w:szCs w:val="22"/>
                <w:lang w:eastAsia="zh-CN"/>
              </w:rPr>
              <w:t>However</w:t>
            </w:r>
            <w:proofErr w:type="gramEnd"/>
            <w:r>
              <w:rPr>
                <w:sz w:val="22"/>
                <w:szCs w:val="22"/>
                <w:lang w:eastAsia="zh-CN"/>
              </w:rPr>
              <w:t xml:space="preserve"> the ‘per BC’ can provides sufficient flexibility to support different features in one band in different BCs assumed the same implementation complexity for a UE. For example, a UE with limited processing resources may support LTM in band </w:t>
            </w:r>
            <w:proofErr w:type="spellStart"/>
            <w:r>
              <w:rPr>
                <w:sz w:val="22"/>
                <w:szCs w:val="22"/>
                <w:lang w:eastAsia="zh-CN"/>
              </w:rPr>
              <w:t>a</w:t>
            </w:r>
            <w:proofErr w:type="spellEnd"/>
            <w:r>
              <w:rPr>
                <w:sz w:val="22"/>
                <w:szCs w:val="22"/>
                <w:lang w:eastAsia="zh-CN"/>
              </w:rPr>
              <w:t xml:space="preserve"> in BC a but support DAPS in band </w:t>
            </w:r>
            <w:proofErr w:type="spellStart"/>
            <w:r>
              <w:rPr>
                <w:sz w:val="22"/>
                <w:szCs w:val="22"/>
                <w:lang w:eastAsia="zh-CN"/>
              </w:rPr>
              <w:t>a</w:t>
            </w:r>
            <w:proofErr w:type="spellEnd"/>
            <w:r>
              <w:rPr>
                <w:sz w:val="22"/>
                <w:szCs w:val="22"/>
                <w:lang w:eastAsia="zh-CN"/>
              </w:rPr>
              <w:t xml:space="preserve"> in BC b. In addition, the ‘per BC’ can enable a UE to share its processing capability in single band or in a BC. In this way, a better balance between UE implementation complexity and gNB scheduling flexibility can be achieved.  Therefore, we support ‘per BC’ for the remaining FG 45-1/1a, 45-2, 45-3/3a, 45-4/4a, 45-5. </w:t>
            </w:r>
          </w:p>
          <w:p w14:paraId="035FD7DE" w14:textId="77777777" w:rsidR="00C1246C" w:rsidRDefault="00C1246C">
            <w:pPr>
              <w:spacing w:after="0"/>
              <w:rPr>
                <w:sz w:val="22"/>
                <w:szCs w:val="22"/>
                <w:lang w:eastAsia="zh-CN"/>
              </w:rPr>
            </w:pPr>
          </w:p>
          <w:p w14:paraId="0EE910E1" w14:textId="77777777" w:rsidR="00C1246C" w:rsidRDefault="00AA01AD">
            <w:pPr>
              <w:spacing w:after="0"/>
              <w:rPr>
                <w:b/>
                <w:sz w:val="22"/>
                <w:szCs w:val="22"/>
                <w:lang w:eastAsia="zh-CN"/>
              </w:rPr>
            </w:pPr>
            <w:r>
              <w:rPr>
                <w:b/>
                <w:sz w:val="22"/>
                <w:szCs w:val="22"/>
                <w:u w:val="single"/>
                <w:lang w:eastAsia="zh-CN"/>
              </w:rPr>
              <w:t>Proposal 10:</w:t>
            </w:r>
            <w:r>
              <w:rPr>
                <w:b/>
                <w:sz w:val="22"/>
                <w:szCs w:val="22"/>
                <w:lang w:eastAsia="zh-CN"/>
              </w:rPr>
              <w:t xml:space="preserve"> Support ‘per BC’ for FGs 45-1/1a, 45-2, 45-3/3a, 45-4/4a, 45-5.</w:t>
            </w:r>
          </w:p>
          <w:p w14:paraId="1E39482E" w14:textId="77777777" w:rsidR="00C1246C" w:rsidRDefault="00C1246C">
            <w:pPr>
              <w:spacing w:after="0"/>
              <w:rPr>
                <w:b/>
                <w:sz w:val="22"/>
                <w:szCs w:val="22"/>
                <w:lang w:eastAsia="zh-CN"/>
              </w:rPr>
            </w:pPr>
          </w:p>
          <w:p w14:paraId="1692C848" w14:textId="77777777" w:rsidR="00C1246C" w:rsidRDefault="00AA01AD">
            <w:pPr>
              <w:spacing w:afterLines="50"/>
              <w:rPr>
                <w:rFonts w:eastAsia="SimSun"/>
                <w:iCs/>
                <w:sz w:val="22"/>
                <w:szCs w:val="22"/>
                <w:lang w:eastAsia="zh-CN"/>
              </w:rPr>
            </w:pPr>
            <w:r>
              <w:rPr>
                <w:rFonts w:eastAsia="SimSun"/>
                <w:iCs/>
                <w:sz w:val="22"/>
                <w:szCs w:val="22"/>
                <w:lang w:eastAsia="zh-CN"/>
              </w:rPr>
              <w:t xml:space="preserve">Early PRACH transmission to a candidate cell is one of the options UE can choose to reduce interruption time in LTM procedure. Thus, the basic LTM feature group to be defined in RAN2 can be prerequisite of FG45-5, similar as the prerequisite of FG45-3. After a UE transmits a PRACH to a candidate cell, the UE expects to receive the TA of the target cell in the cell switch command. Thus, FG45-7 should also be prerequisite of FG45-5.  </w:t>
            </w:r>
          </w:p>
          <w:p w14:paraId="181A3525" w14:textId="77777777" w:rsidR="00C1246C" w:rsidRDefault="00AA01AD">
            <w:pPr>
              <w:spacing w:afterLines="50"/>
              <w:rPr>
                <w:rFonts w:eastAsia="SimSun"/>
                <w:iCs/>
                <w:sz w:val="22"/>
                <w:szCs w:val="22"/>
                <w:lang w:eastAsia="zh-CN"/>
              </w:rPr>
            </w:pPr>
            <w:r>
              <w:rPr>
                <w:rFonts w:eastAsia="SimSun"/>
                <w:iCs/>
                <w:sz w:val="22"/>
                <w:szCs w:val="22"/>
                <w:lang w:eastAsia="zh-CN"/>
              </w:rPr>
              <w:t xml:space="preserve">FG45-5a is an enhanced version of FG45-5 because UE requires additional capability to simultaneously transmit PRACH to candidate cell and other UL in the serving cell. Thus, FG45-5 should be the prerequisite of FG45-5a. </w:t>
            </w:r>
          </w:p>
          <w:p w14:paraId="40758EC1" w14:textId="77777777" w:rsidR="00C1246C" w:rsidRDefault="00AA01AD">
            <w:pPr>
              <w:spacing w:afterLines="50"/>
              <w:rPr>
                <w:rFonts w:eastAsia="SimSun"/>
                <w:iCs/>
                <w:sz w:val="22"/>
                <w:szCs w:val="22"/>
                <w:lang w:eastAsia="zh-CN"/>
              </w:rPr>
            </w:pPr>
            <w:r>
              <w:rPr>
                <w:rFonts w:eastAsia="SimSun" w:hint="eastAsia"/>
                <w:iCs/>
                <w:sz w:val="22"/>
                <w:szCs w:val="22"/>
                <w:lang w:eastAsia="zh-CN"/>
              </w:rPr>
              <w:t>F</w:t>
            </w:r>
            <w:r>
              <w:rPr>
                <w:rFonts w:eastAsia="SimSun"/>
                <w:iCs/>
                <w:sz w:val="22"/>
                <w:szCs w:val="22"/>
                <w:lang w:eastAsia="zh-CN"/>
              </w:rPr>
              <w:t>G45-6 is another option of early TA acquisition to be configured for LTM and the basic LTM feature group to be defined in RAN2 can be prerequisite.</w:t>
            </w:r>
          </w:p>
          <w:p w14:paraId="78F2526F" w14:textId="77777777" w:rsidR="00C1246C" w:rsidRDefault="00AA01AD">
            <w:pPr>
              <w:spacing w:afterLines="50"/>
              <w:rPr>
                <w:rFonts w:eastAsia="SimSun"/>
                <w:iCs/>
                <w:sz w:val="22"/>
                <w:szCs w:val="22"/>
                <w:lang w:eastAsia="zh-CN"/>
              </w:rPr>
            </w:pPr>
            <w:r>
              <w:rPr>
                <w:rFonts w:eastAsia="SimSun"/>
                <w:iCs/>
                <w:sz w:val="22"/>
                <w:szCs w:val="22"/>
                <w:lang w:eastAsia="zh-CN"/>
              </w:rPr>
              <w:t>Although FG45-7 could be used by FG45-5 to acquire TA of target cell, it can also be used by LTE-like RACH-less scheme in LTM. Thus, we propose the basic LTM feature group as prerequisite.</w:t>
            </w:r>
          </w:p>
          <w:p w14:paraId="035161BE" w14:textId="77777777" w:rsidR="00C1246C" w:rsidRDefault="00AA01AD">
            <w:pPr>
              <w:spacing w:after="0"/>
              <w:rPr>
                <w:b/>
                <w:lang w:eastAsia="zh-CN"/>
              </w:rPr>
            </w:pPr>
            <w:r>
              <w:rPr>
                <w:rFonts w:eastAsia="SimSun"/>
                <w:b/>
                <w:iCs/>
                <w:sz w:val="22"/>
                <w:szCs w:val="22"/>
                <w:u w:val="single"/>
                <w:lang w:eastAsia="zh-CN"/>
              </w:rPr>
              <w:t>Proposal 11:</w:t>
            </w:r>
            <w:r>
              <w:rPr>
                <w:rFonts w:eastAsia="SimSun"/>
                <w:b/>
                <w:iCs/>
                <w:sz w:val="22"/>
                <w:szCs w:val="22"/>
                <w:lang w:eastAsia="zh-CN"/>
              </w:rPr>
              <w:t xml:space="preserve"> The prerequisite of FG45-5 are “</w:t>
            </w:r>
            <w:r>
              <w:rPr>
                <w:rFonts w:eastAsia="MS Mincho" w:cs="Arial"/>
                <w:b/>
                <w:color w:val="000000" w:themeColor="text1"/>
                <w:szCs w:val="18"/>
              </w:rPr>
              <w:t>RAN2 FG for LTM</w:t>
            </w:r>
            <w:r>
              <w:rPr>
                <w:rFonts w:eastAsia="SimSun"/>
                <w:b/>
                <w:iCs/>
                <w:sz w:val="22"/>
                <w:szCs w:val="22"/>
                <w:lang w:eastAsia="zh-CN"/>
              </w:rPr>
              <w:t>” and FG45-7. The prerequisite of FG45-5a is FG45-5. The prerequisite of FG45-6 and FG45-7 is “</w:t>
            </w:r>
            <w:r>
              <w:rPr>
                <w:rFonts w:eastAsia="MS Mincho" w:cs="Arial"/>
                <w:b/>
                <w:color w:val="000000" w:themeColor="text1"/>
                <w:szCs w:val="18"/>
              </w:rPr>
              <w:t>RAN2 FG for LTM</w:t>
            </w:r>
            <w:r>
              <w:rPr>
                <w:rFonts w:eastAsia="SimSun"/>
                <w:b/>
                <w:iCs/>
                <w:sz w:val="22"/>
                <w:szCs w:val="22"/>
                <w:lang w:eastAsia="zh-CN"/>
              </w:rPr>
              <w:t>”.</w:t>
            </w:r>
          </w:p>
          <w:p w14:paraId="641F5B69" w14:textId="77777777" w:rsidR="00C1246C" w:rsidRDefault="00C1246C">
            <w:pPr>
              <w:spacing w:after="0" w:line="360" w:lineRule="auto"/>
              <w:rPr>
                <w:rFonts w:eastAsia="SimSun"/>
                <w:b/>
                <w:iCs/>
                <w:sz w:val="22"/>
                <w:szCs w:val="22"/>
                <w:lang w:eastAsia="zh-CN"/>
              </w:rPr>
            </w:pPr>
          </w:p>
          <w:p w14:paraId="2202BD7D" w14:textId="77777777" w:rsidR="00C1246C" w:rsidRDefault="00C1246C">
            <w:pPr>
              <w:pStyle w:val="ListParagraph"/>
              <w:snapToGrid w:val="0"/>
              <w:spacing w:after="0" w:line="360" w:lineRule="auto"/>
              <w:ind w:left="1560"/>
              <w:contextualSpacing w:val="0"/>
              <w:rPr>
                <w:u w:val="single"/>
              </w:rPr>
            </w:pPr>
          </w:p>
        </w:tc>
      </w:tr>
      <w:tr w:rsidR="00C1246C" w14:paraId="30359F0E" w14:textId="77777777">
        <w:tc>
          <w:tcPr>
            <w:tcW w:w="1815" w:type="dxa"/>
            <w:tcBorders>
              <w:top w:val="single" w:sz="4" w:space="0" w:color="auto"/>
              <w:left w:val="single" w:sz="4" w:space="0" w:color="auto"/>
              <w:bottom w:val="single" w:sz="4" w:space="0" w:color="auto"/>
              <w:right w:val="single" w:sz="4" w:space="0" w:color="auto"/>
            </w:tcBorders>
          </w:tcPr>
          <w:p w14:paraId="611DDD46"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BEC342" w14:textId="77777777" w:rsidR="00C1246C" w:rsidRDefault="00AA01AD">
            <w:pPr>
              <w:spacing w:beforeLines="50" w:before="120" w:afterLines="50"/>
              <w:rPr>
                <w:rFonts w:eastAsia="SimSun"/>
                <w:b/>
                <w:bCs/>
                <w:i/>
                <w:iCs/>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7</w:t>
            </w:r>
            <w:r>
              <w:rPr>
                <w:b/>
                <w:i/>
              </w:rPr>
              <w:fldChar w:fldCharType="end"/>
            </w:r>
            <w:r>
              <w:rPr>
                <w:rFonts w:eastAsia="SimSun"/>
                <w:b/>
                <w:bCs/>
                <w:i/>
                <w:iCs/>
                <w:lang w:eastAsia="zh-CN"/>
              </w:rPr>
              <w:t>: For FG 45-3a and FG 45-4a, the granularity should be same as FG 45-1 and FG45-1a, i.e., per band.</w:t>
            </w:r>
          </w:p>
          <w:tbl>
            <w:tblPr>
              <w:tblStyle w:val="TableGrid"/>
              <w:tblW w:w="0" w:type="auto"/>
              <w:tblLook w:val="04A0" w:firstRow="1" w:lastRow="0" w:firstColumn="1" w:lastColumn="0" w:noHBand="0" w:noVBand="1"/>
            </w:tblPr>
            <w:tblGrid>
              <w:gridCol w:w="223"/>
              <w:gridCol w:w="626"/>
              <w:gridCol w:w="2868"/>
              <w:gridCol w:w="6345"/>
              <w:gridCol w:w="551"/>
              <w:gridCol w:w="862"/>
              <w:gridCol w:w="8752"/>
            </w:tblGrid>
            <w:tr w:rsidR="00C1246C" w14:paraId="5B9713D2" w14:textId="77777777">
              <w:tc>
                <w:tcPr>
                  <w:tcW w:w="0" w:type="auto"/>
                </w:tcPr>
                <w:p w14:paraId="1E55AC58" w14:textId="77777777" w:rsidR="00C1246C" w:rsidRDefault="00C1246C">
                  <w:pPr>
                    <w:rPr>
                      <w:rFonts w:cs="Arial"/>
                      <w:i/>
                      <w:iCs/>
                      <w:sz w:val="18"/>
                      <w:szCs w:val="18"/>
                    </w:rPr>
                  </w:pPr>
                </w:p>
              </w:tc>
              <w:tc>
                <w:tcPr>
                  <w:tcW w:w="0" w:type="auto"/>
                </w:tcPr>
                <w:p w14:paraId="57C17EFD" w14:textId="77777777" w:rsidR="00C1246C" w:rsidRDefault="00AA01AD">
                  <w:pPr>
                    <w:rPr>
                      <w:rFonts w:cs="Arial"/>
                      <w:i/>
                      <w:iCs/>
                      <w:sz w:val="18"/>
                      <w:szCs w:val="18"/>
                    </w:rPr>
                  </w:pPr>
                  <w:r>
                    <w:rPr>
                      <w:rFonts w:eastAsia="MS Mincho" w:cs="Arial"/>
                      <w:bCs/>
                      <w:color w:val="000000" w:themeColor="text1"/>
                      <w:sz w:val="18"/>
                      <w:szCs w:val="18"/>
                      <w:lang w:eastAsia="ja-JP"/>
                    </w:rPr>
                    <w:t>45-4a</w:t>
                  </w:r>
                </w:p>
              </w:tc>
              <w:tc>
                <w:tcPr>
                  <w:tcW w:w="0" w:type="auto"/>
                </w:tcPr>
                <w:p w14:paraId="353193A4" w14:textId="77777777" w:rsidR="00C1246C" w:rsidRDefault="00AA01AD">
                  <w:pPr>
                    <w:rPr>
                      <w:rFonts w:cs="Arial"/>
                      <w:i/>
                      <w:iCs/>
                      <w:sz w:val="18"/>
                      <w:szCs w:val="18"/>
                    </w:rPr>
                  </w:pPr>
                  <w:r>
                    <w:rPr>
                      <w:rFonts w:eastAsia="SimSun" w:cs="Arial"/>
                      <w:bCs/>
                      <w:color w:val="000000" w:themeColor="text1"/>
                      <w:sz w:val="18"/>
                      <w:szCs w:val="18"/>
                      <w:lang w:eastAsia="zh-CN"/>
                    </w:rPr>
                    <w:t>MAC-CE activated DL/UL LTM TCI states</w:t>
                  </w:r>
                </w:p>
              </w:tc>
              <w:tc>
                <w:tcPr>
                  <w:tcW w:w="0" w:type="auto"/>
                </w:tcPr>
                <w:p w14:paraId="49F9CB5A" w14:textId="77777777" w:rsidR="00C1246C" w:rsidRDefault="00AA01AD">
                  <w:pPr>
                    <w:rPr>
                      <w:rFonts w:cs="Arial"/>
                      <w:bCs/>
                      <w:color w:val="000000" w:themeColor="text1"/>
                      <w:sz w:val="18"/>
                      <w:szCs w:val="18"/>
                    </w:rPr>
                  </w:pPr>
                  <w:r>
                    <w:rPr>
                      <w:rFonts w:cs="Arial"/>
                      <w:bCs/>
                      <w:color w:val="000000" w:themeColor="text1"/>
                      <w:sz w:val="18"/>
                      <w:szCs w:val="18"/>
                    </w:rPr>
                    <w:t>1. Supported QCL source RS for MAC-CE activated DL/UL LTM TCI states</w:t>
                  </w:r>
                </w:p>
                <w:p w14:paraId="0EFB0E32" w14:textId="77777777" w:rsidR="00C1246C" w:rsidRDefault="00AA01AD">
                  <w:pPr>
                    <w:rPr>
                      <w:rFonts w:cs="Arial"/>
                      <w:bCs/>
                      <w:color w:val="000000" w:themeColor="text1"/>
                      <w:sz w:val="18"/>
                      <w:szCs w:val="18"/>
                    </w:rPr>
                  </w:pPr>
                  <w:r>
                    <w:rPr>
                      <w:rFonts w:cs="Arial"/>
                      <w:bCs/>
                      <w:color w:val="000000" w:themeColor="text1"/>
                      <w:sz w:val="18"/>
                      <w:szCs w:val="18"/>
                    </w:rPr>
                    <w:t>2. Maximum number K1 of MAC-CE activated DL TCI states per candidate cell</w:t>
                  </w:r>
                </w:p>
                <w:p w14:paraId="505C471D" w14:textId="77777777" w:rsidR="00C1246C" w:rsidRDefault="00AA01AD">
                  <w:pPr>
                    <w:rPr>
                      <w:rFonts w:cs="Arial"/>
                      <w:bCs/>
                      <w:color w:val="000000" w:themeColor="text1"/>
                      <w:sz w:val="18"/>
                      <w:szCs w:val="18"/>
                    </w:rPr>
                  </w:pPr>
                  <w:r>
                    <w:rPr>
                      <w:rFonts w:cs="Arial"/>
                      <w:bCs/>
                      <w:color w:val="000000" w:themeColor="text1"/>
                      <w:sz w:val="18"/>
                      <w:szCs w:val="18"/>
                    </w:rPr>
                    <w:lastRenderedPageBreak/>
                    <w:t>3. Maximum number K2 of MAC-CE activated UL TCI states per candidate cell</w:t>
                  </w:r>
                </w:p>
                <w:p w14:paraId="7F211127" w14:textId="77777777" w:rsidR="00C1246C" w:rsidRDefault="00AA01AD">
                  <w:pPr>
                    <w:rPr>
                      <w:rFonts w:cs="Arial"/>
                      <w:bCs/>
                      <w:color w:val="000000" w:themeColor="text1"/>
                      <w:sz w:val="18"/>
                      <w:szCs w:val="18"/>
                    </w:rPr>
                  </w:pPr>
                  <w:r>
                    <w:rPr>
                      <w:rFonts w:cs="Arial"/>
                      <w:bCs/>
                      <w:color w:val="000000" w:themeColor="text1"/>
                      <w:sz w:val="18"/>
                      <w:szCs w:val="18"/>
                    </w:rPr>
                    <w:t>4. Maximum number of MAC-CE activated DL TCI states across all candidate cells and serving cells</w:t>
                  </w:r>
                </w:p>
                <w:p w14:paraId="329BFB68" w14:textId="77777777" w:rsidR="00C1246C" w:rsidRDefault="00AA01AD">
                  <w:pPr>
                    <w:rPr>
                      <w:rFonts w:cs="Arial"/>
                      <w:i/>
                      <w:iCs/>
                      <w:sz w:val="18"/>
                      <w:szCs w:val="18"/>
                    </w:rPr>
                  </w:pPr>
                  <w:r>
                    <w:rPr>
                      <w:rFonts w:cs="Arial"/>
                      <w:bCs/>
                      <w:color w:val="000000" w:themeColor="text1"/>
                      <w:sz w:val="18"/>
                      <w:szCs w:val="18"/>
                    </w:rPr>
                    <w:t>5. Maximum number of MAC-CE activated UL TCI states across all candidate cells and serving cells</w:t>
                  </w:r>
                </w:p>
              </w:tc>
              <w:tc>
                <w:tcPr>
                  <w:tcW w:w="0" w:type="auto"/>
                </w:tcPr>
                <w:p w14:paraId="25089089" w14:textId="77777777" w:rsidR="00C1246C" w:rsidRDefault="00AA01AD">
                  <w:pPr>
                    <w:rPr>
                      <w:rFonts w:cs="Arial"/>
                      <w:i/>
                      <w:iCs/>
                      <w:sz w:val="18"/>
                      <w:szCs w:val="18"/>
                    </w:rPr>
                  </w:pPr>
                  <w:r>
                    <w:rPr>
                      <w:rFonts w:eastAsia="MS Mincho" w:cs="Arial"/>
                      <w:bCs/>
                      <w:color w:val="000000" w:themeColor="text1"/>
                      <w:sz w:val="18"/>
                      <w:szCs w:val="18"/>
                      <w:lang w:eastAsia="ja-JP"/>
                    </w:rPr>
                    <w:lastRenderedPageBreak/>
                    <w:t>45-4</w:t>
                  </w:r>
                </w:p>
              </w:tc>
              <w:tc>
                <w:tcPr>
                  <w:tcW w:w="0" w:type="auto"/>
                </w:tcPr>
                <w:p w14:paraId="549DA3BF" w14:textId="77777777" w:rsidR="00C1246C" w:rsidRDefault="00AA01AD">
                  <w:pPr>
                    <w:rPr>
                      <w:rFonts w:cs="Arial"/>
                      <w:i/>
                      <w:iCs/>
                      <w:sz w:val="18"/>
                      <w:szCs w:val="18"/>
                    </w:rPr>
                  </w:pPr>
                  <w:r>
                    <w:rPr>
                      <w:rFonts w:eastAsiaTheme="minorEastAsia" w:cs="Arial"/>
                      <w:bCs/>
                      <w:color w:val="FF0000"/>
                      <w:sz w:val="18"/>
                      <w:szCs w:val="18"/>
                    </w:rPr>
                    <w:t>Per band</w:t>
                  </w:r>
                </w:p>
              </w:tc>
              <w:tc>
                <w:tcPr>
                  <w:tcW w:w="0" w:type="auto"/>
                </w:tcPr>
                <w:p w14:paraId="3E9FB745" w14:textId="77777777" w:rsidR="00C1246C" w:rsidRDefault="00AA01AD">
                  <w:pPr>
                    <w:rPr>
                      <w:rFonts w:cs="Arial"/>
                      <w:bCs/>
                      <w:color w:val="000000" w:themeColor="text1"/>
                      <w:sz w:val="18"/>
                      <w:szCs w:val="18"/>
                    </w:rPr>
                  </w:pPr>
                  <w:r>
                    <w:rPr>
                      <w:rFonts w:cs="Arial"/>
                      <w:bCs/>
                      <w:color w:val="000000" w:themeColor="text1"/>
                      <w:sz w:val="18"/>
                      <w:szCs w:val="18"/>
                    </w:rPr>
                    <w:t>Component 1 candidate values: {SSB, TRS, both}</w:t>
                  </w:r>
                </w:p>
                <w:p w14:paraId="1046A697" w14:textId="77777777" w:rsidR="00C1246C" w:rsidRDefault="00C1246C">
                  <w:pPr>
                    <w:rPr>
                      <w:rFonts w:cs="Arial"/>
                      <w:bCs/>
                      <w:color w:val="000000" w:themeColor="text1"/>
                      <w:sz w:val="18"/>
                      <w:szCs w:val="18"/>
                    </w:rPr>
                  </w:pPr>
                </w:p>
                <w:p w14:paraId="01719E24" w14:textId="77777777" w:rsidR="00C1246C" w:rsidRDefault="00AA01AD">
                  <w:pPr>
                    <w:rPr>
                      <w:rFonts w:cs="Arial"/>
                      <w:bCs/>
                      <w:color w:val="000000" w:themeColor="text1"/>
                      <w:sz w:val="18"/>
                      <w:szCs w:val="18"/>
                    </w:rPr>
                  </w:pPr>
                  <w:r>
                    <w:rPr>
                      <w:rFonts w:cs="Arial"/>
                      <w:bCs/>
                      <w:color w:val="000000" w:themeColor="text1"/>
                      <w:sz w:val="18"/>
                      <w:szCs w:val="18"/>
                    </w:rPr>
                    <w:t>Component 2 candidate values: {1, 2,3,4,5,6,7,8}</w:t>
                  </w:r>
                </w:p>
                <w:p w14:paraId="7ECC6FCA" w14:textId="77777777" w:rsidR="00C1246C" w:rsidRDefault="00C1246C">
                  <w:pPr>
                    <w:rPr>
                      <w:rFonts w:cs="Arial"/>
                      <w:bCs/>
                      <w:color w:val="000000" w:themeColor="text1"/>
                      <w:sz w:val="18"/>
                      <w:szCs w:val="18"/>
                    </w:rPr>
                  </w:pPr>
                </w:p>
                <w:p w14:paraId="03E998BD" w14:textId="77777777" w:rsidR="00C1246C" w:rsidRDefault="00AA01AD">
                  <w:pPr>
                    <w:rPr>
                      <w:rFonts w:cs="Arial"/>
                      <w:bCs/>
                      <w:color w:val="000000" w:themeColor="text1"/>
                      <w:sz w:val="18"/>
                      <w:szCs w:val="18"/>
                    </w:rPr>
                  </w:pPr>
                  <w:r>
                    <w:rPr>
                      <w:rFonts w:cs="Arial"/>
                      <w:bCs/>
                      <w:color w:val="000000" w:themeColor="text1"/>
                      <w:sz w:val="18"/>
                      <w:szCs w:val="18"/>
                    </w:rPr>
                    <w:t>Component 3 candidate values: {1, 2,3,4,5,6,7,8}</w:t>
                  </w:r>
                </w:p>
                <w:p w14:paraId="33954F85" w14:textId="77777777" w:rsidR="00C1246C" w:rsidRDefault="00C1246C">
                  <w:pPr>
                    <w:rPr>
                      <w:rFonts w:cs="Arial"/>
                      <w:bCs/>
                      <w:color w:val="000000" w:themeColor="text1"/>
                      <w:sz w:val="18"/>
                      <w:szCs w:val="18"/>
                    </w:rPr>
                  </w:pPr>
                </w:p>
                <w:p w14:paraId="02187863" w14:textId="77777777" w:rsidR="00C1246C" w:rsidRDefault="00AA01AD">
                  <w:pPr>
                    <w:rPr>
                      <w:rFonts w:cs="Arial"/>
                      <w:bCs/>
                      <w:color w:val="000000" w:themeColor="text1"/>
                      <w:sz w:val="18"/>
                      <w:szCs w:val="18"/>
                    </w:rPr>
                  </w:pPr>
                  <w:r>
                    <w:rPr>
                      <w:rFonts w:cs="Arial"/>
                      <w:bCs/>
                      <w:color w:val="000000" w:themeColor="text1"/>
                      <w:sz w:val="18"/>
                      <w:szCs w:val="18"/>
                    </w:rPr>
                    <w:t>Component 4 candidate values: {1,2,4,8,16}</w:t>
                  </w:r>
                </w:p>
                <w:p w14:paraId="7FCF23FC" w14:textId="77777777" w:rsidR="00C1246C" w:rsidRDefault="00C1246C">
                  <w:pPr>
                    <w:rPr>
                      <w:rFonts w:cs="Arial"/>
                      <w:bCs/>
                      <w:color w:val="000000" w:themeColor="text1"/>
                      <w:sz w:val="18"/>
                      <w:szCs w:val="18"/>
                    </w:rPr>
                  </w:pPr>
                </w:p>
                <w:p w14:paraId="48A47954" w14:textId="77777777" w:rsidR="00C1246C" w:rsidRDefault="00AA01AD">
                  <w:pPr>
                    <w:rPr>
                      <w:rFonts w:cs="Arial"/>
                      <w:bCs/>
                      <w:color w:val="000000" w:themeColor="text1"/>
                      <w:sz w:val="18"/>
                      <w:szCs w:val="18"/>
                    </w:rPr>
                  </w:pPr>
                  <w:r>
                    <w:rPr>
                      <w:rFonts w:cs="Arial"/>
                      <w:bCs/>
                      <w:color w:val="000000" w:themeColor="text1"/>
                      <w:sz w:val="18"/>
                      <w:szCs w:val="18"/>
                    </w:rPr>
                    <w:t>Component 5 candidate values: {1,2,4,8,16}</w:t>
                  </w:r>
                </w:p>
                <w:p w14:paraId="68CF62F4" w14:textId="77777777" w:rsidR="00C1246C" w:rsidRDefault="00C1246C">
                  <w:pPr>
                    <w:rPr>
                      <w:rFonts w:cs="Arial"/>
                      <w:bCs/>
                      <w:color w:val="000000" w:themeColor="text1"/>
                      <w:sz w:val="18"/>
                      <w:szCs w:val="18"/>
                    </w:rPr>
                  </w:pPr>
                </w:p>
                <w:p w14:paraId="771429DE" w14:textId="77777777" w:rsidR="00C1246C" w:rsidRDefault="00AA01AD">
                  <w:pPr>
                    <w:rPr>
                      <w:rFonts w:cs="Arial"/>
                      <w:i/>
                      <w:iCs/>
                      <w:sz w:val="18"/>
                      <w:szCs w:val="18"/>
                    </w:rPr>
                  </w:pPr>
                  <w:r>
                    <w:rPr>
                      <w:rFonts w:cs="Arial"/>
                      <w:bCs/>
                      <w:color w:val="000000" w:themeColor="text1"/>
                      <w:sz w:val="18"/>
                      <w:szCs w:val="18"/>
                    </w:rPr>
                    <w:t xml:space="preserve">Note: The maximum number of MAC-CE activated DL/UL TCI states across all servings cells is limited by component </w:t>
                  </w:r>
                  <w:r>
                    <w:rPr>
                      <w:rFonts w:cs="Arial"/>
                      <w:bCs/>
                      <w:color w:val="FF0000"/>
                      <w:sz w:val="18"/>
                      <w:szCs w:val="18"/>
                    </w:rPr>
                    <w:t xml:space="preserve">7 </w:t>
                  </w:r>
                  <w:r>
                    <w:rPr>
                      <w:rFonts w:eastAsiaTheme="minorEastAsia" w:cs="Arial"/>
                      <w:bCs/>
                      <w:color w:val="FF0000"/>
                      <w:sz w:val="18"/>
                      <w:szCs w:val="18"/>
                      <w:lang w:eastAsia="zh-CN"/>
                    </w:rPr>
                    <w:t>and</w:t>
                  </w:r>
                  <w:r>
                    <w:rPr>
                      <w:rFonts w:cs="Arial"/>
                      <w:bCs/>
                      <w:color w:val="FF0000"/>
                      <w:sz w:val="18"/>
                      <w:szCs w:val="18"/>
                    </w:rPr>
                    <w:t xml:space="preserve"> 8</w:t>
                  </w:r>
                  <w:r>
                    <w:rPr>
                      <w:rFonts w:cs="Arial"/>
                      <w:bCs/>
                      <w:color w:val="000000" w:themeColor="text1"/>
                      <w:sz w:val="18"/>
                      <w:szCs w:val="18"/>
                    </w:rPr>
                    <w:t xml:space="preserve"> in FG 23-10-1</w:t>
                  </w:r>
                </w:p>
              </w:tc>
            </w:tr>
          </w:tbl>
          <w:p w14:paraId="4DE047F7" w14:textId="77777777" w:rsidR="00C1246C" w:rsidRDefault="00C1246C">
            <w:pPr>
              <w:rPr>
                <w:u w:val="single"/>
              </w:rPr>
            </w:pPr>
          </w:p>
        </w:tc>
      </w:tr>
      <w:tr w:rsidR="00C1246C" w14:paraId="0B14FEB1" w14:textId="77777777">
        <w:tc>
          <w:tcPr>
            <w:tcW w:w="1815" w:type="dxa"/>
            <w:tcBorders>
              <w:top w:val="single" w:sz="4" w:space="0" w:color="auto"/>
              <w:left w:val="single" w:sz="4" w:space="0" w:color="auto"/>
              <w:bottom w:val="single" w:sz="4" w:space="0" w:color="auto"/>
              <w:right w:val="single" w:sz="4" w:space="0" w:color="auto"/>
            </w:tcBorders>
          </w:tcPr>
          <w:p w14:paraId="1423AB23" w14:textId="77777777" w:rsidR="00C1246C" w:rsidRDefault="00AA01AD">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37692965" w14:textId="77777777" w:rsidR="00C1246C" w:rsidRDefault="00AA01AD">
            <w:pPr>
              <w:spacing w:before="72" w:afterLines="50" w:line="240" w:lineRule="auto"/>
              <w:rPr>
                <w:rFonts w:eastAsia="Microsoft YaHei"/>
                <w:lang w:eastAsia="zh-CN"/>
              </w:rPr>
            </w:pPr>
            <w:r>
              <w:rPr>
                <w:rFonts w:eastAsia="Microsoft YaHei"/>
              </w:rPr>
              <w:t>A list of UE features (4</w:t>
            </w:r>
            <w:r>
              <w:rPr>
                <w:rFonts w:eastAsia="Microsoft YaHei" w:hint="eastAsia"/>
              </w:rPr>
              <w:t>5</w:t>
            </w:r>
            <w:r>
              <w:rPr>
                <w:rFonts w:eastAsia="Microsoft YaHei"/>
              </w:rPr>
              <w:t>-</w:t>
            </w:r>
            <w:r>
              <w:rPr>
                <w:rFonts w:eastAsia="Microsoft YaHei" w:hint="eastAsia"/>
              </w:rPr>
              <w:t>1/1a</w:t>
            </w:r>
            <w:r>
              <w:rPr>
                <w:rFonts w:eastAsia="Microsoft YaHei" w:hint="eastAsia"/>
                <w:lang w:eastAsia="zh-CN"/>
              </w:rPr>
              <w:t>/2/3/3a/4/4a</w:t>
            </w:r>
            <w:r>
              <w:rPr>
                <w:rFonts w:eastAsia="Microsoft YaHei"/>
              </w:rPr>
              <w:t xml:space="preserve">) are developed for Rel-18 </w:t>
            </w:r>
            <w:r>
              <w:rPr>
                <w:rFonts w:eastAsia="Microsoft YaHei" w:hint="eastAsia"/>
              </w:rPr>
              <w:t>L1 enhancements for inter-cell beam management</w:t>
            </w:r>
            <w:r>
              <w:rPr>
                <w:rFonts w:eastAsia="Microsoft YaHei"/>
              </w:rPr>
              <w:t>, and then we</w:t>
            </w:r>
            <w:r>
              <w:rPr>
                <w:rFonts w:eastAsia="Microsoft YaHei" w:hint="eastAsia"/>
              </w:rPr>
              <w:t xml:space="preserve"> will share our views </w:t>
            </w:r>
            <w:r>
              <w:rPr>
                <w:rFonts w:eastAsia="Microsoft YaHei" w:hint="eastAsia"/>
                <w:lang w:eastAsia="zh-CN"/>
              </w:rPr>
              <w:t>on</w:t>
            </w:r>
            <w:r>
              <w:rPr>
                <w:rFonts w:eastAsia="Microsoft YaHei"/>
              </w:rPr>
              <w:t xml:space="preserve"> </w:t>
            </w:r>
            <w:r>
              <w:rPr>
                <w:rFonts w:eastAsia="Microsoft YaHei" w:hint="eastAsia"/>
              </w:rPr>
              <w:t>these features</w:t>
            </w:r>
            <w:r>
              <w:rPr>
                <w:rFonts w:eastAsia="Microsoft YaHei" w:hint="eastAsia"/>
                <w:lang w:eastAsia="zh-CN"/>
              </w:rPr>
              <w:t xml:space="preserve"> as follows:</w:t>
            </w:r>
          </w:p>
          <w:p w14:paraId="5865CCB3"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Regarding per band or per BC, we prefer to define </w:t>
            </w:r>
            <w:proofErr w:type="gramStart"/>
            <w:r>
              <w:rPr>
                <w:rFonts w:eastAsia="Microsoft YaHei" w:hint="eastAsia"/>
                <w:lang w:eastAsia="zh-CN"/>
              </w:rPr>
              <w:t>these capability</w:t>
            </w:r>
            <w:proofErr w:type="gramEnd"/>
            <w:r>
              <w:rPr>
                <w:rFonts w:eastAsia="Microsoft YaHei" w:hint="eastAsia"/>
                <w:lang w:eastAsia="zh-CN"/>
              </w:rPr>
              <w:t xml:space="preserve"> signaling as per band, rather than per BC. On the one hand, considering that band combination will complicate the UE capability signaling of the entire LTM while per band will leave </w:t>
            </w:r>
            <w:proofErr w:type="gramStart"/>
            <w:r>
              <w:rPr>
                <w:rFonts w:eastAsia="Microsoft YaHei" w:hint="eastAsia"/>
                <w:lang w:eastAsia="zh-CN"/>
              </w:rPr>
              <w:t>more spare</w:t>
            </w:r>
            <w:proofErr w:type="gramEnd"/>
            <w:r>
              <w:rPr>
                <w:rFonts w:eastAsia="Microsoft YaHei" w:hint="eastAsia"/>
                <w:lang w:eastAsia="zh-CN"/>
              </w:rPr>
              <w:t xml:space="preserve"> and flexibility for the implementation. On the other hand, we don</w:t>
            </w:r>
            <w:r>
              <w:rPr>
                <w:rFonts w:eastAsia="Microsoft YaHei"/>
                <w:lang w:eastAsia="zh-CN"/>
              </w:rPr>
              <w:t>’</w:t>
            </w:r>
            <w:r>
              <w:rPr>
                <w:rFonts w:eastAsia="Microsoft YaHei" w:hint="eastAsia"/>
                <w:lang w:eastAsia="zh-CN"/>
              </w:rPr>
              <w:t xml:space="preserve">t also identify a strong need to limit a certain band combination to use one of </w:t>
            </w:r>
            <w:proofErr w:type="gramStart"/>
            <w:r>
              <w:rPr>
                <w:rFonts w:eastAsia="Microsoft YaHei" w:hint="eastAsia"/>
                <w:lang w:eastAsia="zh-CN"/>
              </w:rPr>
              <w:t>these UE capability</w:t>
            </w:r>
            <w:proofErr w:type="gramEnd"/>
            <w:r>
              <w:rPr>
                <w:rFonts w:eastAsia="Microsoft YaHei" w:hint="eastAsia"/>
                <w:lang w:eastAsia="zh-CN"/>
              </w:rPr>
              <w:t xml:space="preserve"> signaling.</w:t>
            </w:r>
          </w:p>
          <w:p w14:paraId="546AD408"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45-3a, </w:t>
            </w:r>
            <w:r>
              <w:rPr>
                <w:rFonts w:eastAsia="Microsoft YaHei" w:cs="Arial" w:hint="eastAsia"/>
                <w:color w:val="000000" w:themeColor="text1"/>
                <w:szCs w:val="18"/>
                <w:lang w:eastAsia="zh-CN"/>
              </w:rPr>
              <w:t>t</w:t>
            </w:r>
            <w:r>
              <w:rPr>
                <w:rFonts w:cs="Arial"/>
                <w:color w:val="000000" w:themeColor="text1"/>
                <w:szCs w:val="18"/>
              </w:rPr>
              <w:t>he maximum number of MAC-CE activated joint TCI states across all servings cells is limited by component [</w:t>
            </w:r>
            <w:r>
              <w:rPr>
                <w:rFonts w:cs="Arial" w:hint="eastAsia"/>
                <w:color w:val="000000" w:themeColor="text1"/>
                <w:szCs w:val="18"/>
                <w:lang w:eastAsia="zh-CN"/>
              </w:rPr>
              <w:t>5</w:t>
            </w:r>
            <w:r>
              <w:rPr>
                <w:rFonts w:cs="Arial"/>
                <w:color w:val="000000" w:themeColor="text1"/>
                <w:szCs w:val="18"/>
              </w:rPr>
              <w:t>] in FG 23-1-1</w:t>
            </w:r>
            <w:r>
              <w:rPr>
                <w:rFonts w:cs="Arial" w:hint="eastAsia"/>
                <w:color w:val="000000" w:themeColor="text1"/>
                <w:szCs w:val="18"/>
                <w:lang w:eastAsia="zh-CN"/>
              </w:rPr>
              <w:t>.</w:t>
            </w:r>
          </w:p>
          <w:p w14:paraId="21550B0E" w14:textId="77777777" w:rsidR="00C1246C" w:rsidRDefault="00AA01AD">
            <w:pPr>
              <w:numPr>
                <w:ilvl w:val="0"/>
                <w:numId w:val="13"/>
              </w:numPr>
              <w:spacing w:before="72" w:afterLines="50" w:line="240" w:lineRule="auto"/>
              <w:rPr>
                <w:rFonts w:eastAsia="Microsoft YaHei"/>
                <w:lang w:eastAsia="zh-CN"/>
              </w:rPr>
            </w:pPr>
            <w:r>
              <w:rPr>
                <w:rFonts w:eastAsia="Microsoft YaHei" w:hint="eastAsia"/>
                <w:lang w:eastAsia="zh-CN"/>
              </w:rPr>
              <w:t xml:space="preserve">For the note in FG 45-4a, </w:t>
            </w:r>
            <w:r>
              <w:rPr>
                <w:rFonts w:eastAsia="Microsoft YaHei" w:cs="Arial" w:hint="eastAsia"/>
                <w:color w:val="000000" w:themeColor="text1"/>
                <w:szCs w:val="18"/>
                <w:lang w:eastAsia="zh-CN"/>
              </w:rPr>
              <w:t>t</w:t>
            </w:r>
            <w:r>
              <w:rPr>
                <w:rFonts w:cs="Arial"/>
                <w:color w:val="000000" w:themeColor="text1"/>
                <w:szCs w:val="18"/>
              </w:rPr>
              <w:t>he maximum number of MAC-CE activated DL/UL TCI states across all servings cells is limited by component [</w:t>
            </w:r>
            <w:r>
              <w:rPr>
                <w:rFonts w:cs="Arial" w:hint="eastAsia"/>
                <w:color w:val="000000" w:themeColor="text1"/>
                <w:szCs w:val="18"/>
                <w:lang w:eastAsia="zh-CN"/>
              </w:rPr>
              <w:t>7</w:t>
            </w:r>
            <w:r>
              <w:rPr>
                <w:rFonts w:cs="Arial"/>
                <w:color w:val="000000" w:themeColor="text1"/>
                <w:szCs w:val="18"/>
              </w:rPr>
              <w:t>]</w:t>
            </w:r>
            <w:r>
              <w:rPr>
                <w:rFonts w:cs="Arial" w:hint="eastAsia"/>
                <w:color w:val="000000" w:themeColor="text1"/>
                <w:szCs w:val="18"/>
                <w:lang w:eastAsia="zh-CN"/>
              </w:rPr>
              <w:t>[8]</w:t>
            </w:r>
            <w:r>
              <w:rPr>
                <w:rFonts w:cs="Arial"/>
                <w:color w:val="000000" w:themeColor="text1"/>
                <w:szCs w:val="18"/>
              </w:rPr>
              <w:t xml:space="preserve"> in FG 23-10-1</w:t>
            </w:r>
            <w:r>
              <w:rPr>
                <w:rFonts w:cs="Arial" w:hint="eastAsia"/>
                <w:color w:val="000000" w:themeColor="text1"/>
                <w:szCs w:val="18"/>
                <w:lang w:eastAsia="zh-CN"/>
              </w:rPr>
              <w:t>.</w:t>
            </w:r>
          </w:p>
          <w:p w14:paraId="5695CAE3" w14:textId="77777777" w:rsidR="00C1246C" w:rsidRDefault="00AA01AD">
            <w:pPr>
              <w:spacing w:before="72" w:afterLines="50" w:line="240" w:lineRule="auto"/>
              <w:rPr>
                <w:i/>
              </w:rPr>
            </w:pPr>
            <w:r>
              <w:rPr>
                <w:rFonts w:eastAsia="Microsoft YaHei"/>
                <w:b/>
                <w:i/>
              </w:rPr>
              <w:t xml:space="preserve">Proposal </w:t>
            </w:r>
            <w:r>
              <w:rPr>
                <w:rFonts w:eastAsia="Microsoft YaHei" w:hint="eastAsia"/>
                <w:b/>
                <w:i/>
                <w:lang w:eastAsia="zh-CN"/>
              </w:rPr>
              <w:t>3</w:t>
            </w:r>
            <w:r>
              <w:rPr>
                <w:rFonts w:eastAsia="Microsoft YaHei"/>
                <w:b/>
                <w:i/>
              </w:rPr>
              <w:t>:</w:t>
            </w:r>
            <w:r>
              <w:rPr>
                <w:rFonts w:eastAsia="Microsoft YaHei"/>
                <w:i/>
              </w:rPr>
              <w:t xml:space="preserve"> </w:t>
            </w:r>
            <w:r>
              <w:rPr>
                <w:i/>
              </w:rPr>
              <w:t>For FG 4</w:t>
            </w:r>
            <w:r>
              <w:rPr>
                <w:rFonts w:hint="eastAsia"/>
                <w:i/>
              </w:rPr>
              <w:t>5</w:t>
            </w:r>
            <w:r>
              <w:rPr>
                <w:i/>
              </w:rPr>
              <w:t>-1</w:t>
            </w:r>
            <w:r>
              <w:rPr>
                <w:rFonts w:hint="eastAsia"/>
                <w:i/>
              </w:rPr>
              <w:t>/1a</w:t>
            </w:r>
            <w:r>
              <w:rPr>
                <w:rFonts w:hint="eastAsia"/>
                <w:i/>
                <w:lang w:eastAsia="zh-CN"/>
              </w:rPr>
              <w:t>/2/3/3a/4/4a</w:t>
            </w:r>
            <w:r>
              <w:rPr>
                <w:i/>
              </w:rPr>
              <w:t xml:space="preserve"> ‘</w:t>
            </w:r>
            <w:r>
              <w:rPr>
                <w:rFonts w:hint="eastAsia"/>
                <w:i/>
              </w:rPr>
              <w:t>L1 enhancements for inter-cell beam management</w:t>
            </w:r>
            <w:r>
              <w:rPr>
                <w:i/>
              </w:rPr>
              <w:t>’, the proposed</w:t>
            </w:r>
            <w:r>
              <w:rPr>
                <w:rFonts w:eastAsia="SimSun" w:hint="eastAsia"/>
                <w:i/>
                <w:lang w:eastAsia="zh-CN"/>
              </w:rPr>
              <w:t xml:space="preserve"> </w:t>
            </w:r>
            <w:r>
              <w:rPr>
                <w:i/>
              </w:rPr>
              <w:t>modification in red</w:t>
            </w:r>
            <w:r>
              <w:rPr>
                <w:rFonts w:eastAsia="SimSun" w:hint="eastAsia"/>
                <w:i/>
                <w:lang w:eastAsia="zh-CN"/>
              </w:rPr>
              <w:t xml:space="preserve"> as show</w:t>
            </w:r>
            <w:r>
              <w:rPr>
                <w:rFonts w:hint="eastAsia"/>
                <w:i/>
              </w:rPr>
              <w:t xml:space="preserve">n in </w:t>
            </w:r>
            <w:r>
              <w:rPr>
                <w:i/>
              </w:rPr>
              <w:fldChar w:fldCharType="begin"/>
            </w:r>
            <w:r>
              <w:rPr>
                <w:i/>
              </w:rPr>
              <w:instrText xml:space="preserve"> </w:instrText>
            </w:r>
            <w:r>
              <w:rPr>
                <w:rFonts w:hint="eastAsia"/>
                <w:i/>
              </w:rPr>
              <w:instrText>REF _Ref159165502 \h</w:instrText>
            </w:r>
            <w:r>
              <w:rPr>
                <w:i/>
              </w:rPr>
              <w:instrText xml:space="preserve">  \* MERGEFORMAT </w:instrText>
            </w:r>
            <w:r>
              <w:rPr>
                <w:i/>
              </w:rPr>
            </w:r>
            <w:r>
              <w:rPr>
                <w:i/>
              </w:rPr>
              <w:fldChar w:fldCharType="separate"/>
            </w:r>
            <w:r>
              <w:rPr>
                <w:i/>
              </w:rPr>
              <w:t>Table 1</w:t>
            </w:r>
            <w:r>
              <w:rPr>
                <w:i/>
              </w:rPr>
              <w:fldChar w:fldCharType="end"/>
            </w:r>
            <w:r>
              <w:rPr>
                <w:rFonts w:eastAsia="SimSun" w:hint="eastAsia"/>
                <w:i/>
                <w:lang w:eastAsia="zh-CN"/>
              </w:rPr>
              <w:t xml:space="preserve"> </w:t>
            </w:r>
            <w:r>
              <w:rPr>
                <w:rFonts w:hint="eastAsia"/>
                <w:i/>
                <w:iCs/>
              </w:rPr>
              <w:t>should be supported</w:t>
            </w:r>
            <w:r>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548"/>
              <w:gridCol w:w="1862"/>
              <w:gridCol w:w="3586"/>
              <w:gridCol w:w="513"/>
              <w:gridCol w:w="527"/>
              <w:gridCol w:w="447"/>
              <w:gridCol w:w="2318"/>
              <w:gridCol w:w="1102"/>
              <w:gridCol w:w="447"/>
              <w:gridCol w:w="447"/>
              <w:gridCol w:w="467"/>
              <w:gridCol w:w="4788"/>
              <w:gridCol w:w="1640"/>
            </w:tblGrid>
            <w:tr w:rsidR="00C1246C" w14:paraId="61C7DF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954626"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F7EC"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E396"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EDCF1"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1. Supported QCL source RS for MAC-CE activated DL/UL LTM TCI states</w:t>
                  </w:r>
                </w:p>
                <w:p w14:paraId="67CECF4F"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2. Maximum number K1 of MAC-CE activated DL TCI states per candidate cell</w:t>
                  </w:r>
                </w:p>
                <w:p w14:paraId="03F3E7AA"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3. Maximum number K2 of MAC-CE activated UL TCI states per candidate cell</w:t>
                  </w:r>
                </w:p>
                <w:p w14:paraId="3F0B0FB1"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4. Maximum number of MAC-CE activated DL TCI states across all candidate cells and serving cells</w:t>
                  </w:r>
                </w:p>
                <w:p w14:paraId="2665D637"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B873"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BDDA9"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3539D"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A937"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7947F"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strike/>
                      <w:color w:val="FF0000"/>
                      <w:sz w:val="18"/>
                      <w:szCs w:val="18"/>
                      <w:lang w:eastAsia="zh-CN"/>
                    </w:rPr>
                    <w:t>[</w:t>
                  </w:r>
                  <w:r>
                    <w:rPr>
                      <w:rFonts w:eastAsia="SimSun" w:cs="Arial"/>
                      <w:color w:val="FF0000"/>
                      <w:sz w:val="18"/>
                      <w:szCs w:val="18"/>
                      <w:lang w:eastAsia="zh-CN"/>
                    </w:rPr>
                    <w:t>Per band</w:t>
                  </w:r>
                  <w:r>
                    <w:rPr>
                      <w:rFonts w:eastAsia="SimSun" w:cs="Arial"/>
                      <w:strike/>
                      <w:color w:val="FF0000"/>
                      <w:sz w:val="18"/>
                      <w:szCs w:val="18"/>
                      <w:lang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8AD18"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54D5B"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7B85"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06086" w14:textId="77777777" w:rsidR="00C1246C" w:rsidRDefault="00AA01AD">
                  <w:pPr>
                    <w:keepNext/>
                    <w:keepLines/>
                    <w:spacing w:after="0" w:line="240" w:lineRule="auto"/>
                    <w:jc w:val="left"/>
                    <w:rPr>
                      <w:rFonts w:eastAsia="SimSun" w:cs="Arial"/>
                      <w:color w:val="000000"/>
                      <w:sz w:val="18"/>
                      <w:szCs w:val="18"/>
                      <w:lang w:eastAsia="ja-JP"/>
                    </w:rPr>
                  </w:pPr>
                  <w:r>
                    <w:rPr>
                      <w:rFonts w:eastAsia="SimSun" w:cs="Arial"/>
                      <w:color w:val="000000"/>
                      <w:sz w:val="18"/>
                      <w:szCs w:val="18"/>
                      <w:lang w:eastAsia="ja-JP"/>
                    </w:rPr>
                    <w:t>Component 1 candidate values: {SSB, TRS, both}</w:t>
                  </w:r>
                </w:p>
                <w:p w14:paraId="2B03F243" w14:textId="77777777" w:rsidR="00C1246C" w:rsidRDefault="00C1246C">
                  <w:pPr>
                    <w:keepNext/>
                    <w:keepLines/>
                    <w:spacing w:after="0" w:line="240" w:lineRule="auto"/>
                    <w:jc w:val="left"/>
                    <w:rPr>
                      <w:rFonts w:eastAsia="SimSun" w:cs="Arial"/>
                      <w:color w:val="000000"/>
                      <w:sz w:val="18"/>
                      <w:szCs w:val="18"/>
                      <w:lang w:val="en-GB" w:eastAsia="ja-JP"/>
                    </w:rPr>
                  </w:pPr>
                </w:p>
                <w:p w14:paraId="5171B84D"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Component 2 candidate values: </w:t>
                  </w:r>
                  <w:r>
                    <w:rPr>
                      <w:rFonts w:eastAsia="SimSun" w:cs="Arial"/>
                      <w:color w:val="000000"/>
                      <w:sz w:val="18"/>
                      <w:szCs w:val="18"/>
                      <w:lang w:eastAsia="ja-JP"/>
                    </w:rPr>
                    <w:t>{1, 2,3,4,5,6,7,8}</w:t>
                  </w:r>
                </w:p>
                <w:p w14:paraId="12B83226" w14:textId="77777777" w:rsidR="00C1246C" w:rsidRDefault="00C1246C">
                  <w:pPr>
                    <w:keepNext/>
                    <w:keepLines/>
                    <w:spacing w:after="0" w:line="240" w:lineRule="auto"/>
                    <w:jc w:val="left"/>
                    <w:rPr>
                      <w:rFonts w:eastAsia="SimSun" w:cs="Arial"/>
                      <w:color w:val="000000"/>
                      <w:sz w:val="18"/>
                      <w:szCs w:val="18"/>
                      <w:lang w:val="en-GB" w:eastAsia="ja-JP"/>
                    </w:rPr>
                  </w:pPr>
                </w:p>
                <w:p w14:paraId="3F689CEB"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Component 3 candidate values: </w:t>
                  </w:r>
                  <w:r>
                    <w:rPr>
                      <w:rFonts w:eastAsia="SimSun" w:cs="Arial"/>
                      <w:color w:val="000000"/>
                      <w:sz w:val="18"/>
                      <w:szCs w:val="18"/>
                      <w:lang w:eastAsia="ja-JP"/>
                    </w:rPr>
                    <w:t>{1, 2,3,4,5,6,7,8}</w:t>
                  </w:r>
                </w:p>
                <w:p w14:paraId="2B58B74B" w14:textId="77777777" w:rsidR="00C1246C" w:rsidRDefault="00C1246C">
                  <w:pPr>
                    <w:keepNext/>
                    <w:keepLines/>
                    <w:spacing w:after="0" w:line="240" w:lineRule="auto"/>
                    <w:jc w:val="left"/>
                    <w:rPr>
                      <w:rFonts w:eastAsia="SimSun" w:cs="Arial"/>
                      <w:color w:val="000000"/>
                      <w:sz w:val="18"/>
                      <w:szCs w:val="18"/>
                      <w:lang w:val="en-GB" w:eastAsia="ja-JP"/>
                    </w:rPr>
                  </w:pPr>
                </w:p>
                <w:p w14:paraId="057C7C82"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Component 4 candidate values: {1,2,4,8,16}</w:t>
                  </w:r>
                </w:p>
                <w:p w14:paraId="13C14CEA" w14:textId="77777777" w:rsidR="00C1246C" w:rsidRDefault="00C1246C">
                  <w:pPr>
                    <w:keepNext/>
                    <w:keepLines/>
                    <w:spacing w:after="0" w:line="240" w:lineRule="auto"/>
                    <w:jc w:val="left"/>
                    <w:rPr>
                      <w:rFonts w:eastAsia="SimSun" w:cs="Arial"/>
                      <w:color w:val="000000"/>
                      <w:sz w:val="18"/>
                      <w:szCs w:val="18"/>
                      <w:lang w:val="en-GB" w:eastAsia="ja-JP"/>
                    </w:rPr>
                  </w:pPr>
                </w:p>
                <w:p w14:paraId="79B05DA2"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Component 5 candidate values: {1,2,4,8,16}</w:t>
                  </w:r>
                </w:p>
                <w:p w14:paraId="7E050BA1" w14:textId="77777777" w:rsidR="00C1246C" w:rsidRDefault="00C1246C">
                  <w:pPr>
                    <w:keepNext/>
                    <w:keepLines/>
                    <w:spacing w:after="0" w:line="240" w:lineRule="auto"/>
                    <w:jc w:val="left"/>
                    <w:rPr>
                      <w:rFonts w:eastAsia="SimSun" w:cs="Arial"/>
                      <w:color w:val="000000"/>
                      <w:sz w:val="18"/>
                      <w:szCs w:val="18"/>
                      <w:lang w:val="en-GB" w:eastAsia="ja-JP"/>
                    </w:rPr>
                  </w:pPr>
                </w:p>
                <w:p w14:paraId="229C2264"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eastAsia="ja-JP"/>
                    </w:rPr>
                    <w:t>Note: The maximum number of MAC-CE activated DL/UL TCI states across all servings cells is limited by component</w:t>
                  </w:r>
                  <w:r>
                    <w:rPr>
                      <w:rFonts w:eastAsia="SimSun" w:cs="Arial"/>
                      <w:color w:val="FF0000"/>
                      <w:sz w:val="18"/>
                      <w:szCs w:val="18"/>
                      <w:lang w:eastAsia="ja-JP"/>
                    </w:rPr>
                    <w:t xml:space="preserve"> [</w:t>
                  </w:r>
                  <w:r>
                    <w:rPr>
                      <w:rFonts w:eastAsia="SimSun" w:cs="Arial"/>
                      <w:color w:val="FF0000"/>
                      <w:sz w:val="18"/>
                      <w:szCs w:val="18"/>
                      <w:lang w:eastAsia="zh-CN"/>
                    </w:rPr>
                    <w:t>7</w:t>
                  </w:r>
                  <w:r>
                    <w:rPr>
                      <w:rFonts w:eastAsia="SimSun" w:cs="Arial"/>
                      <w:color w:val="FF0000"/>
                      <w:sz w:val="18"/>
                      <w:szCs w:val="18"/>
                      <w:lang w:eastAsia="ja-JP"/>
                    </w:rPr>
                    <w:t>][</w:t>
                  </w:r>
                  <w:r>
                    <w:rPr>
                      <w:rFonts w:eastAsia="SimSun" w:cs="Arial"/>
                      <w:color w:val="FF0000"/>
                      <w:sz w:val="18"/>
                      <w:szCs w:val="18"/>
                      <w:lang w:eastAsia="zh-CN"/>
                    </w:rPr>
                    <w:t>8</w:t>
                  </w:r>
                  <w:r>
                    <w:rPr>
                      <w:rFonts w:eastAsia="SimSun" w:cs="Arial"/>
                      <w:color w:val="FF0000"/>
                      <w:sz w:val="18"/>
                      <w:szCs w:val="18"/>
                      <w:lang w:eastAsia="ja-JP"/>
                    </w:rPr>
                    <w:t xml:space="preserve">] </w:t>
                  </w:r>
                  <w:r>
                    <w:rPr>
                      <w:rFonts w:eastAsia="SimSun" w:cs="Arial"/>
                      <w:color w:val="000000"/>
                      <w:sz w:val="18"/>
                      <w:szCs w:val="18"/>
                      <w:lang w:eastAsia="ja-JP"/>
                    </w:rPr>
                    <w:t>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01664"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bl>
          <w:p w14:paraId="4BE0D33F" w14:textId="77777777" w:rsidR="00C1246C" w:rsidRDefault="00C1246C">
            <w:pPr>
              <w:rPr>
                <w:u w:val="single"/>
              </w:rPr>
            </w:pPr>
          </w:p>
        </w:tc>
      </w:tr>
      <w:tr w:rsidR="00C1246C" w14:paraId="194F7750" w14:textId="77777777">
        <w:tc>
          <w:tcPr>
            <w:tcW w:w="1815" w:type="dxa"/>
            <w:tcBorders>
              <w:top w:val="single" w:sz="4" w:space="0" w:color="auto"/>
              <w:left w:val="single" w:sz="4" w:space="0" w:color="auto"/>
              <w:bottom w:val="single" w:sz="4" w:space="0" w:color="auto"/>
              <w:right w:val="single" w:sz="4" w:space="0" w:color="auto"/>
            </w:tcBorders>
          </w:tcPr>
          <w:p w14:paraId="3F7B87DE" w14:textId="77777777" w:rsidR="00C1246C" w:rsidRDefault="00AA01A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183900" w14:textId="77777777" w:rsidR="00C1246C" w:rsidRDefault="00C1246C">
            <w:pPr>
              <w:rPr>
                <w:u w:val="single"/>
              </w:rPr>
            </w:pPr>
          </w:p>
        </w:tc>
      </w:tr>
      <w:tr w:rsidR="00C1246C" w14:paraId="41A6DA48" w14:textId="77777777">
        <w:tc>
          <w:tcPr>
            <w:tcW w:w="1815" w:type="dxa"/>
            <w:tcBorders>
              <w:top w:val="single" w:sz="4" w:space="0" w:color="auto"/>
              <w:left w:val="single" w:sz="4" w:space="0" w:color="auto"/>
              <w:bottom w:val="single" w:sz="4" w:space="0" w:color="auto"/>
              <w:right w:val="single" w:sz="4" w:space="0" w:color="auto"/>
            </w:tcBorders>
          </w:tcPr>
          <w:p w14:paraId="18A10864"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CB9883" w14:textId="77777777" w:rsidR="00C1246C" w:rsidRDefault="00C1246C">
            <w:pPr>
              <w:rPr>
                <w:u w:val="single"/>
              </w:rPr>
            </w:pPr>
          </w:p>
        </w:tc>
      </w:tr>
      <w:tr w:rsidR="00C1246C" w14:paraId="0B7A52D5" w14:textId="77777777">
        <w:tc>
          <w:tcPr>
            <w:tcW w:w="1815" w:type="dxa"/>
            <w:tcBorders>
              <w:top w:val="single" w:sz="4" w:space="0" w:color="auto"/>
              <w:left w:val="single" w:sz="4" w:space="0" w:color="auto"/>
              <w:bottom w:val="single" w:sz="4" w:space="0" w:color="auto"/>
              <w:right w:val="single" w:sz="4" w:space="0" w:color="auto"/>
            </w:tcBorders>
          </w:tcPr>
          <w:p w14:paraId="3910C19E"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E08C7C" w14:textId="77777777" w:rsidR="00C1246C" w:rsidRDefault="00C1246C">
            <w:pPr>
              <w:rPr>
                <w:u w:val="single"/>
              </w:rPr>
            </w:pPr>
          </w:p>
        </w:tc>
      </w:tr>
      <w:tr w:rsidR="00C1246C" w14:paraId="07C8D403" w14:textId="77777777">
        <w:tc>
          <w:tcPr>
            <w:tcW w:w="1815" w:type="dxa"/>
            <w:tcBorders>
              <w:top w:val="single" w:sz="4" w:space="0" w:color="auto"/>
              <w:left w:val="single" w:sz="4" w:space="0" w:color="auto"/>
              <w:bottom w:val="single" w:sz="4" w:space="0" w:color="auto"/>
              <w:right w:val="single" w:sz="4" w:space="0" w:color="auto"/>
            </w:tcBorders>
          </w:tcPr>
          <w:p w14:paraId="6EC86A6D"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A7C884" w14:textId="77777777" w:rsidR="00C1246C" w:rsidRDefault="00AA01AD">
            <w:pPr>
              <w:spacing w:afterLines="50"/>
              <w:rPr>
                <w:rFonts w:eastAsia="MS Mincho"/>
                <w:sz w:val="22"/>
                <w:szCs w:val="22"/>
              </w:rPr>
            </w:pPr>
            <w:r>
              <w:rPr>
                <w:rFonts w:eastAsia="MS Mincho"/>
                <w:sz w:val="22"/>
                <w:szCs w:val="22"/>
              </w:rPr>
              <w:t>For 45-4a, there is one FFS point. It is about what component limits the maximum number of MAC CE activated DL/UL TCI states across all serving cells.</w:t>
            </w:r>
            <w:r>
              <w:rPr>
                <w:rFonts w:eastAsia="MS Mincho" w:hint="eastAsia"/>
                <w:sz w:val="22"/>
                <w:szCs w:val="22"/>
              </w:rPr>
              <w:t xml:space="preserve"> </w:t>
            </w:r>
            <w:r>
              <w:rPr>
                <w:rFonts w:eastAsia="MS Mincho"/>
                <w:sz w:val="22"/>
                <w:szCs w:val="22"/>
              </w:rPr>
              <w:t>Similar as FG45-3a, for FG45-4a, it should be limited by the total number defined in component 7, 8 in FG 23-10-1.</w:t>
            </w:r>
          </w:p>
          <w:p w14:paraId="54C43F9A" w14:textId="77777777" w:rsidR="00C1246C" w:rsidRDefault="00AA01AD">
            <w:pPr>
              <w:spacing w:afterLines="50"/>
              <w:rPr>
                <w:rFonts w:eastAsia="MS Mincho"/>
                <w:b/>
                <w:bCs/>
                <w:sz w:val="22"/>
                <w:szCs w:val="22"/>
              </w:rPr>
            </w:pPr>
            <w:r>
              <w:rPr>
                <w:rFonts w:eastAsia="MS Mincho"/>
                <w:b/>
                <w:bCs/>
                <w:sz w:val="22"/>
                <w:szCs w:val="22"/>
              </w:rPr>
              <w:t>Proposal 3: The maximum number of MAC-CE activated DL/UL TCI states across all serving cells is limited by component 7, 8 in FG 23-10-1.</w:t>
            </w:r>
          </w:p>
        </w:tc>
      </w:tr>
      <w:tr w:rsidR="00C1246C" w14:paraId="1E81F570" w14:textId="77777777">
        <w:tc>
          <w:tcPr>
            <w:tcW w:w="1815" w:type="dxa"/>
            <w:tcBorders>
              <w:top w:val="single" w:sz="4" w:space="0" w:color="auto"/>
              <w:left w:val="single" w:sz="4" w:space="0" w:color="auto"/>
              <w:bottom w:val="single" w:sz="4" w:space="0" w:color="auto"/>
              <w:right w:val="single" w:sz="4" w:space="0" w:color="auto"/>
            </w:tcBorders>
          </w:tcPr>
          <w:p w14:paraId="3E7A1B21"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6FA8FC" w14:textId="77777777" w:rsidR="00C1246C" w:rsidRDefault="00AA01AD">
            <w:pPr>
              <w:pStyle w:val="BodyText"/>
              <w:spacing w:after="160"/>
            </w:pPr>
            <w:r>
              <w:t xml:space="preserve">For every feature group, there is need to define the type, which indicates how the capability is signalled: "Per UE" indicates the associated parameter is signalled per UE, "per band" indicates it is signalled per band, "Per BC" indicates it is signalled per band combination, "per FS" indicates it is signalled per feature set (per band per band combination), and "per FSPC" indicates it is signalled per feature set per component carrier (per CC per band per band combination). Note that the types “per band per band combination” and “per CC per band per band combination” are obsolete and replaced by “per FS” and “per FSPC”.  </w:t>
            </w:r>
          </w:p>
          <w:p w14:paraId="6FB2D03E" w14:textId="77777777" w:rsidR="00C1246C" w:rsidRDefault="00AA01AD">
            <w:pPr>
              <w:pStyle w:val="BodyText"/>
              <w:spacing w:after="160"/>
            </w:pPr>
            <w:r>
              <w:t xml:space="preserve">The </w:t>
            </w:r>
            <w:proofErr w:type="spellStart"/>
            <w:r>
              <w:t>signaling</w:t>
            </w:r>
            <w:proofErr w:type="spellEnd"/>
            <w:r>
              <w:t xml:space="preserve"> structure also impacts how the NW parses the capabilities. When configuring the UE, the NW typically tries to maximize the achievable bitrate, taking the capabilities of the UE and gNB into account. The bulk of this optimization procedure typically involves maximizing the number of carriers and MIMO layers: the NW tries to add as many carriers and MIMO layers as possible. This is generally a good choice, since it is relevant for all services. (The situation is further complicated for DC, where the number of cells in the MCG and SCG needs to be considered). Once the number of carrier and MIMO has been maximized, additional parameters may be considered. However, the configuration of these additional parameters is conditioned on the selected (maximum) number of carriers and MIMO layers. It is quite likely that any UE feature that reduces the CA capability would never be configured – it would simply not be prioritized during configuration:</w:t>
            </w:r>
          </w:p>
          <w:p w14:paraId="39EBCEBD" w14:textId="77777777" w:rsidR="00C1246C" w:rsidRDefault="00AA01AD">
            <w:pPr>
              <w:pStyle w:val="Observation"/>
              <w:ind w:left="1701" w:hanging="1701"/>
            </w:pPr>
            <w:r>
              <w:t>UE features that cannibalize on the carrier aggregation capability, i.e., reduces the maximum number of supported carriers, are unlikely to be configured.</w:t>
            </w:r>
          </w:p>
          <w:p w14:paraId="2666F803" w14:textId="77777777" w:rsidR="00C1246C" w:rsidRDefault="00AA01AD">
            <w:pPr>
              <w:pStyle w:val="BodyText"/>
              <w:spacing w:after="160"/>
            </w:pPr>
            <w:r>
              <w:t>In other words, since there are few features that can compete with CA and MIMO, it is likely that other features will be missed. If it is unlikely that a feature is configured, it is also unlikely that it is implemented.</w:t>
            </w:r>
          </w:p>
          <w:p w14:paraId="57454C47" w14:textId="77777777" w:rsidR="00C1246C" w:rsidRDefault="00AA01AD">
            <w:pPr>
              <w:pStyle w:val="BodyText"/>
              <w:spacing w:after="160"/>
            </w:pPr>
            <w:r>
              <w:lastRenderedPageBreak/>
              <w:t>Typically, features that are supported per band combination, per feature set or per feature set per component carrier reduce the maximum number of carriers supported: these features can be supported, but not for the maximum number of carriers. In other words: functionality that is specified in recent releases per BC, FS or FSPC become paper features: a feature which is known to be supported only under significant constraints (i.e., when substantial other features cannot be used) is unlikely to be implemented and used in practice.</w:t>
            </w:r>
          </w:p>
          <w:p w14:paraId="188C1AAF" w14:textId="77777777" w:rsidR="00C1246C" w:rsidRDefault="00AA01AD">
            <w:pPr>
              <w:pStyle w:val="BodyText"/>
              <w:spacing w:after="160"/>
            </w:pPr>
            <w:r>
              <w:t>Features that are supported per UE or per band do not have this property: they are independent of how many carriers and MIMO layers are configured. This means that for whatever number of SCells the NW configures, the UE still supports the feature. This means that the chance of such features being configured is far greater, which in turn increases the chances of the feature being implemented.</w:t>
            </w:r>
          </w:p>
          <w:p w14:paraId="51E86BB6" w14:textId="77777777" w:rsidR="00C1246C" w:rsidRDefault="00AA01AD">
            <w:pPr>
              <w:pStyle w:val="BodyText"/>
              <w:spacing w:after="160"/>
            </w:pPr>
            <w:r>
              <w:t xml:space="preserve">This is the reason why features should be specified per UE or per band: it increases the chance of them being implemented. This general reasoning applies for any feature but is of course more relevant for interesting features. </w:t>
            </w:r>
          </w:p>
          <w:p w14:paraId="5C791189" w14:textId="77777777" w:rsidR="00C1246C" w:rsidRDefault="00AA01AD">
            <w:pPr>
              <w:pStyle w:val="BodyText"/>
              <w:spacing w:after="160"/>
            </w:pPr>
            <w:r>
              <w:t>Based on this discussion, we propose</w:t>
            </w:r>
          </w:p>
          <w:p w14:paraId="2BA2AE9B" w14:textId="77777777" w:rsidR="00C1246C" w:rsidRDefault="00AA01AD">
            <w:pPr>
              <w:pStyle w:val="Proposal"/>
              <w:tabs>
                <w:tab w:val="clear" w:pos="256"/>
                <w:tab w:val="clear" w:pos="936"/>
              </w:tabs>
              <w:spacing w:line="240" w:lineRule="auto"/>
              <w:ind w:left="1701" w:hanging="1701"/>
              <w:jc w:val="left"/>
            </w:pPr>
            <w:r>
              <w:t>UE-features for mobility enhancements are specified per band.</w:t>
            </w:r>
          </w:p>
          <w:p w14:paraId="1B113120" w14:textId="77777777" w:rsidR="00C1246C" w:rsidRDefault="00AA01AD">
            <w:pPr>
              <w:pStyle w:val="BodyText"/>
              <w:spacing w:after="160"/>
            </w:pPr>
            <w:r>
              <w:t>Since FG 45-4a is an enhancement of RACH-based early TA acquisition, it is reasonable that FG-45-4 is a pre-requisite of FG 45-4a:</w:t>
            </w:r>
          </w:p>
          <w:p w14:paraId="7D9650AB" w14:textId="77777777" w:rsidR="00C1246C" w:rsidRDefault="00AA01AD">
            <w:pPr>
              <w:pStyle w:val="Proposal"/>
              <w:tabs>
                <w:tab w:val="clear" w:pos="256"/>
                <w:tab w:val="clear" w:pos="936"/>
              </w:tabs>
              <w:spacing w:after="160" w:line="240" w:lineRule="auto"/>
              <w:ind w:left="1701" w:hanging="1701"/>
              <w:jc w:val="left"/>
            </w:pPr>
            <w:bookmarkStart w:id="29" w:name="_Toc159190093"/>
            <w:r>
              <w:t>FG 45-4 is the only pre-requisite FG for FG 45-4a.</w:t>
            </w:r>
            <w:bookmarkEnd w:id="29"/>
          </w:p>
          <w:p w14:paraId="0AA1AB3B" w14:textId="77777777" w:rsidR="00C1246C" w:rsidRDefault="00AA01AD">
            <w:pPr>
              <w:pStyle w:val="BodyText"/>
              <w:spacing w:after="160"/>
            </w:pPr>
            <w:r>
              <w:t>Finally, the notes in FG 45-3a and FG 45-4a were incomplete. Here we propose</w:t>
            </w:r>
          </w:p>
          <w:p w14:paraId="7732BAB1" w14:textId="77777777" w:rsidR="00C1246C" w:rsidRDefault="00AA01AD">
            <w:pPr>
              <w:pStyle w:val="Proposal"/>
              <w:tabs>
                <w:tab w:val="clear" w:pos="256"/>
                <w:tab w:val="clear" w:pos="936"/>
              </w:tabs>
              <w:spacing w:after="160" w:line="240" w:lineRule="auto"/>
              <w:ind w:left="1701" w:hanging="1701"/>
              <w:jc w:val="left"/>
            </w:pPr>
            <w:bookmarkStart w:id="30" w:name="_Toc159190094"/>
            <w:r>
              <w:t>The maximum number of MAC-CE activated joint TCI states across all servings cells is limited by component 5 in FG 23-1-1.</w:t>
            </w:r>
            <w:bookmarkEnd w:id="30"/>
          </w:p>
          <w:p w14:paraId="70310458" w14:textId="77777777" w:rsidR="00C1246C" w:rsidRDefault="00AA01AD">
            <w:pPr>
              <w:pStyle w:val="Proposal"/>
              <w:tabs>
                <w:tab w:val="clear" w:pos="256"/>
                <w:tab w:val="clear" w:pos="936"/>
              </w:tabs>
              <w:spacing w:after="160" w:line="240" w:lineRule="auto"/>
              <w:ind w:left="1701" w:hanging="1701"/>
              <w:jc w:val="left"/>
            </w:pPr>
            <w:bookmarkStart w:id="31" w:name="_Toc159190095"/>
            <w:r>
              <w:t>The maximum number of MAC-CE activated DL/UL TCI states across all servings cells is limited by component 7/8 in FG 23-10-1.</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59"/>
              <w:gridCol w:w="1993"/>
              <w:gridCol w:w="3944"/>
              <w:gridCol w:w="518"/>
              <w:gridCol w:w="527"/>
              <w:gridCol w:w="447"/>
              <w:gridCol w:w="2513"/>
              <w:gridCol w:w="1121"/>
              <w:gridCol w:w="5320"/>
              <w:gridCol w:w="1735"/>
            </w:tblGrid>
            <w:tr w:rsidR="00C1246C" w14:paraId="6B267E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0A17A" w14:textId="77777777" w:rsidR="00C1246C" w:rsidRDefault="00AA01AD">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F8264" w14:textId="77777777" w:rsidR="00C1246C" w:rsidRDefault="00AA01AD">
                  <w:pPr>
                    <w:pStyle w:val="TAL"/>
                    <w:rPr>
                      <w:rFonts w:eastAsia="MS Mincho" w:cs="Arial"/>
                      <w:color w:val="000000" w:themeColor="text1"/>
                      <w:szCs w:val="18"/>
                    </w:rPr>
                  </w:pPr>
                  <w:r>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9EB3B"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val="en-US" w:eastAsia="zh-CN"/>
                    </w:rPr>
                    <w:t>MAC-CE activated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F30D" w14:textId="77777777" w:rsidR="00C1246C" w:rsidRDefault="00AA01AD">
                  <w:pPr>
                    <w:rPr>
                      <w:rFonts w:cs="Arial"/>
                      <w:color w:val="000000" w:themeColor="text1"/>
                      <w:sz w:val="18"/>
                      <w:szCs w:val="18"/>
                    </w:rPr>
                  </w:pPr>
                  <w:r>
                    <w:rPr>
                      <w:rFonts w:cs="Arial"/>
                      <w:color w:val="000000" w:themeColor="text1"/>
                      <w:sz w:val="18"/>
                      <w:szCs w:val="18"/>
                    </w:rPr>
                    <w:t>1. Supported QCL source RS for MAC-CE activated DL/UL LTM TCI states</w:t>
                  </w:r>
                </w:p>
                <w:p w14:paraId="2E96118A" w14:textId="77777777" w:rsidR="00C1246C" w:rsidRDefault="00AA01AD">
                  <w:pPr>
                    <w:rPr>
                      <w:rFonts w:cs="Arial"/>
                      <w:color w:val="000000" w:themeColor="text1"/>
                      <w:sz w:val="18"/>
                      <w:szCs w:val="18"/>
                    </w:rPr>
                  </w:pPr>
                  <w:r>
                    <w:rPr>
                      <w:rFonts w:cs="Arial"/>
                      <w:color w:val="000000" w:themeColor="text1"/>
                      <w:sz w:val="18"/>
                      <w:szCs w:val="18"/>
                    </w:rPr>
                    <w:t>2. Maximum number K1 of MAC-CE activated DL TCI states per candidate cell</w:t>
                  </w:r>
                </w:p>
                <w:p w14:paraId="4E2BB07A" w14:textId="77777777" w:rsidR="00C1246C" w:rsidRDefault="00AA01AD">
                  <w:pPr>
                    <w:rPr>
                      <w:rFonts w:cs="Arial"/>
                      <w:color w:val="000000" w:themeColor="text1"/>
                      <w:sz w:val="18"/>
                      <w:szCs w:val="18"/>
                    </w:rPr>
                  </w:pPr>
                  <w:r>
                    <w:rPr>
                      <w:rFonts w:cs="Arial"/>
                      <w:color w:val="000000" w:themeColor="text1"/>
                      <w:sz w:val="18"/>
                      <w:szCs w:val="18"/>
                    </w:rPr>
                    <w:t>3. Maximum number K2 of MAC-CE activated UL TCI states per candidate cell</w:t>
                  </w:r>
                </w:p>
                <w:p w14:paraId="7D1E0DE3" w14:textId="77777777" w:rsidR="00C1246C" w:rsidRDefault="00AA01AD">
                  <w:pPr>
                    <w:rPr>
                      <w:rFonts w:cs="Arial"/>
                      <w:color w:val="000000" w:themeColor="text1"/>
                      <w:sz w:val="18"/>
                      <w:szCs w:val="18"/>
                    </w:rPr>
                  </w:pPr>
                  <w:r>
                    <w:rPr>
                      <w:rFonts w:cs="Arial"/>
                      <w:color w:val="000000" w:themeColor="text1"/>
                      <w:sz w:val="18"/>
                      <w:szCs w:val="18"/>
                    </w:rPr>
                    <w:t>4. Maximum number of MAC-CE activated DL TCI states across all candidate cells and serving cells</w:t>
                  </w:r>
                </w:p>
                <w:p w14:paraId="0507A7F1" w14:textId="77777777" w:rsidR="00C1246C" w:rsidRDefault="00AA01AD">
                  <w:pPr>
                    <w:rPr>
                      <w:rFonts w:cs="Arial"/>
                      <w:color w:val="000000" w:themeColor="text1"/>
                      <w:sz w:val="18"/>
                      <w:szCs w:val="18"/>
                    </w:rPr>
                  </w:pPr>
                  <w:r>
                    <w:rPr>
                      <w:rFonts w:cs="Arial"/>
                      <w:color w:val="000000" w:themeColor="text1"/>
                      <w:sz w:val="18"/>
                      <w:szCs w:val="18"/>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8060" w14:textId="77777777" w:rsidR="00C1246C" w:rsidRDefault="00AA01AD">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3A2B6"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1708"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E4B92" w14:textId="77777777" w:rsidR="00C1246C" w:rsidRDefault="00AA01AD">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60CB0" w14:textId="77777777" w:rsidR="00C1246C" w:rsidRDefault="00AA01AD">
                  <w:pPr>
                    <w:pStyle w:val="TAL"/>
                    <w:rPr>
                      <w:rFonts w:eastAsia="SimSun" w:cs="Arial"/>
                      <w:strike/>
                      <w:color w:val="FF0000"/>
                      <w:szCs w:val="18"/>
                      <w:lang w:eastAsia="zh-CN"/>
                    </w:rPr>
                  </w:pPr>
                  <w:r>
                    <w:rPr>
                      <w:rFonts w:eastAsia="SimSun" w:cs="Arial"/>
                      <w:strike/>
                      <w:color w:val="FF0000"/>
                      <w:szCs w:val="18"/>
                      <w:highlight w:val="yellow"/>
                      <w:lang w:eastAsia="zh-CN"/>
                    </w:rPr>
                    <w:t>[Per band/BC]</w:t>
                  </w:r>
                </w:p>
                <w:p w14:paraId="0AB17E1A" w14:textId="77777777" w:rsidR="00C1246C" w:rsidRDefault="00AA01AD">
                  <w:pPr>
                    <w:pStyle w:val="TAL"/>
                    <w:rPr>
                      <w:rFonts w:eastAsia="SimSun" w:cs="Arial"/>
                      <w:color w:val="000000" w:themeColor="text1"/>
                      <w:szCs w:val="18"/>
                      <w:lang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F6DD5" w14:textId="77777777" w:rsidR="00C1246C" w:rsidRDefault="00AA01AD">
                  <w:pPr>
                    <w:rPr>
                      <w:rFonts w:cs="Arial"/>
                      <w:color w:val="000000" w:themeColor="text1"/>
                      <w:sz w:val="18"/>
                      <w:szCs w:val="18"/>
                    </w:rPr>
                  </w:pPr>
                  <w:r>
                    <w:rPr>
                      <w:rFonts w:cs="Arial"/>
                      <w:color w:val="000000" w:themeColor="text1"/>
                      <w:sz w:val="18"/>
                      <w:szCs w:val="18"/>
                    </w:rPr>
                    <w:t>Component 1 candidate values: {SSB, TRS, both}</w:t>
                  </w:r>
                </w:p>
                <w:p w14:paraId="5A655BAB" w14:textId="77777777" w:rsidR="00C1246C" w:rsidRDefault="00AA01AD">
                  <w:pPr>
                    <w:rPr>
                      <w:rFonts w:cs="Arial"/>
                      <w:color w:val="000000" w:themeColor="text1"/>
                      <w:sz w:val="18"/>
                      <w:szCs w:val="18"/>
                    </w:rPr>
                  </w:pPr>
                  <w:r>
                    <w:rPr>
                      <w:rFonts w:cs="Arial"/>
                      <w:color w:val="000000" w:themeColor="text1"/>
                      <w:sz w:val="18"/>
                      <w:szCs w:val="18"/>
                    </w:rPr>
                    <w:t>Component 2 candidate values: {1, 2,3,4,5,6,7,8}</w:t>
                  </w:r>
                </w:p>
                <w:p w14:paraId="7D7AA069" w14:textId="77777777" w:rsidR="00C1246C" w:rsidRDefault="00AA01AD">
                  <w:pPr>
                    <w:pStyle w:val="TAL"/>
                    <w:rPr>
                      <w:rFonts w:cs="Arial"/>
                      <w:color w:val="000000" w:themeColor="text1"/>
                      <w:szCs w:val="18"/>
                    </w:rPr>
                  </w:pPr>
                  <w:r>
                    <w:rPr>
                      <w:rFonts w:cs="Arial"/>
                      <w:color w:val="000000" w:themeColor="text1"/>
                      <w:szCs w:val="18"/>
                    </w:rPr>
                    <w:t xml:space="preserve">Component 3 candidate values: </w:t>
                  </w:r>
                  <w:r>
                    <w:rPr>
                      <w:rFonts w:cs="Arial"/>
                      <w:color w:val="000000" w:themeColor="text1"/>
                      <w:szCs w:val="18"/>
                      <w:lang w:val="en-US"/>
                    </w:rPr>
                    <w:t>{1, 2,3,4,5,6,7,8}</w:t>
                  </w:r>
                </w:p>
                <w:p w14:paraId="6468CE8F" w14:textId="77777777" w:rsidR="00C1246C" w:rsidRDefault="00C1246C">
                  <w:pPr>
                    <w:pStyle w:val="TAL"/>
                    <w:rPr>
                      <w:rFonts w:cs="Arial"/>
                      <w:color w:val="000000" w:themeColor="text1"/>
                      <w:szCs w:val="18"/>
                    </w:rPr>
                  </w:pPr>
                </w:p>
                <w:p w14:paraId="23C92BE0" w14:textId="77777777" w:rsidR="00C1246C" w:rsidRDefault="00AA01AD">
                  <w:pPr>
                    <w:pStyle w:val="TAL"/>
                    <w:rPr>
                      <w:rFonts w:cs="Arial"/>
                      <w:color w:val="000000" w:themeColor="text1"/>
                      <w:szCs w:val="18"/>
                    </w:rPr>
                  </w:pPr>
                  <w:r>
                    <w:rPr>
                      <w:rFonts w:cs="Arial"/>
                      <w:color w:val="000000" w:themeColor="text1"/>
                      <w:szCs w:val="18"/>
                    </w:rPr>
                    <w:t>Component 4 candidate values: {1,2,4,8,16}</w:t>
                  </w:r>
                </w:p>
                <w:p w14:paraId="77A507BD" w14:textId="77777777" w:rsidR="00C1246C" w:rsidRDefault="00C1246C">
                  <w:pPr>
                    <w:pStyle w:val="TAL"/>
                    <w:rPr>
                      <w:rFonts w:cs="Arial"/>
                      <w:color w:val="000000" w:themeColor="text1"/>
                      <w:szCs w:val="18"/>
                    </w:rPr>
                  </w:pPr>
                </w:p>
                <w:p w14:paraId="1126D5EC" w14:textId="77777777" w:rsidR="00C1246C" w:rsidRDefault="00AA01AD">
                  <w:pPr>
                    <w:pStyle w:val="TAL"/>
                    <w:rPr>
                      <w:rFonts w:cs="Arial"/>
                      <w:color w:val="000000" w:themeColor="text1"/>
                      <w:szCs w:val="18"/>
                    </w:rPr>
                  </w:pPr>
                  <w:r>
                    <w:rPr>
                      <w:rFonts w:cs="Arial"/>
                      <w:color w:val="000000" w:themeColor="text1"/>
                      <w:szCs w:val="18"/>
                    </w:rPr>
                    <w:t>Component 5 candidate values: {1,2,4,8,16}</w:t>
                  </w:r>
                </w:p>
                <w:p w14:paraId="19E986BE" w14:textId="77777777" w:rsidR="00C1246C" w:rsidRDefault="00C1246C">
                  <w:pPr>
                    <w:pStyle w:val="TAL"/>
                    <w:rPr>
                      <w:rFonts w:cs="Arial"/>
                      <w:color w:val="000000" w:themeColor="text1"/>
                      <w:szCs w:val="18"/>
                    </w:rPr>
                  </w:pPr>
                </w:p>
                <w:p w14:paraId="2EE2EFDB" w14:textId="77777777" w:rsidR="00C1246C" w:rsidRDefault="00AA01AD">
                  <w:pPr>
                    <w:pStyle w:val="TAL"/>
                    <w:rPr>
                      <w:rFonts w:cs="Arial"/>
                      <w:color w:val="000000" w:themeColor="text1"/>
                      <w:szCs w:val="18"/>
                    </w:rPr>
                  </w:pPr>
                  <w:r>
                    <w:rPr>
                      <w:rFonts w:cs="Arial"/>
                      <w:color w:val="000000" w:themeColor="text1"/>
                      <w:szCs w:val="18"/>
                      <w:lang w:val="en-US"/>
                    </w:rPr>
                    <w:t xml:space="preserve">Note: The maximum number of MAC-CE activated DL/UL TCI states across all servings cells is limited by component </w:t>
                  </w:r>
                  <w:r>
                    <w:rPr>
                      <w:rFonts w:cs="Arial"/>
                      <w:color w:val="FF0000"/>
                      <w:szCs w:val="18"/>
                      <w:lang w:val="en-US"/>
                    </w:rPr>
                    <w:t xml:space="preserve">7/8 </w:t>
                  </w:r>
                  <w:r>
                    <w:rPr>
                      <w:rFonts w:cs="Arial"/>
                      <w:color w:val="FF0000"/>
                      <w:szCs w:val="18"/>
                      <w:highlight w:val="yellow"/>
                      <w:lang w:val="en-US"/>
                    </w:rPr>
                    <w:t>[x]</w:t>
                  </w:r>
                  <w:r>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86D50"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3EC4C9E4" w14:textId="77777777" w:rsidR="00C1246C" w:rsidRDefault="00C1246C">
            <w:pPr>
              <w:rPr>
                <w:u w:val="single"/>
                <w:lang w:val="en-GB"/>
              </w:rPr>
            </w:pPr>
          </w:p>
        </w:tc>
      </w:tr>
      <w:tr w:rsidR="00C1246C" w14:paraId="07B96D46" w14:textId="77777777">
        <w:tc>
          <w:tcPr>
            <w:tcW w:w="1815" w:type="dxa"/>
            <w:tcBorders>
              <w:top w:val="single" w:sz="4" w:space="0" w:color="auto"/>
              <w:left w:val="single" w:sz="4" w:space="0" w:color="auto"/>
              <w:bottom w:val="single" w:sz="4" w:space="0" w:color="auto"/>
              <w:right w:val="single" w:sz="4" w:space="0" w:color="auto"/>
            </w:tcBorders>
          </w:tcPr>
          <w:p w14:paraId="7AB199B5" w14:textId="77777777" w:rsidR="00C1246C" w:rsidRDefault="00AA01AD">
            <w:pPr>
              <w:jc w:val="left"/>
              <w:rPr>
                <w:rFonts w:ascii="Calibri" w:hAnsi="Calibri" w:cs="Calibri"/>
                <w:color w:val="000000"/>
              </w:rPr>
            </w:pPr>
            <w:r>
              <w:rPr>
                <w:rFonts w:cs="Arial"/>
                <w:sz w:val="16"/>
                <w:szCs w:val="16"/>
              </w:rPr>
              <w:lastRenderedPageBreak/>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62B4A9" w14:textId="77777777" w:rsidR="00C1246C" w:rsidRDefault="00C1246C">
            <w:pPr>
              <w:rPr>
                <w:u w:val="single"/>
              </w:rPr>
            </w:pPr>
          </w:p>
        </w:tc>
      </w:tr>
      <w:tr w:rsidR="00C1246C" w14:paraId="4BA19085" w14:textId="77777777">
        <w:tc>
          <w:tcPr>
            <w:tcW w:w="1815" w:type="dxa"/>
            <w:tcBorders>
              <w:top w:val="single" w:sz="4" w:space="0" w:color="auto"/>
              <w:left w:val="single" w:sz="4" w:space="0" w:color="auto"/>
              <w:bottom w:val="single" w:sz="4" w:space="0" w:color="auto"/>
              <w:right w:val="single" w:sz="4" w:space="0" w:color="auto"/>
            </w:tcBorders>
          </w:tcPr>
          <w:p w14:paraId="6FA1BA8B"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7E5577" w14:textId="77777777" w:rsidR="00C1246C" w:rsidRDefault="00C1246C">
            <w:pPr>
              <w:rPr>
                <w:u w:val="single"/>
              </w:rPr>
            </w:pPr>
          </w:p>
        </w:tc>
      </w:tr>
      <w:tr w:rsidR="00C1246C" w14:paraId="3382FD2B" w14:textId="77777777">
        <w:tc>
          <w:tcPr>
            <w:tcW w:w="1815" w:type="dxa"/>
            <w:tcBorders>
              <w:top w:val="single" w:sz="4" w:space="0" w:color="auto"/>
              <w:left w:val="single" w:sz="4" w:space="0" w:color="auto"/>
              <w:bottom w:val="single" w:sz="4" w:space="0" w:color="auto"/>
              <w:right w:val="single" w:sz="4" w:space="0" w:color="auto"/>
            </w:tcBorders>
          </w:tcPr>
          <w:p w14:paraId="10321370"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207059" w14:textId="77777777" w:rsidR="00C1246C" w:rsidRDefault="00C1246C">
            <w:pPr>
              <w:rPr>
                <w:u w:val="single"/>
              </w:rPr>
            </w:pPr>
          </w:p>
        </w:tc>
      </w:tr>
      <w:tr w:rsidR="00C1246C" w14:paraId="440C0EB6" w14:textId="77777777">
        <w:tc>
          <w:tcPr>
            <w:tcW w:w="1815" w:type="dxa"/>
            <w:tcBorders>
              <w:top w:val="single" w:sz="4" w:space="0" w:color="auto"/>
              <w:left w:val="single" w:sz="4" w:space="0" w:color="auto"/>
              <w:bottom w:val="single" w:sz="4" w:space="0" w:color="auto"/>
              <w:right w:val="single" w:sz="4" w:space="0" w:color="auto"/>
            </w:tcBorders>
          </w:tcPr>
          <w:p w14:paraId="433737C2"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862DED9" w14:textId="77777777" w:rsidR="00C1246C" w:rsidRDefault="00C1246C">
            <w:pPr>
              <w:rPr>
                <w:u w:val="single"/>
              </w:rPr>
            </w:pPr>
          </w:p>
        </w:tc>
      </w:tr>
      <w:tr w:rsidR="00C1246C" w14:paraId="31C5AE22" w14:textId="77777777">
        <w:tc>
          <w:tcPr>
            <w:tcW w:w="1815" w:type="dxa"/>
            <w:tcBorders>
              <w:top w:val="single" w:sz="4" w:space="0" w:color="auto"/>
              <w:left w:val="single" w:sz="4" w:space="0" w:color="auto"/>
              <w:bottom w:val="single" w:sz="4" w:space="0" w:color="auto"/>
              <w:right w:val="single" w:sz="4" w:space="0" w:color="auto"/>
            </w:tcBorders>
          </w:tcPr>
          <w:p w14:paraId="1D9D3AD4"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E6A145" w14:textId="77777777" w:rsidR="00C1246C" w:rsidRDefault="00C1246C">
            <w:pPr>
              <w:rPr>
                <w:u w:val="single"/>
              </w:rPr>
            </w:pPr>
          </w:p>
        </w:tc>
      </w:tr>
      <w:tr w:rsidR="00C1246C" w14:paraId="5E93CA4C" w14:textId="77777777">
        <w:tc>
          <w:tcPr>
            <w:tcW w:w="1815" w:type="dxa"/>
            <w:tcBorders>
              <w:top w:val="single" w:sz="4" w:space="0" w:color="auto"/>
              <w:left w:val="single" w:sz="4" w:space="0" w:color="auto"/>
              <w:bottom w:val="single" w:sz="4" w:space="0" w:color="auto"/>
              <w:right w:val="single" w:sz="4" w:space="0" w:color="auto"/>
            </w:tcBorders>
          </w:tcPr>
          <w:p w14:paraId="07B60E92"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599DB3" w14:textId="77777777" w:rsidR="00C1246C" w:rsidRDefault="00AA01AD">
            <w:pPr>
              <w:rPr>
                <w:sz w:val="22"/>
                <w:szCs w:val="22"/>
              </w:rPr>
            </w:pPr>
            <w:r>
              <w:rPr>
                <w:sz w:val="22"/>
                <w:szCs w:val="22"/>
              </w:rPr>
              <w:t>After RAN1-115 based on the previously agreed UE feature list [1], the remaining issues on the FGs for inter-cell beam management is the UE capability reporting granularity.</w:t>
            </w:r>
          </w:p>
          <w:p w14:paraId="7F03D1BC" w14:textId="77777777" w:rsidR="00C1246C" w:rsidRDefault="00C1246C">
            <w:pPr>
              <w:rPr>
                <w:sz w:val="22"/>
                <w:szCs w:val="22"/>
              </w:rPr>
            </w:pPr>
          </w:p>
          <w:p w14:paraId="50922749" w14:textId="77777777" w:rsidR="00C1246C" w:rsidRDefault="00AA01AD">
            <w:pPr>
              <w:rPr>
                <w:sz w:val="22"/>
                <w:szCs w:val="22"/>
              </w:rPr>
            </w:pPr>
            <w:r>
              <w:rPr>
                <w:sz w:val="22"/>
                <w:szCs w:val="22"/>
              </w:rPr>
              <w:t xml:space="preserve">If the UE processing capability for measurement and reporting is shared among multiple CCs, the maximum supported number of reported candidate cells will be limited by total number of CCs. If the reporting granularity is “per band”, the reported value may be underestimating the actual capability. If the reporting capability is “per BC”, the </w:t>
            </w:r>
          </w:p>
          <w:p w14:paraId="11F9FD74" w14:textId="77777777" w:rsidR="00C1246C" w:rsidRDefault="00C1246C"/>
          <w:p w14:paraId="3E7D0E20" w14:textId="77777777" w:rsidR="00C1246C" w:rsidRDefault="00AA01AD">
            <w:pPr>
              <w:rPr>
                <w:b/>
                <w:bCs/>
                <w:u w:val="single"/>
              </w:rPr>
            </w:pPr>
            <w:r>
              <w:rPr>
                <w:b/>
                <w:bCs/>
                <w:sz w:val="22"/>
                <w:szCs w:val="22"/>
              </w:rPr>
              <w:t xml:space="preserve">Proposal </w:t>
            </w:r>
            <w:r>
              <w:rPr>
                <w:b/>
                <w:bCs/>
                <w:sz w:val="22"/>
                <w:szCs w:val="22"/>
              </w:rPr>
              <w:fldChar w:fldCharType="begin"/>
            </w:r>
            <w:r>
              <w:rPr>
                <w:b/>
                <w:bCs/>
                <w:sz w:val="22"/>
                <w:szCs w:val="22"/>
              </w:rPr>
              <w:instrText xml:space="preserve"> SEQ Proposal \* ARABIC </w:instrText>
            </w:r>
            <w:r>
              <w:rPr>
                <w:b/>
                <w:bCs/>
                <w:sz w:val="22"/>
                <w:szCs w:val="22"/>
              </w:rPr>
              <w:fldChar w:fldCharType="separate"/>
            </w:r>
            <w:r>
              <w:rPr>
                <w:b/>
                <w:bCs/>
                <w:sz w:val="22"/>
                <w:szCs w:val="22"/>
              </w:rPr>
              <w:t>1</w:t>
            </w:r>
            <w:r>
              <w:rPr>
                <w:b/>
                <w:bCs/>
                <w:sz w:val="22"/>
                <w:szCs w:val="22"/>
              </w:rPr>
              <w:fldChar w:fldCharType="end"/>
            </w:r>
            <w:r>
              <w:rPr>
                <w:b/>
                <w:bCs/>
                <w:sz w:val="22"/>
                <w:szCs w:val="22"/>
              </w:rPr>
              <w:t>: The reporting granularity is “per BC” for FG45-1, FG45-1a, FG45-2, FG45-4, FG45-4a.</w:t>
            </w:r>
          </w:p>
        </w:tc>
      </w:tr>
    </w:tbl>
    <w:p w14:paraId="66C4BC4B" w14:textId="77777777" w:rsidR="00C1246C" w:rsidRDefault="00C1246C">
      <w:pPr>
        <w:pStyle w:val="maintext"/>
        <w:ind w:firstLineChars="90" w:firstLine="180"/>
        <w:rPr>
          <w:rFonts w:ascii="Calibri" w:hAnsi="Calibri" w:cs="Arial"/>
          <w:color w:val="000000"/>
        </w:rPr>
      </w:pPr>
    </w:p>
    <w:p w14:paraId="24787EA9"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30"/>
        <w:gridCol w:w="2033"/>
        <w:gridCol w:w="7029"/>
        <w:gridCol w:w="556"/>
        <w:gridCol w:w="527"/>
        <w:gridCol w:w="447"/>
        <w:gridCol w:w="2734"/>
        <w:gridCol w:w="791"/>
        <w:gridCol w:w="447"/>
        <w:gridCol w:w="447"/>
        <w:gridCol w:w="467"/>
        <w:gridCol w:w="2823"/>
        <w:gridCol w:w="1964"/>
      </w:tblGrid>
      <w:tr w:rsidR="00C1246C" w14:paraId="6EA0C401" w14:textId="77777777">
        <w:tc>
          <w:tcPr>
            <w:tcW w:w="0" w:type="auto"/>
            <w:shd w:val="clear" w:color="auto" w:fill="auto"/>
          </w:tcPr>
          <w:p w14:paraId="3D9FE51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lastRenderedPageBreak/>
              <w:t>45. NR_Mob_enh2</w:t>
            </w:r>
          </w:p>
        </w:tc>
        <w:tc>
          <w:tcPr>
            <w:tcW w:w="0" w:type="auto"/>
            <w:shd w:val="clear" w:color="auto" w:fill="auto"/>
          </w:tcPr>
          <w:p w14:paraId="3A23CEE9"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45-5</w:t>
            </w:r>
          </w:p>
        </w:tc>
        <w:tc>
          <w:tcPr>
            <w:tcW w:w="0" w:type="auto"/>
            <w:shd w:val="clear" w:color="auto" w:fill="auto"/>
          </w:tcPr>
          <w:p w14:paraId="0AC5A5A7"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RACH-based early TA acquisition</w:t>
            </w:r>
          </w:p>
        </w:tc>
        <w:tc>
          <w:tcPr>
            <w:tcW w:w="0" w:type="auto"/>
            <w:shd w:val="clear" w:color="auto" w:fill="auto"/>
          </w:tcPr>
          <w:p w14:paraId="5B70A573" w14:textId="77777777" w:rsidR="00C1246C" w:rsidRDefault="00AA01AD">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Maximum number of candidate cells for TA acquisition based on PDCCH ordered CFRA procedure before receiving cell switch command MAC-CE </w:t>
            </w:r>
          </w:p>
          <w:p w14:paraId="0B8805F2" w14:textId="77777777" w:rsidR="00C1246C" w:rsidRDefault="00AA01AD">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7C58CE3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3. </w:t>
            </w:r>
            <w:r>
              <w:rPr>
                <w:rFonts w:ascii="Arial" w:hAnsi="Arial" w:cs="Arial"/>
                <w:color w:val="000000" w:themeColor="text1"/>
                <w:sz w:val="18"/>
                <w:szCs w:val="18"/>
                <w:lang w:val="en-US"/>
              </w:rPr>
              <w:t xml:space="preserve">Support of dropping the serving cell UL to </w:t>
            </w:r>
            <w:r>
              <w:rPr>
                <w:rFonts w:ascii="Arial" w:hAnsi="Arial" w:cs="Arial"/>
                <w:color w:val="000000" w:themeColor="text1"/>
                <w:sz w:val="18"/>
                <w:szCs w:val="18"/>
              </w:rPr>
              <w:t>handle the overlap between UL transmission on serving cell(s) and PRACH on candidate cell(s)</w:t>
            </w:r>
          </w:p>
        </w:tc>
        <w:tc>
          <w:tcPr>
            <w:tcW w:w="0" w:type="auto"/>
            <w:shd w:val="clear" w:color="auto" w:fill="auto"/>
          </w:tcPr>
          <w:p w14:paraId="75ECABE9"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highlight w:val="yellow"/>
                <w:lang w:eastAsia="ja-JP"/>
              </w:rPr>
              <w:t>FFS</w:t>
            </w:r>
          </w:p>
        </w:tc>
        <w:tc>
          <w:tcPr>
            <w:tcW w:w="0" w:type="auto"/>
            <w:shd w:val="clear" w:color="auto" w:fill="auto"/>
          </w:tcPr>
          <w:p w14:paraId="138BFADD"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C23B57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0F4A2FF"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RACH-based early TA acquisition is not supported</w:t>
            </w:r>
          </w:p>
        </w:tc>
        <w:tc>
          <w:tcPr>
            <w:tcW w:w="0" w:type="auto"/>
            <w:shd w:val="clear" w:color="auto" w:fill="auto"/>
          </w:tcPr>
          <w:p w14:paraId="441DB653"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42E8760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B03E039"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EBDDF1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252392D4"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Component 1 candidate values {1,2,3,4,5,6,7,8}</w:t>
            </w:r>
          </w:p>
        </w:tc>
        <w:tc>
          <w:tcPr>
            <w:tcW w:w="0" w:type="auto"/>
            <w:shd w:val="clear" w:color="auto" w:fill="auto"/>
          </w:tcPr>
          <w:p w14:paraId="60C487F6"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288C39D3"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7477339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6931704"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3E6B33D"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2C38D9D7" w14:textId="77777777">
        <w:tc>
          <w:tcPr>
            <w:tcW w:w="1815" w:type="dxa"/>
            <w:tcBorders>
              <w:top w:val="single" w:sz="4" w:space="0" w:color="auto"/>
              <w:left w:val="single" w:sz="4" w:space="0" w:color="auto"/>
              <w:bottom w:val="single" w:sz="4" w:space="0" w:color="auto"/>
              <w:right w:val="single" w:sz="4" w:space="0" w:color="auto"/>
            </w:tcBorders>
          </w:tcPr>
          <w:p w14:paraId="1C03924F"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929"/>
              <w:gridCol w:w="6824"/>
              <w:gridCol w:w="768"/>
              <w:gridCol w:w="528"/>
              <w:gridCol w:w="461"/>
              <w:gridCol w:w="2514"/>
              <w:gridCol w:w="745"/>
              <w:gridCol w:w="461"/>
              <w:gridCol w:w="461"/>
              <w:gridCol w:w="461"/>
              <w:gridCol w:w="2665"/>
              <w:gridCol w:w="1884"/>
            </w:tblGrid>
            <w:tr w:rsidR="00C1246C" w14:paraId="763AC7A1" w14:textId="77777777">
              <w:tc>
                <w:tcPr>
                  <w:tcW w:w="0" w:type="auto"/>
                  <w:shd w:val="clear" w:color="auto" w:fill="auto"/>
                </w:tcPr>
                <w:p w14:paraId="5010A1D0" w14:textId="77777777" w:rsidR="00C1246C" w:rsidRDefault="00AA01AD">
                  <w:pPr>
                    <w:pStyle w:val="maintext"/>
                    <w:ind w:firstLineChars="0" w:firstLine="0"/>
                    <w:jc w:val="left"/>
                    <w:rPr>
                      <w:rFonts w:eastAsia="MS Mincho" w:cs="Times New Roman"/>
                      <w:color w:val="000000" w:themeColor="text1"/>
                      <w:lang w:val="en-US" w:eastAsia="ja-JP"/>
                    </w:rPr>
                  </w:pPr>
                  <w:r>
                    <w:rPr>
                      <w:rFonts w:eastAsia="MS Mincho" w:cs="Times New Roman"/>
                      <w:color w:val="000000" w:themeColor="text1"/>
                      <w:lang w:val="en-US" w:eastAsia="ja-JP"/>
                    </w:rPr>
                    <w:t>45-5</w:t>
                  </w:r>
                </w:p>
              </w:tc>
              <w:tc>
                <w:tcPr>
                  <w:tcW w:w="0" w:type="auto"/>
                  <w:shd w:val="clear" w:color="auto" w:fill="auto"/>
                </w:tcPr>
                <w:p w14:paraId="291C7C7C"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RACH-based early TA acquisition</w:t>
                  </w:r>
                </w:p>
              </w:tc>
              <w:tc>
                <w:tcPr>
                  <w:tcW w:w="0" w:type="auto"/>
                  <w:shd w:val="clear" w:color="auto" w:fill="auto"/>
                </w:tcPr>
                <w:p w14:paraId="44E0654E" w14:textId="77777777" w:rsidR="00C1246C" w:rsidRDefault="00AA01AD">
                  <w:pPr>
                    <w:pStyle w:val="TAL"/>
                    <w:ind w:left="-8" w:firstLine="8"/>
                    <w:rPr>
                      <w:rFonts w:ascii="Times New Roman" w:eastAsia="MS PGothic" w:hAnsi="Times New Roman"/>
                      <w:color w:val="000000" w:themeColor="text1"/>
                      <w:sz w:val="22"/>
                      <w:lang w:eastAsia="zh-CN"/>
                    </w:rPr>
                  </w:pPr>
                  <w:r>
                    <w:rPr>
                      <w:rFonts w:ascii="Times New Roman" w:eastAsia="MS PGothic" w:hAnsi="Times New Roman"/>
                      <w:color w:val="000000" w:themeColor="text1"/>
                      <w:sz w:val="22"/>
                      <w:lang w:eastAsia="zh-CN"/>
                    </w:rPr>
                    <w:t xml:space="preserve">1. Maximum number of candidate cells for TA acquisition based on PDCCH ordered CFRA procedure before receiving cell switch command MAC-CE </w:t>
                  </w:r>
                </w:p>
                <w:p w14:paraId="6F9B4D61" w14:textId="77777777" w:rsidR="00C1246C" w:rsidRDefault="00AA01AD">
                  <w:pPr>
                    <w:pStyle w:val="TAL"/>
                    <w:ind w:left="-8" w:firstLine="8"/>
                    <w:rPr>
                      <w:rFonts w:ascii="Times New Roman" w:eastAsia="MS PGothic" w:hAnsi="Times New Roman"/>
                      <w:color w:val="000000" w:themeColor="text1"/>
                      <w:sz w:val="22"/>
                    </w:rPr>
                  </w:pPr>
                  <w:r>
                    <w:rPr>
                      <w:rFonts w:ascii="Times New Roman" w:eastAsia="MS PGothic" w:hAnsi="Times New Roman"/>
                      <w:color w:val="000000" w:themeColor="text1"/>
                      <w:sz w:val="22"/>
                    </w:rPr>
                    <w:t>2. Power ramping for PRACH retransmission based on PDCCH order indication</w:t>
                  </w:r>
                </w:p>
                <w:p w14:paraId="33F47F98" w14:textId="77777777" w:rsidR="00C1246C" w:rsidRDefault="00AA01AD">
                  <w:pPr>
                    <w:rPr>
                      <w:rFonts w:ascii="Times New Roman" w:hAnsi="Times New Roman"/>
                      <w:color w:val="000000" w:themeColor="text1"/>
                    </w:rPr>
                  </w:pPr>
                  <w:r>
                    <w:rPr>
                      <w:rFonts w:ascii="Times New Roman" w:hAnsi="Times New Roman"/>
                      <w:color w:val="000000" w:themeColor="text1"/>
                    </w:rPr>
                    <w:t>3. Support of dropping the serving cell UL to handle the overlap between UL transmission on serving cell(s) and PRACH on candidate cell(s)</w:t>
                  </w:r>
                </w:p>
              </w:tc>
              <w:tc>
                <w:tcPr>
                  <w:tcW w:w="0" w:type="auto"/>
                  <w:shd w:val="clear" w:color="auto" w:fill="auto"/>
                </w:tcPr>
                <w:p w14:paraId="45CFBFB6" w14:textId="77777777" w:rsidR="00C1246C" w:rsidRDefault="00AA01AD">
                  <w:pPr>
                    <w:pStyle w:val="maintext"/>
                    <w:ind w:firstLineChars="0" w:firstLine="0"/>
                    <w:jc w:val="left"/>
                    <w:rPr>
                      <w:rFonts w:cs="Times New Roman"/>
                      <w:lang w:val="en-US"/>
                    </w:rPr>
                  </w:pPr>
                  <w:ins w:id="32" w:author="Author">
                    <w:r>
                      <w:rPr>
                        <w:rFonts w:eastAsia="MS Mincho" w:cs="Times New Roman"/>
                        <w:color w:val="FF0000"/>
                        <w:lang w:val="en-US" w:eastAsia="ja-JP"/>
                      </w:rPr>
                      <w:t>45-7</w:t>
                    </w:r>
                  </w:ins>
                  <w:del w:id="33" w:author="Author">
                    <w:r>
                      <w:rPr>
                        <w:rFonts w:eastAsia="MS Mincho" w:cs="Times New Roman"/>
                        <w:color w:val="000000" w:themeColor="text1"/>
                        <w:lang w:val="en-US" w:eastAsia="ja-JP"/>
                      </w:rPr>
                      <w:delText>FFS</w:delText>
                    </w:r>
                  </w:del>
                </w:p>
              </w:tc>
              <w:tc>
                <w:tcPr>
                  <w:tcW w:w="0" w:type="auto"/>
                  <w:shd w:val="clear" w:color="auto" w:fill="auto"/>
                </w:tcPr>
                <w:p w14:paraId="4DFA8C9F"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Yes</w:t>
                  </w:r>
                </w:p>
              </w:tc>
              <w:tc>
                <w:tcPr>
                  <w:tcW w:w="0" w:type="auto"/>
                  <w:shd w:val="clear" w:color="auto" w:fill="auto"/>
                </w:tcPr>
                <w:p w14:paraId="1FF191FF"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117A9C23"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RACH-based early TA acquisition is not supported</w:t>
                  </w:r>
                </w:p>
              </w:tc>
              <w:tc>
                <w:tcPr>
                  <w:tcW w:w="0" w:type="auto"/>
                  <w:shd w:val="clear" w:color="auto" w:fill="auto"/>
                </w:tcPr>
                <w:p w14:paraId="27C49C8B" w14:textId="77777777" w:rsidR="00C1246C" w:rsidRDefault="00AA01AD">
                  <w:pPr>
                    <w:pStyle w:val="maintext"/>
                    <w:ind w:firstLineChars="0" w:firstLine="0"/>
                    <w:jc w:val="left"/>
                    <w:rPr>
                      <w:rFonts w:eastAsia="SimSun" w:cs="Times New Roman"/>
                      <w:color w:val="000000" w:themeColor="text1"/>
                      <w:highlight w:val="yellow"/>
                      <w:lang w:val="en-US" w:eastAsia="zh-CN"/>
                    </w:rPr>
                  </w:pPr>
                  <w:r>
                    <w:rPr>
                      <w:rFonts w:eastAsia="SimSun" w:cs="Times New Roman"/>
                      <w:color w:val="000000" w:themeColor="text1"/>
                      <w:lang w:val="en-US" w:eastAsia="zh-CN"/>
                    </w:rPr>
                    <w:t>Per band</w:t>
                  </w:r>
                </w:p>
              </w:tc>
              <w:tc>
                <w:tcPr>
                  <w:tcW w:w="0" w:type="auto"/>
                  <w:shd w:val="clear" w:color="auto" w:fill="auto"/>
                </w:tcPr>
                <w:p w14:paraId="3CB65251"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3980D4C1"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1E6EB619"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n/a</w:t>
                  </w:r>
                </w:p>
              </w:tc>
              <w:tc>
                <w:tcPr>
                  <w:tcW w:w="0" w:type="auto"/>
                  <w:shd w:val="clear" w:color="auto" w:fill="auto"/>
                </w:tcPr>
                <w:p w14:paraId="184CA996" w14:textId="77777777" w:rsidR="00C1246C" w:rsidRDefault="00AA01AD">
                  <w:pPr>
                    <w:rPr>
                      <w:rFonts w:ascii="Times New Roman" w:hAnsi="Times New Roman"/>
                      <w:color w:val="000000" w:themeColor="text1"/>
                    </w:rPr>
                  </w:pPr>
                  <w:r>
                    <w:rPr>
                      <w:rFonts w:ascii="Times New Roman" w:hAnsi="Times New Roman"/>
                      <w:color w:val="000000" w:themeColor="text1"/>
                    </w:rPr>
                    <w:t>Component 1 candidate values {1,2,3,4,5,6,7,8}</w:t>
                  </w:r>
                </w:p>
              </w:tc>
              <w:tc>
                <w:tcPr>
                  <w:tcW w:w="0" w:type="auto"/>
                  <w:shd w:val="clear" w:color="auto" w:fill="auto"/>
                </w:tcPr>
                <w:p w14:paraId="5012A46D" w14:textId="77777777" w:rsidR="00C1246C" w:rsidRDefault="00AA01AD">
                  <w:pPr>
                    <w:pStyle w:val="maintext"/>
                    <w:ind w:firstLineChars="0" w:firstLine="0"/>
                    <w:jc w:val="left"/>
                    <w:rPr>
                      <w:rFonts w:cs="Times New Roman"/>
                      <w:color w:val="000000" w:themeColor="text1"/>
                      <w:lang w:val="en-US"/>
                    </w:rPr>
                  </w:pPr>
                  <w:r>
                    <w:rPr>
                      <w:rFonts w:cs="Times New Roman"/>
                      <w:color w:val="000000" w:themeColor="text1"/>
                      <w:lang w:val="en-US"/>
                    </w:rPr>
                    <w:t xml:space="preserve">Optional with capability </w:t>
                  </w:r>
                  <w:proofErr w:type="spellStart"/>
                  <w:r>
                    <w:rPr>
                      <w:rFonts w:cs="Times New Roman"/>
                      <w:color w:val="000000" w:themeColor="text1"/>
                      <w:lang w:val="en-US"/>
                    </w:rPr>
                    <w:t>signalling</w:t>
                  </w:r>
                  <w:proofErr w:type="spellEnd"/>
                </w:p>
              </w:tc>
            </w:tr>
          </w:tbl>
          <w:p w14:paraId="48096A1E" w14:textId="77777777" w:rsidR="00C1246C" w:rsidRDefault="00C1246C">
            <w:pPr>
              <w:rPr>
                <w:u w:val="single"/>
              </w:rPr>
            </w:pPr>
          </w:p>
        </w:tc>
      </w:tr>
      <w:tr w:rsidR="00C1246C" w14:paraId="3DC7D101" w14:textId="77777777">
        <w:tc>
          <w:tcPr>
            <w:tcW w:w="1815" w:type="dxa"/>
            <w:tcBorders>
              <w:top w:val="single" w:sz="4" w:space="0" w:color="auto"/>
              <w:left w:val="single" w:sz="4" w:space="0" w:color="auto"/>
              <w:bottom w:val="single" w:sz="4" w:space="0" w:color="auto"/>
              <w:right w:val="single" w:sz="4" w:space="0" w:color="auto"/>
            </w:tcBorders>
          </w:tcPr>
          <w:p w14:paraId="1C09D7E3" w14:textId="77777777" w:rsidR="00C1246C" w:rsidRDefault="00AA01A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ABDD95" w14:textId="77777777" w:rsidR="00C1246C" w:rsidRDefault="00AA01AD">
            <w:pPr>
              <w:spacing w:after="0"/>
              <w:rPr>
                <w:sz w:val="22"/>
                <w:szCs w:val="22"/>
                <w:lang w:eastAsia="zh-CN"/>
              </w:rPr>
            </w:pPr>
            <w:r>
              <w:rPr>
                <w:sz w:val="22"/>
                <w:szCs w:val="22"/>
                <w:lang w:eastAsia="zh-CN"/>
              </w:rPr>
              <w:t xml:space="preserve">The report granularities for some FGs are still FFS between per band and per BC. For ‘per band’ it means a UE would always support one feature if it is reported to support per band whether the band is in one BC or in other BCs. </w:t>
            </w:r>
            <w:proofErr w:type="gramStart"/>
            <w:r>
              <w:rPr>
                <w:sz w:val="22"/>
                <w:szCs w:val="22"/>
                <w:lang w:eastAsia="zh-CN"/>
              </w:rPr>
              <w:t>However</w:t>
            </w:r>
            <w:proofErr w:type="gramEnd"/>
            <w:r>
              <w:rPr>
                <w:sz w:val="22"/>
                <w:szCs w:val="22"/>
                <w:lang w:eastAsia="zh-CN"/>
              </w:rPr>
              <w:t xml:space="preserve"> the ‘per BC’ can provides sufficient flexibility to support different features in one band in different BCs assumed the same implementation complexity for a UE. For example, a UE with limited processing resources may support LTM in band </w:t>
            </w:r>
            <w:proofErr w:type="spellStart"/>
            <w:r>
              <w:rPr>
                <w:sz w:val="22"/>
                <w:szCs w:val="22"/>
                <w:lang w:eastAsia="zh-CN"/>
              </w:rPr>
              <w:t>a</w:t>
            </w:r>
            <w:proofErr w:type="spellEnd"/>
            <w:r>
              <w:rPr>
                <w:sz w:val="22"/>
                <w:szCs w:val="22"/>
                <w:lang w:eastAsia="zh-CN"/>
              </w:rPr>
              <w:t xml:space="preserve"> in BC a but support DAPS in band </w:t>
            </w:r>
            <w:proofErr w:type="spellStart"/>
            <w:r>
              <w:rPr>
                <w:sz w:val="22"/>
                <w:szCs w:val="22"/>
                <w:lang w:eastAsia="zh-CN"/>
              </w:rPr>
              <w:t>a</w:t>
            </w:r>
            <w:proofErr w:type="spellEnd"/>
            <w:r>
              <w:rPr>
                <w:sz w:val="22"/>
                <w:szCs w:val="22"/>
                <w:lang w:eastAsia="zh-CN"/>
              </w:rPr>
              <w:t xml:space="preserve"> in BC b. In addition, the ‘per BC’ can enable a UE to share its processing capability in single band or in a BC. In this way, a better balance between UE implementation complexity and gNB scheduling flexibility can be achieved.  Therefore, we support ‘per BC’ for the remaining FG 45-1/1a, 45-2, 45-3/3a, 45-4/4a, 45-5. </w:t>
            </w:r>
          </w:p>
          <w:p w14:paraId="1C6066DC" w14:textId="77777777" w:rsidR="00C1246C" w:rsidRDefault="00C1246C">
            <w:pPr>
              <w:spacing w:after="0"/>
              <w:rPr>
                <w:sz w:val="22"/>
                <w:szCs w:val="22"/>
                <w:lang w:eastAsia="zh-CN"/>
              </w:rPr>
            </w:pPr>
          </w:p>
          <w:p w14:paraId="3956D592" w14:textId="77777777" w:rsidR="00C1246C" w:rsidRDefault="00AA01AD">
            <w:pPr>
              <w:spacing w:after="0"/>
              <w:rPr>
                <w:b/>
                <w:sz w:val="22"/>
                <w:szCs w:val="22"/>
                <w:lang w:eastAsia="zh-CN"/>
              </w:rPr>
            </w:pPr>
            <w:r>
              <w:rPr>
                <w:b/>
                <w:sz w:val="22"/>
                <w:szCs w:val="22"/>
                <w:u w:val="single"/>
                <w:lang w:eastAsia="zh-CN"/>
              </w:rPr>
              <w:t>Proposal 10:</w:t>
            </w:r>
            <w:r>
              <w:rPr>
                <w:b/>
                <w:sz w:val="22"/>
                <w:szCs w:val="22"/>
                <w:lang w:eastAsia="zh-CN"/>
              </w:rPr>
              <w:t xml:space="preserve"> Support ‘per BC’ for FGs 45-1/1a, 45-2, 45-3/3a, 45-4/4a, 45-5.</w:t>
            </w:r>
          </w:p>
          <w:p w14:paraId="534C1F19" w14:textId="77777777" w:rsidR="00C1246C" w:rsidRDefault="00C1246C">
            <w:pPr>
              <w:spacing w:after="0"/>
              <w:rPr>
                <w:b/>
                <w:sz w:val="22"/>
                <w:szCs w:val="22"/>
                <w:lang w:eastAsia="zh-CN"/>
              </w:rPr>
            </w:pPr>
          </w:p>
          <w:p w14:paraId="2A51F2DA" w14:textId="77777777" w:rsidR="00C1246C" w:rsidRDefault="00AA01AD">
            <w:pPr>
              <w:spacing w:afterLines="50"/>
              <w:rPr>
                <w:rFonts w:eastAsia="SimSun"/>
                <w:iCs/>
                <w:sz w:val="22"/>
                <w:szCs w:val="22"/>
                <w:lang w:eastAsia="zh-CN"/>
              </w:rPr>
            </w:pPr>
            <w:r>
              <w:rPr>
                <w:rFonts w:eastAsia="SimSun"/>
                <w:iCs/>
                <w:sz w:val="22"/>
                <w:szCs w:val="22"/>
                <w:lang w:eastAsia="zh-CN"/>
              </w:rPr>
              <w:t xml:space="preserve">Early PRACH transmission to a candidate cell is one of the options UE can choose to reduce interruption time in LTM procedure. Thus, the basic LTM feature group to be defined in RAN2 can be prerequisite of FG45-5, similar as the prerequisite of FG45-3. After a UE transmits a PRACH to a candidate cell, the UE expects to receive the TA of the target cell in the cell switch command. Thus, FG45-7 should also be prerequisite of FG45-5.  </w:t>
            </w:r>
          </w:p>
          <w:p w14:paraId="24DE56D6" w14:textId="77777777" w:rsidR="00C1246C" w:rsidRDefault="00AA01AD">
            <w:pPr>
              <w:spacing w:afterLines="50"/>
              <w:rPr>
                <w:rFonts w:eastAsia="SimSun"/>
                <w:iCs/>
                <w:sz w:val="22"/>
                <w:szCs w:val="22"/>
                <w:lang w:eastAsia="zh-CN"/>
              </w:rPr>
            </w:pPr>
            <w:r>
              <w:rPr>
                <w:rFonts w:eastAsia="SimSun"/>
                <w:iCs/>
                <w:sz w:val="22"/>
                <w:szCs w:val="22"/>
                <w:lang w:eastAsia="zh-CN"/>
              </w:rPr>
              <w:t xml:space="preserve">FG45-5a is an enhanced version of FG45-5 because UE requires additional capability to simultaneously transmit PRACH to candidate cell and other UL in the serving cell. Thus, FG45-5 should be the prerequisite of FG45-5a. </w:t>
            </w:r>
          </w:p>
          <w:p w14:paraId="00B607B8" w14:textId="77777777" w:rsidR="00C1246C" w:rsidRDefault="00AA01AD">
            <w:pPr>
              <w:spacing w:afterLines="50"/>
              <w:rPr>
                <w:rFonts w:eastAsia="SimSun"/>
                <w:iCs/>
                <w:sz w:val="22"/>
                <w:szCs w:val="22"/>
                <w:lang w:eastAsia="zh-CN"/>
              </w:rPr>
            </w:pPr>
            <w:r>
              <w:rPr>
                <w:rFonts w:eastAsia="SimSun" w:hint="eastAsia"/>
                <w:iCs/>
                <w:sz w:val="22"/>
                <w:szCs w:val="22"/>
                <w:lang w:eastAsia="zh-CN"/>
              </w:rPr>
              <w:t>F</w:t>
            </w:r>
            <w:r>
              <w:rPr>
                <w:rFonts w:eastAsia="SimSun"/>
                <w:iCs/>
                <w:sz w:val="22"/>
                <w:szCs w:val="22"/>
                <w:lang w:eastAsia="zh-CN"/>
              </w:rPr>
              <w:t>G45-6 is another option of early TA acquisition to be configured for LTM and the basic LTM feature group to be defined in RAN2 can be prerequisite.</w:t>
            </w:r>
          </w:p>
          <w:p w14:paraId="6252C541" w14:textId="77777777" w:rsidR="00C1246C" w:rsidRDefault="00AA01AD">
            <w:pPr>
              <w:spacing w:afterLines="50"/>
              <w:rPr>
                <w:rFonts w:eastAsia="SimSun"/>
                <w:iCs/>
                <w:sz w:val="22"/>
                <w:szCs w:val="22"/>
                <w:lang w:eastAsia="zh-CN"/>
              </w:rPr>
            </w:pPr>
            <w:r>
              <w:rPr>
                <w:rFonts w:eastAsia="SimSun"/>
                <w:iCs/>
                <w:sz w:val="22"/>
                <w:szCs w:val="22"/>
                <w:lang w:eastAsia="zh-CN"/>
              </w:rPr>
              <w:t>Although FG45-7 could be used by FG45-5 to acquire TA of target cell, it can also be used by LTE-like RACH-less scheme in LTM. Thus, we propose the basic LTM feature group as prerequisite.</w:t>
            </w:r>
          </w:p>
          <w:p w14:paraId="1C663D49" w14:textId="77777777" w:rsidR="00C1246C" w:rsidRDefault="00AA01AD">
            <w:pPr>
              <w:spacing w:after="0"/>
              <w:rPr>
                <w:b/>
                <w:lang w:eastAsia="zh-CN"/>
              </w:rPr>
            </w:pPr>
            <w:r>
              <w:rPr>
                <w:rFonts w:eastAsia="SimSun"/>
                <w:b/>
                <w:iCs/>
                <w:sz w:val="22"/>
                <w:szCs w:val="22"/>
                <w:u w:val="single"/>
                <w:lang w:eastAsia="zh-CN"/>
              </w:rPr>
              <w:t>Proposal 11:</w:t>
            </w:r>
            <w:r>
              <w:rPr>
                <w:rFonts w:eastAsia="SimSun"/>
                <w:b/>
                <w:iCs/>
                <w:sz w:val="22"/>
                <w:szCs w:val="22"/>
                <w:lang w:eastAsia="zh-CN"/>
              </w:rPr>
              <w:t xml:space="preserve"> The prerequisite of FG45-5 are “</w:t>
            </w:r>
            <w:r>
              <w:rPr>
                <w:rFonts w:eastAsia="MS Mincho" w:cs="Arial"/>
                <w:b/>
                <w:color w:val="000000" w:themeColor="text1"/>
                <w:szCs w:val="18"/>
              </w:rPr>
              <w:t>RAN2 FG for LTM</w:t>
            </w:r>
            <w:r>
              <w:rPr>
                <w:rFonts w:eastAsia="SimSun"/>
                <w:b/>
                <w:iCs/>
                <w:sz w:val="22"/>
                <w:szCs w:val="22"/>
                <w:lang w:eastAsia="zh-CN"/>
              </w:rPr>
              <w:t>” and FG45-7. The prerequisite of FG45-5a is FG45-5. The prerequisite of FG45-6 and FG45-7 is “</w:t>
            </w:r>
            <w:r>
              <w:rPr>
                <w:rFonts w:eastAsia="MS Mincho" w:cs="Arial"/>
                <w:b/>
                <w:color w:val="000000" w:themeColor="text1"/>
                <w:szCs w:val="18"/>
              </w:rPr>
              <w:t>RAN2 FG for LTM</w:t>
            </w:r>
            <w:r>
              <w:rPr>
                <w:rFonts w:eastAsia="SimSun"/>
                <w:b/>
                <w:iCs/>
                <w:sz w:val="22"/>
                <w:szCs w:val="22"/>
                <w:lang w:eastAsia="zh-CN"/>
              </w:rPr>
              <w:t>”.</w:t>
            </w:r>
          </w:p>
          <w:p w14:paraId="1949E354" w14:textId="77777777" w:rsidR="00C1246C" w:rsidRDefault="00C1246C">
            <w:pPr>
              <w:spacing w:after="0" w:line="360" w:lineRule="auto"/>
              <w:rPr>
                <w:rFonts w:eastAsia="SimSun"/>
                <w:b/>
                <w:iCs/>
                <w:sz w:val="22"/>
                <w:szCs w:val="22"/>
                <w:lang w:eastAsia="zh-CN"/>
              </w:rPr>
            </w:pPr>
          </w:p>
          <w:p w14:paraId="42A2BDC5" w14:textId="77777777" w:rsidR="00C1246C" w:rsidRDefault="00AA01AD">
            <w:pPr>
              <w:spacing w:afterLines="50"/>
              <w:rPr>
                <w:rFonts w:eastAsia="SimSun"/>
                <w:iCs/>
                <w:sz w:val="22"/>
                <w:szCs w:val="22"/>
                <w:lang w:eastAsia="zh-CN"/>
              </w:rPr>
            </w:pPr>
            <w:r>
              <w:rPr>
                <w:rFonts w:eastAsia="SimSun"/>
                <w:iCs/>
                <w:sz w:val="22"/>
                <w:szCs w:val="22"/>
                <w:lang w:eastAsia="zh-CN"/>
              </w:rPr>
              <w:t>The capabilities in Rel-17 to limit the maximum number of MAC-</w:t>
            </w:r>
            <w:proofErr w:type="gramStart"/>
            <w:r>
              <w:rPr>
                <w:rFonts w:eastAsia="SimSun"/>
                <w:iCs/>
                <w:sz w:val="22"/>
                <w:szCs w:val="22"/>
                <w:lang w:eastAsia="zh-CN"/>
              </w:rPr>
              <w:t>CE  joint</w:t>
            </w:r>
            <w:proofErr w:type="gramEnd"/>
            <w:r>
              <w:rPr>
                <w:rFonts w:eastAsia="SimSun"/>
                <w:iCs/>
                <w:sz w:val="22"/>
                <w:szCs w:val="22"/>
                <w:lang w:eastAsia="zh-CN"/>
              </w:rPr>
              <w:t xml:space="preserve"> or separate DL/UL TCI states across all serving cells are referred to component-5 in FG 23-1-1 and component-7/8 in FG 23-10-1, which are specified. In order to share the processing capability for serving cells and candidate cells, the number of MAC-CE activated joint or separate DL/UL TCI states for all serving cells should also be limited to that in Rel-17.  </w:t>
            </w:r>
          </w:p>
          <w:p w14:paraId="78570781" w14:textId="77777777" w:rsidR="00C1246C" w:rsidRDefault="00C1246C">
            <w:pPr>
              <w:rPr>
                <w:u w:val="single"/>
              </w:rPr>
            </w:pPr>
          </w:p>
        </w:tc>
      </w:tr>
      <w:tr w:rsidR="00C1246C" w14:paraId="71C6BEF4" w14:textId="77777777">
        <w:tc>
          <w:tcPr>
            <w:tcW w:w="1815" w:type="dxa"/>
            <w:tcBorders>
              <w:top w:val="single" w:sz="4" w:space="0" w:color="auto"/>
              <w:left w:val="single" w:sz="4" w:space="0" w:color="auto"/>
              <w:bottom w:val="single" w:sz="4" w:space="0" w:color="auto"/>
              <w:right w:val="single" w:sz="4" w:space="0" w:color="auto"/>
            </w:tcBorders>
          </w:tcPr>
          <w:p w14:paraId="35A9F7FE"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9BA2F0" w14:textId="77777777" w:rsidR="00C1246C" w:rsidRDefault="00C1246C">
            <w:pPr>
              <w:rPr>
                <w:u w:val="single"/>
              </w:rPr>
            </w:pPr>
          </w:p>
        </w:tc>
      </w:tr>
      <w:tr w:rsidR="00C1246C" w14:paraId="339B3010" w14:textId="77777777">
        <w:tc>
          <w:tcPr>
            <w:tcW w:w="1815" w:type="dxa"/>
            <w:tcBorders>
              <w:top w:val="single" w:sz="4" w:space="0" w:color="auto"/>
              <w:left w:val="single" w:sz="4" w:space="0" w:color="auto"/>
              <w:bottom w:val="single" w:sz="4" w:space="0" w:color="auto"/>
              <w:right w:val="single" w:sz="4" w:space="0" w:color="auto"/>
            </w:tcBorders>
          </w:tcPr>
          <w:p w14:paraId="70989AD0" w14:textId="77777777" w:rsidR="00C1246C" w:rsidRDefault="00AA01A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2978074A" w14:textId="77777777" w:rsidR="00C1246C" w:rsidRDefault="00AA01AD">
            <w:pPr>
              <w:spacing w:before="72" w:after="72"/>
              <w:rPr>
                <w:lang w:eastAsia="zh-CN"/>
              </w:rPr>
            </w:pPr>
            <w:r>
              <w:rPr>
                <w:rFonts w:hint="eastAsia"/>
              </w:rPr>
              <w:t>A list of UE features (45-5</w:t>
            </w:r>
            <w:r>
              <w:rPr>
                <w:rFonts w:hint="eastAsia"/>
                <w:lang w:eastAsia="zh-CN"/>
              </w:rPr>
              <w:t>/5a</w:t>
            </w:r>
            <w:r>
              <w:rPr>
                <w:rFonts w:hint="eastAsia"/>
              </w:rPr>
              <w:t>) are developed for Rel-18 Timing advance management to reduce latency, and then we will share our views for these features</w:t>
            </w:r>
            <w:r>
              <w:rPr>
                <w:rFonts w:hint="eastAsia"/>
                <w:lang w:eastAsia="zh-CN"/>
              </w:rPr>
              <w:t>, as below:</w:t>
            </w:r>
          </w:p>
          <w:p w14:paraId="7CBC60BF" w14:textId="77777777" w:rsidR="00C1246C" w:rsidRDefault="00AA01AD">
            <w:pPr>
              <w:numPr>
                <w:ilvl w:val="0"/>
                <w:numId w:val="17"/>
              </w:numPr>
              <w:spacing w:before="72" w:afterLines="50" w:line="240" w:lineRule="auto"/>
              <w:ind w:leftChars="110" w:left="640"/>
              <w:rPr>
                <w:rFonts w:eastAsia="Microsoft YaHei"/>
              </w:rPr>
            </w:pPr>
            <w:r>
              <w:rPr>
                <w:rFonts w:eastAsia="Microsoft YaHei" w:hint="eastAsia"/>
                <w:lang w:eastAsia="zh-CN"/>
              </w:rPr>
              <w:t xml:space="preserve">For FG 45-5, we think that TA acquisition should be performed on which candidate cell depends on L1 based measurement and reporting. Thus, we prefer to set FG 45-1 or FG 45-1a as </w:t>
            </w:r>
            <w:r>
              <w:t>prerequisite for 45-5</w:t>
            </w:r>
            <w:r>
              <w:rPr>
                <w:rFonts w:hint="eastAsia"/>
                <w:lang w:eastAsia="zh-CN"/>
              </w:rPr>
              <w:t>.</w:t>
            </w:r>
          </w:p>
          <w:p w14:paraId="61D8686F" w14:textId="77777777" w:rsidR="00C1246C" w:rsidRDefault="00AA01AD">
            <w:pPr>
              <w:numPr>
                <w:ilvl w:val="0"/>
                <w:numId w:val="17"/>
              </w:numPr>
              <w:spacing w:before="72" w:afterLines="50" w:line="240" w:lineRule="auto"/>
              <w:ind w:leftChars="110" w:left="640"/>
              <w:rPr>
                <w:rFonts w:eastAsia="Microsoft YaHei"/>
              </w:rPr>
            </w:pPr>
            <w:r>
              <w:rPr>
                <w:rFonts w:eastAsia="Microsoft YaHei" w:hint="eastAsia"/>
                <w:lang w:eastAsia="zh-CN"/>
              </w:rPr>
              <w:t xml:space="preserve">For FG 45-5a, this UE capability signaling is per band and same consideration as other </w:t>
            </w:r>
            <w:proofErr w:type="spellStart"/>
            <w:r>
              <w:rPr>
                <w:rFonts w:eastAsia="Microsoft YaHei" w:hint="eastAsia"/>
                <w:lang w:eastAsia="zh-CN"/>
              </w:rPr>
              <w:t>signalings</w:t>
            </w:r>
            <w:proofErr w:type="spellEnd"/>
            <w:r>
              <w:rPr>
                <w:rFonts w:eastAsia="Microsoft YaHei" w:hint="eastAsia"/>
                <w:lang w:eastAsia="zh-CN"/>
              </w:rPr>
              <w:t xml:space="preserve"> in section 3.1. and support FG 45-5 as </w:t>
            </w:r>
            <w:r>
              <w:t>prerequisite for 45-5</w:t>
            </w:r>
            <w:r>
              <w:rPr>
                <w:rFonts w:hint="eastAsia"/>
                <w:lang w:eastAsia="zh-CN"/>
              </w:rPr>
              <w:t>a.</w:t>
            </w:r>
          </w:p>
          <w:p w14:paraId="462B5DA4" w14:textId="77777777" w:rsidR="00C1246C" w:rsidRDefault="00AA01AD">
            <w:pPr>
              <w:spacing w:before="72" w:afterLines="50" w:line="240" w:lineRule="auto"/>
              <w:rPr>
                <w:rFonts w:eastAsia="Microsoft YaHei"/>
                <w:i/>
              </w:rPr>
            </w:pPr>
            <w:r>
              <w:rPr>
                <w:rFonts w:eastAsia="Microsoft YaHei"/>
                <w:b/>
                <w:i/>
              </w:rPr>
              <w:t xml:space="preserve">Proposal </w:t>
            </w:r>
            <w:r>
              <w:rPr>
                <w:rFonts w:eastAsia="Microsoft YaHei" w:hint="eastAsia"/>
                <w:b/>
                <w:i/>
                <w:lang w:eastAsia="zh-CN"/>
              </w:rPr>
              <w:t>4</w:t>
            </w:r>
            <w:r>
              <w:rPr>
                <w:rFonts w:eastAsia="Microsoft YaHei"/>
                <w:b/>
                <w:i/>
              </w:rPr>
              <w:t>:</w:t>
            </w:r>
            <w:r>
              <w:rPr>
                <w:rFonts w:eastAsia="Microsoft YaHei"/>
                <w:i/>
              </w:rPr>
              <w:t xml:space="preserve"> </w:t>
            </w:r>
            <w:r>
              <w:rPr>
                <w:i/>
              </w:rPr>
              <w:t>For FG 4</w:t>
            </w:r>
            <w:r>
              <w:rPr>
                <w:rFonts w:hint="eastAsia"/>
                <w:i/>
              </w:rPr>
              <w:t>5</w:t>
            </w:r>
            <w:r>
              <w:rPr>
                <w:i/>
              </w:rPr>
              <w:t>-</w:t>
            </w:r>
            <w:r>
              <w:rPr>
                <w:rFonts w:hint="eastAsia"/>
                <w:i/>
              </w:rPr>
              <w:t>5</w:t>
            </w:r>
            <w:r>
              <w:rPr>
                <w:rFonts w:hint="eastAsia"/>
                <w:i/>
                <w:lang w:eastAsia="zh-CN"/>
              </w:rPr>
              <w:t>/5a</w:t>
            </w:r>
            <w:r>
              <w:rPr>
                <w:i/>
              </w:rPr>
              <w:t xml:space="preserve"> ‘</w:t>
            </w:r>
            <w:r>
              <w:rPr>
                <w:rFonts w:hint="eastAsia"/>
                <w:i/>
              </w:rPr>
              <w:t>TA acquisition related FGs</w:t>
            </w:r>
            <w:r>
              <w:rPr>
                <w:i/>
              </w:rPr>
              <w:t>’</w:t>
            </w:r>
            <w:r>
              <w:rPr>
                <w:rFonts w:hint="eastAsia"/>
                <w:i/>
              </w:rPr>
              <w:t>,</w:t>
            </w:r>
            <w:r>
              <w:rPr>
                <w:i/>
              </w:rPr>
              <w:t xml:space="preserve"> the proposed</w:t>
            </w:r>
            <w:r>
              <w:rPr>
                <w:rFonts w:eastAsia="SimSun" w:hint="eastAsia"/>
                <w:i/>
                <w:lang w:eastAsia="zh-CN"/>
              </w:rPr>
              <w:t xml:space="preserve"> </w:t>
            </w:r>
            <w:r>
              <w:rPr>
                <w:i/>
              </w:rPr>
              <w:t>modification in red</w:t>
            </w:r>
            <w:r>
              <w:rPr>
                <w:rFonts w:eastAsia="SimSun" w:hint="eastAsia"/>
                <w:i/>
                <w:lang w:eastAsia="zh-CN"/>
              </w:rPr>
              <w:t xml:space="preserve"> as shown in </w:t>
            </w:r>
            <w:r>
              <w:rPr>
                <w:i/>
              </w:rPr>
              <w:fldChar w:fldCharType="begin"/>
            </w:r>
            <w:r>
              <w:rPr>
                <w:i/>
              </w:rPr>
              <w:instrText xml:space="preserve"> </w:instrText>
            </w:r>
            <w:r>
              <w:rPr>
                <w:rFonts w:hint="eastAsia"/>
                <w:i/>
              </w:rPr>
              <w:instrText>REF _Ref159165527 \h</w:instrText>
            </w:r>
            <w:r>
              <w:rPr>
                <w:i/>
              </w:rPr>
              <w:instrText xml:space="preserve">  \* MERGEFORMAT </w:instrText>
            </w:r>
            <w:r>
              <w:rPr>
                <w:i/>
              </w:rPr>
            </w:r>
            <w:r>
              <w:rPr>
                <w:i/>
              </w:rPr>
              <w:fldChar w:fldCharType="separate"/>
            </w:r>
            <w:r>
              <w:rPr>
                <w:i/>
              </w:rPr>
              <w:t>Table 2</w:t>
            </w:r>
            <w:r>
              <w:rPr>
                <w:i/>
              </w:rPr>
              <w:fldChar w:fldCharType="end"/>
            </w:r>
            <w:r>
              <w:rPr>
                <w:rFonts w:eastAsia="SimSun" w:hint="eastAsia"/>
                <w:i/>
                <w:lang w:eastAsia="zh-CN"/>
              </w:rPr>
              <w:t xml:space="preserve"> </w:t>
            </w:r>
            <w:r>
              <w:rPr>
                <w:rFonts w:hint="eastAsia"/>
                <w:i/>
                <w:iCs/>
              </w:rPr>
              <w:t>should be supported</w:t>
            </w:r>
            <w:r>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19"/>
              <w:gridCol w:w="1843"/>
              <w:gridCol w:w="5925"/>
              <w:gridCol w:w="556"/>
              <w:gridCol w:w="527"/>
              <w:gridCol w:w="447"/>
              <w:gridCol w:w="2407"/>
              <w:gridCol w:w="757"/>
              <w:gridCol w:w="447"/>
              <w:gridCol w:w="447"/>
              <w:gridCol w:w="467"/>
              <w:gridCol w:w="2561"/>
              <w:gridCol w:w="1769"/>
            </w:tblGrid>
            <w:tr w:rsidR="00C1246C" w14:paraId="617A15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B424F6"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AB6AE"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EE55D"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1E473"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 xml:space="preserve">1. Maximum number of candidate cells for TA acquisition based on PDCCH ordered CFRA procedure before receiving cell switch command MAC-CE </w:t>
                  </w:r>
                </w:p>
                <w:p w14:paraId="3FD5DB12"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2. Power ramping for PRACH retransmission based on PDCCH order indication</w:t>
                  </w:r>
                </w:p>
                <w:p w14:paraId="0A422130"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3. </w:t>
                  </w:r>
                  <w:r>
                    <w:rPr>
                      <w:rFonts w:eastAsia="SimSun" w:cs="Arial"/>
                      <w:color w:val="000000"/>
                      <w:sz w:val="18"/>
                      <w:szCs w:val="18"/>
                      <w:lang w:eastAsia="ja-JP"/>
                    </w:rPr>
                    <w:t xml:space="preserve">Support of dropping the serving cell UL to </w:t>
                  </w:r>
                  <w:r>
                    <w:rPr>
                      <w:rFonts w:eastAsia="SimSun" w:cs="Arial"/>
                      <w:color w:val="000000"/>
                      <w:sz w:val="18"/>
                      <w:szCs w:val="18"/>
                      <w:lang w:val="en-GB" w:eastAsia="ja-JP"/>
                    </w:rPr>
                    <w:t>handle the overlap between UL transmission on serving cell(s) and PRACH on candidate cell(s)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5FFEFED"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strike/>
                      <w:color w:val="FF0000"/>
                      <w:sz w:val="18"/>
                      <w:szCs w:val="18"/>
                      <w:lang w:val="en-GB" w:eastAsia="ja-JP"/>
                    </w:rPr>
                    <w:t>FFS</w:t>
                  </w:r>
                  <w:r>
                    <w:rPr>
                      <w:rFonts w:eastAsia="SimSun" w:cs="Arial" w:hint="eastAsia"/>
                      <w:strike/>
                      <w:color w:val="FF0000"/>
                      <w:sz w:val="18"/>
                      <w:szCs w:val="18"/>
                      <w:lang w:eastAsia="zh-CN"/>
                    </w:rPr>
                    <w:t xml:space="preserve"> </w:t>
                  </w:r>
                  <w:r>
                    <w:rPr>
                      <w:rFonts w:eastAsia="SimSun" w:cs="Arial" w:hint="eastAsia"/>
                      <w:color w:val="FF0000"/>
                      <w:sz w:val="18"/>
                      <w:szCs w:val="18"/>
                      <w:lang w:eastAsia="zh-CN"/>
                    </w:rPr>
                    <w:t xml:space="preserve">45-1 </w:t>
                  </w:r>
                  <w:proofErr w:type="gramStart"/>
                  <w:r>
                    <w:rPr>
                      <w:rFonts w:eastAsia="SimSun" w:cs="Arial" w:hint="eastAsia"/>
                      <w:color w:val="FF0000"/>
                      <w:sz w:val="18"/>
                      <w:szCs w:val="18"/>
                      <w:lang w:eastAsia="zh-CN"/>
                    </w:rPr>
                    <w:t>or  45</w:t>
                  </w:r>
                  <w:proofErr w:type="gramEnd"/>
                  <w:r>
                    <w:rPr>
                      <w:rFonts w:eastAsia="SimSun" w:cs="Arial" w:hint="eastAsia"/>
                      <w:color w:val="FF0000"/>
                      <w:sz w:val="18"/>
                      <w:szCs w:val="18"/>
                      <w:lang w:eastAsia="zh-CN"/>
                    </w:rPr>
                    <w:t>-1a</w:t>
                  </w:r>
                </w:p>
              </w:tc>
              <w:tc>
                <w:tcPr>
                  <w:tcW w:w="496" w:type="dxa"/>
                  <w:tcBorders>
                    <w:top w:val="single" w:sz="4" w:space="0" w:color="auto"/>
                    <w:left w:val="single" w:sz="4" w:space="0" w:color="auto"/>
                    <w:bottom w:val="single" w:sz="4" w:space="0" w:color="auto"/>
                    <w:right w:val="single" w:sz="4" w:space="0" w:color="auto"/>
                  </w:tcBorders>
                  <w:shd w:val="clear" w:color="auto" w:fill="auto"/>
                </w:tcPr>
                <w:p w14:paraId="66A4277E"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0928"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80B17"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E36BE"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6D224"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894FC"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83C39"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24C8"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Component 1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F0D7"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bl>
          <w:p w14:paraId="23A95E81" w14:textId="77777777" w:rsidR="00C1246C" w:rsidRDefault="00C1246C">
            <w:pPr>
              <w:rPr>
                <w:u w:val="single"/>
              </w:rPr>
            </w:pPr>
          </w:p>
        </w:tc>
      </w:tr>
      <w:tr w:rsidR="00C1246C" w14:paraId="25F94FF7" w14:textId="77777777">
        <w:tc>
          <w:tcPr>
            <w:tcW w:w="1815" w:type="dxa"/>
            <w:tcBorders>
              <w:top w:val="single" w:sz="4" w:space="0" w:color="auto"/>
              <w:left w:val="single" w:sz="4" w:space="0" w:color="auto"/>
              <w:bottom w:val="single" w:sz="4" w:space="0" w:color="auto"/>
              <w:right w:val="single" w:sz="4" w:space="0" w:color="auto"/>
            </w:tcBorders>
          </w:tcPr>
          <w:p w14:paraId="638FAE4D" w14:textId="77777777" w:rsidR="00C1246C" w:rsidRDefault="00AA01AD">
            <w:pPr>
              <w:jc w:val="left"/>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1EADAC" w14:textId="77777777" w:rsidR="00C1246C" w:rsidRDefault="00C1246C">
            <w:pPr>
              <w:rPr>
                <w:u w:val="single"/>
              </w:rPr>
            </w:pPr>
          </w:p>
        </w:tc>
      </w:tr>
      <w:tr w:rsidR="00C1246C" w14:paraId="41B1824B" w14:textId="77777777">
        <w:tc>
          <w:tcPr>
            <w:tcW w:w="1815" w:type="dxa"/>
            <w:tcBorders>
              <w:top w:val="single" w:sz="4" w:space="0" w:color="auto"/>
              <w:left w:val="single" w:sz="4" w:space="0" w:color="auto"/>
              <w:bottom w:val="single" w:sz="4" w:space="0" w:color="auto"/>
              <w:right w:val="single" w:sz="4" w:space="0" w:color="auto"/>
            </w:tcBorders>
          </w:tcPr>
          <w:p w14:paraId="687D7E36"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5FC266" w14:textId="77777777" w:rsidR="00C1246C" w:rsidRDefault="00C1246C">
            <w:pPr>
              <w:rPr>
                <w:u w:val="single"/>
              </w:rPr>
            </w:pPr>
          </w:p>
        </w:tc>
      </w:tr>
      <w:tr w:rsidR="00C1246C" w14:paraId="139B4AE8" w14:textId="77777777">
        <w:tc>
          <w:tcPr>
            <w:tcW w:w="1815" w:type="dxa"/>
            <w:tcBorders>
              <w:top w:val="single" w:sz="4" w:space="0" w:color="auto"/>
              <w:left w:val="single" w:sz="4" w:space="0" w:color="auto"/>
              <w:bottom w:val="single" w:sz="4" w:space="0" w:color="auto"/>
              <w:right w:val="single" w:sz="4" w:space="0" w:color="auto"/>
            </w:tcBorders>
          </w:tcPr>
          <w:p w14:paraId="51E05CC6"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53F67E" w14:textId="77777777" w:rsidR="00C1246C" w:rsidRDefault="00AA01AD">
            <w:pPr>
              <w:pStyle w:val="ListParagraph"/>
              <w:numPr>
                <w:ilvl w:val="0"/>
                <w:numId w:val="18"/>
              </w:numPr>
              <w:spacing w:before="0" w:line="240" w:lineRule="auto"/>
              <w:contextualSpacing w:val="0"/>
              <w:rPr>
                <w:b/>
                <w:bCs/>
              </w:rPr>
            </w:pPr>
            <w:r>
              <w:rPr>
                <w:b/>
                <w:bCs/>
              </w:rPr>
              <w:t xml:space="preserve">Sperate the </w:t>
            </w:r>
            <w:proofErr w:type="spellStart"/>
            <w:r>
              <w:rPr>
                <w:b/>
                <w:bCs/>
              </w:rPr>
              <w:t>compoenent</w:t>
            </w:r>
            <w:proofErr w:type="spellEnd"/>
            <w:r>
              <w:rPr>
                <w:b/>
                <w:bCs/>
              </w:rPr>
              <w:t xml:space="preserve"> 3 in FG 45-5 as a new FG45-5b</w:t>
            </w:r>
          </w:p>
          <w:p w14:paraId="5B23FC17" w14:textId="77777777" w:rsidR="00C1246C" w:rsidRDefault="00AA01AD">
            <w:pPr>
              <w:pStyle w:val="ListParagraph"/>
              <w:numPr>
                <w:ilvl w:val="0"/>
                <w:numId w:val="18"/>
              </w:numPr>
              <w:spacing w:before="0" w:line="240" w:lineRule="auto"/>
              <w:contextualSpacing w:val="0"/>
              <w:rPr>
                <w:b/>
                <w:bCs/>
              </w:rPr>
            </w:pPr>
            <w:r>
              <w:rPr>
                <w:b/>
                <w:bCs/>
              </w:rPr>
              <w:t>FG 45-5/45-5a/45-5b are defined as ‘per band’</w:t>
            </w:r>
          </w:p>
          <w:p w14:paraId="0E8AE0AA" w14:textId="77777777" w:rsidR="00C1246C" w:rsidRDefault="00AA01AD">
            <w:pPr>
              <w:pStyle w:val="ListParagraph"/>
              <w:numPr>
                <w:ilvl w:val="0"/>
                <w:numId w:val="18"/>
              </w:numPr>
              <w:spacing w:before="0" w:line="240" w:lineRule="auto"/>
              <w:contextualSpacing w:val="0"/>
              <w:rPr>
                <w:b/>
                <w:bCs/>
              </w:rPr>
            </w:pPr>
            <w:r>
              <w:rPr>
                <w:b/>
                <w:bCs/>
              </w:rPr>
              <w:t xml:space="preserve">The </w:t>
            </w:r>
            <w:proofErr w:type="spellStart"/>
            <w:r>
              <w:rPr>
                <w:b/>
                <w:bCs/>
              </w:rPr>
              <w:t>prerequsite</w:t>
            </w:r>
            <w:proofErr w:type="spellEnd"/>
            <w:r>
              <w:rPr>
                <w:b/>
                <w:bCs/>
              </w:rPr>
              <w:t xml:space="preserve"> feature for FG 45-5 is ’FG 45-1’. </w:t>
            </w:r>
          </w:p>
          <w:p w14:paraId="00D9993A" w14:textId="77777777" w:rsidR="00C1246C" w:rsidRDefault="00AA01AD">
            <w:pPr>
              <w:pStyle w:val="ListParagraph"/>
              <w:numPr>
                <w:ilvl w:val="0"/>
                <w:numId w:val="18"/>
              </w:numPr>
              <w:spacing w:before="0" w:line="240" w:lineRule="auto"/>
              <w:contextualSpacing w:val="0"/>
              <w:rPr>
                <w:b/>
                <w:bCs/>
              </w:rPr>
            </w:pPr>
            <w:r>
              <w:rPr>
                <w:b/>
                <w:bCs/>
              </w:rPr>
              <w:t xml:space="preserve">The </w:t>
            </w:r>
            <w:proofErr w:type="spellStart"/>
            <w:r>
              <w:rPr>
                <w:b/>
                <w:bCs/>
              </w:rPr>
              <w:t>prerequsite</w:t>
            </w:r>
            <w:proofErr w:type="spellEnd"/>
            <w:r>
              <w:rPr>
                <w:b/>
                <w:bCs/>
              </w:rPr>
              <w:t xml:space="preserve"> feature for FG 45-5a/5b </w:t>
            </w:r>
            <w:proofErr w:type="gramStart"/>
            <w:r>
              <w:rPr>
                <w:b/>
                <w:bCs/>
              </w:rPr>
              <w:t>is  ’</w:t>
            </w:r>
            <w:proofErr w:type="gramEnd"/>
            <w:r>
              <w:rPr>
                <w:b/>
                <w:bCs/>
              </w:rPr>
              <w:t xml:space="preserve">FG 45-5’ </w:t>
            </w:r>
          </w:p>
          <w:p w14:paraId="36D7F3C7" w14:textId="77777777" w:rsidR="00C1246C" w:rsidRDefault="00C1246C">
            <w:pPr>
              <w:rPr>
                <w:ins w:id="34" w:author="Hong He" w:date="2024-02-17T22: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524"/>
              <w:gridCol w:w="4078"/>
              <w:gridCol w:w="3888"/>
              <w:gridCol w:w="950"/>
              <w:gridCol w:w="527"/>
              <w:gridCol w:w="447"/>
              <w:gridCol w:w="2769"/>
              <w:gridCol w:w="694"/>
              <w:gridCol w:w="447"/>
              <w:gridCol w:w="447"/>
              <w:gridCol w:w="467"/>
              <w:gridCol w:w="2081"/>
              <w:gridCol w:w="1410"/>
            </w:tblGrid>
            <w:tr w:rsidR="00C1246C" w14:paraId="2BD0C4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FEB7E" w14:textId="77777777" w:rsidR="00C1246C" w:rsidRDefault="00AA01AD">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09AE" w14:textId="77777777" w:rsidR="00C1246C" w:rsidRDefault="00AA01AD">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227EF" w14:textId="77777777" w:rsidR="00C1246C" w:rsidRDefault="00AA01AD">
                  <w:pPr>
                    <w:pStyle w:val="TAL"/>
                    <w:rPr>
                      <w:rFonts w:cs="Arial"/>
                      <w:color w:val="000000" w:themeColor="text1"/>
                      <w:szCs w:val="18"/>
                      <w:lang w:val="en-US"/>
                    </w:rPr>
                  </w:pPr>
                  <w:r>
                    <w:rPr>
                      <w:rFonts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2DFDA" w14:textId="77777777" w:rsidR="00C1246C" w:rsidRDefault="00AA01AD">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Maximum number of candidate cells for TA acquisition based on PDCCH ordered CFRA procedure before receiving cell switch command MAC-CE </w:t>
                  </w:r>
                </w:p>
                <w:p w14:paraId="19929AD8" w14:textId="77777777" w:rsidR="00C1246C" w:rsidRDefault="00AA01AD">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284B127B" w14:textId="77777777" w:rsidR="00C1246C" w:rsidRDefault="00AA01AD">
                  <w:pPr>
                    <w:pStyle w:val="TAL"/>
                    <w:ind w:left="-8" w:firstLine="8"/>
                    <w:rPr>
                      <w:rFonts w:cs="Arial"/>
                      <w:color w:val="000000" w:themeColor="text1"/>
                      <w:szCs w:val="18"/>
                    </w:rPr>
                  </w:pPr>
                  <w:del w:id="35" w:author="Hong He" w:date="2024-02-17T22:31:00Z">
                    <w:r>
                      <w:rPr>
                        <w:rFonts w:cs="Arial"/>
                        <w:color w:val="000000" w:themeColor="text1"/>
                        <w:szCs w:val="18"/>
                      </w:rPr>
                      <w:delText xml:space="preserve">3. </w:delText>
                    </w:r>
                    <w:r>
                      <w:rPr>
                        <w:rFonts w:cs="Arial"/>
                        <w:color w:val="000000" w:themeColor="text1"/>
                        <w:szCs w:val="18"/>
                        <w:lang w:val="en-US"/>
                      </w:rPr>
                      <w:delText xml:space="preserve">Support of dropping the serving cell UL to </w:delText>
                    </w:r>
                    <w:r>
                      <w:rPr>
                        <w:rFonts w:cs="Arial"/>
                        <w:color w:val="000000" w:themeColor="text1"/>
                        <w:szCs w:val="18"/>
                      </w:rPr>
                      <w:delText>handle the overlap between UL transmission on serving cell(s) and PRACH on candidate cell(s)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0D37F" w14:textId="77777777" w:rsidR="00C1246C" w:rsidRDefault="00AA01AD">
                  <w:pPr>
                    <w:pStyle w:val="TAL"/>
                    <w:rPr>
                      <w:rFonts w:cs="Arial"/>
                      <w:color w:val="000000" w:themeColor="text1"/>
                      <w:szCs w:val="18"/>
                      <w:highlight w:val="yellow"/>
                    </w:rPr>
                  </w:pPr>
                  <w:del w:id="36" w:author="Hong He" w:date="2024-02-17T22:49:00Z">
                    <w:r>
                      <w:rPr>
                        <w:rFonts w:eastAsia="MS Mincho" w:cs="Arial"/>
                        <w:color w:val="000000" w:themeColor="text1"/>
                        <w:szCs w:val="18"/>
                        <w:highlight w:val="yellow"/>
                      </w:rPr>
                      <w:delText>FFS</w:delText>
                    </w:r>
                  </w:del>
                  <w:ins w:id="37" w:author="Hong He" w:date="2024-02-17T22:49:00Z">
                    <w:r>
                      <w:rPr>
                        <w:rFonts w:eastAsia="MS Mincho" w:cs="Arial"/>
                        <w:color w:val="000000" w:themeColor="text1"/>
                        <w:szCs w:val="18"/>
                        <w:highlight w:val="yellow"/>
                      </w:rPr>
                      <w:t>F45-1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E8EAC" w14:textId="77777777" w:rsidR="00C1246C" w:rsidRDefault="00AA01AD">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426AA"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1ADA" w14:textId="77777777" w:rsidR="00C1246C" w:rsidRDefault="00AA01AD">
                  <w:pPr>
                    <w:pStyle w:val="TAL"/>
                    <w:rPr>
                      <w:rFonts w:cs="Arial"/>
                      <w:color w:val="000000" w:themeColor="text1"/>
                      <w:szCs w:val="18"/>
                      <w:lang w:val="en-US" w:eastAsia="zh-CN"/>
                    </w:rPr>
                  </w:pPr>
                  <w:r>
                    <w:rPr>
                      <w:rFonts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07E5" w14:textId="77777777" w:rsidR="00C1246C" w:rsidRDefault="00AA01AD">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A8D8"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3956"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9466" w14:textId="77777777" w:rsidR="00C1246C" w:rsidRDefault="00AA01AD">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DE626" w14:textId="77777777" w:rsidR="00C1246C" w:rsidRDefault="00AA01AD">
                  <w:pPr>
                    <w:pStyle w:val="TAL"/>
                    <w:rPr>
                      <w:rFonts w:cs="Arial"/>
                      <w:color w:val="000000" w:themeColor="text1"/>
                      <w:szCs w:val="18"/>
                      <w:highlight w:val="yellow"/>
                    </w:rPr>
                  </w:pPr>
                  <w:r>
                    <w:rPr>
                      <w:rFonts w:cs="Arial"/>
                      <w:color w:val="000000" w:themeColor="text1"/>
                      <w:szCs w:val="18"/>
                    </w:rPr>
                    <w:t>Component 1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F229"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r w:rsidR="00C1246C" w14:paraId="4EAB4F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19840D" w14:textId="77777777" w:rsidR="00C1246C" w:rsidRDefault="00AA01AD">
                  <w:pPr>
                    <w:pStyle w:val="TAL"/>
                    <w:rPr>
                      <w:rFonts w:cs="Arial"/>
                      <w:color w:val="000000" w:themeColor="text1"/>
                      <w:szCs w:val="18"/>
                    </w:rPr>
                  </w:pPr>
                  <w:ins w:id="38" w:author="Hong He" w:date="2024-02-17T22:55:00Z">
                    <w:r>
                      <w:rPr>
                        <w:rFonts w:cs="Arial"/>
                        <w:color w:val="000000" w:themeColor="text1"/>
                        <w:szCs w:val="18"/>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B88F8" w14:textId="77777777" w:rsidR="00C1246C" w:rsidRDefault="00AA01AD">
                  <w:pPr>
                    <w:pStyle w:val="TAL"/>
                    <w:rPr>
                      <w:rFonts w:eastAsia="MS Mincho" w:cs="Arial"/>
                      <w:color w:val="000000" w:themeColor="text1"/>
                      <w:szCs w:val="18"/>
                    </w:rPr>
                  </w:pPr>
                  <w:ins w:id="39" w:author="Hong He" w:date="2024-02-17T22:55:00Z">
                    <w:r>
                      <w:rPr>
                        <w:rFonts w:eastAsia="MS Mincho" w:cs="Arial"/>
                        <w:color w:val="000000" w:themeColor="text1"/>
                        <w:szCs w:val="18"/>
                      </w:rPr>
                      <w:t>45-5b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45F2" w14:textId="77777777" w:rsidR="00C1246C" w:rsidRDefault="00AA01AD">
                  <w:pPr>
                    <w:pStyle w:val="TAL"/>
                    <w:rPr>
                      <w:rFonts w:cs="Arial"/>
                      <w:color w:val="000000" w:themeColor="text1"/>
                      <w:szCs w:val="18"/>
                      <w:lang w:eastAsia="zh-CN"/>
                    </w:rPr>
                  </w:pPr>
                  <w:ins w:id="40" w:author="Hong He" w:date="2024-02-17T22:55:00Z">
                    <w:r>
                      <w:rPr>
                        <w:rFonts w:cs="Arial"/>
                        <w:color w:val="000000" w:themeColor="text1"/>
                        <w:szCs w:val="18"/>
                        <w:lang w:eastAsia="zh-CN"/>
                      </w:rPr>
                      <w:t xml:space="preserve">RACH-based early TA acquisition with </w:t>
                    </w:r>
                    <w:r>
                      <w:rPr>
                        <w:rFonts w:cs="Arial"/>
                        <w:color w:val="000000" w:themeColor="text1"/>
                        <w:szCs w:val="18"/>
                        <w:lang w:val="en-US"/>
                      </w:rPr>
                      <w:t xml:space="preserve">dropping the serving cell UL to </w:t>
                    </w:r>
                    <w:r>
                      <w:rPr>
                        <w:rFonts w:cs="Arial"/>
                        <w:color w:val="000000" w:themeColor="text1"/>
                        <w:szCs w:val="18"/>
                      </w:rPr>
                      <w:t>handle the overlap between UL transmission on serving cell(s) and PRACH on candidate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23A0F" w14:textId="77777777" w:rsidR="00C1246C" w:rsidRDefault="00AA01AD">
                  <w:pPr>
                    <w:pStyle w:val="TAL"/>
                    <w:ind w:left="-8" w:firstLine="8"/>
                    <w:rPr>
                      <w:rFonts w:eastAsia="MS PGothic" w:cs="Arial"/>
                      <w:color w:val="000000" w:themeColor="text1"/>
                      <w:szCs w:val="18"/>
                      <w:lang w:val="en-US" w:eastAsia="zh-CN"/>
                    </w:rPr>
                  </w:pPr>
                  <w:ins w:id="41" w:author="Hong He" w:date="2024-02-17T22:55:00Z">
                    <w:r>
                      <w:rPr>
                        <w:rFonts w:cs="Arial"/>
                        <w:color w:val="000000" w:themeColor="text1"/>
                        <w:szCs w:val="18"/>
                        <w:lang w:val="en-US"/>
                      </w:rPr>
                      <w:t xml:space="preserve">Support of dropping the serving cell UL to </w:t>
                    </w:r>
                    <w:r>
                      <w:rPr>
                        <w:rFonts w:cs="Arial"/>
                        <w:color w:val="000000" w:themeColor="text1"/>
                        <w:szCs w:val="18"/>
                      </w:rPr>
                      <w:t>handle the overlap between UL transmission on serving cell(s) and PRACH on candidate cell(s)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A2440" w14:textId="77777777" w:rsidR="00C1246C" w:rsidRDefault="00AA01AD">
                  <w:pPr>
                    <w:pStyle w:val="TAL"/>
                    <w:rPr>
                      <w:rFonts w:eastAsia="MS Mincho" w:cs="Arial"/>
                      <w:color w:val="000000" w:themeColor="text1"/>
                      <w:szCs w:val="18"/>
                    </w:rPr>
                  </w:pPr>
                  <w:ins w:id="42" w:author="Hong He" w:date="2024-02-17T22:55:00Z">
                    <w:r>
                      <w:rPr>
                        <w:rFonts w:cs="Arial"/>
                        <w:color w:val="000000" w:themeColor="text1"/>
                        <w:szCs w:val="18"/>
                      </w:rPr>
                      <w:t>45-5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53B6" w14:textId="77777777" w:rsidR="00C1246C" w:rsidRDefault="00AA01AD">
                  <w:pPr>
                    <w:pStyle w:val="TAL"/>
                    <w:rPr>
                      <w:rFonts w:cs="Arial"/>
                      <w:color w:val="000000" w:themeColor="text1"/>
                      <w:szCs w:val="18"/>
                      <w:lang w:eastAsia="zh-CN"/>
                    </w:rPr>
                  </w:pPr>
                  <w:ins w:id="43" w:author="Hong He" w:date="2024-02-17T22:55:00Z">
                    <w:r>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14A41" w14:textId="77777777" w:rsidR="00C1246C" w:rsidRDefault="00AA01AD">
                  <w:pPr>
                    <w:pStyle w:val="TAL"/>
                    <w:rPr>
                      <w:rFonts w:cs="Arial"/>
                      <w:color w:val="000000" w:themeColor="text1"/>
                      <w:szCs w:val="18"/>
                    </w:rPr>
                  </w:pPr>
                  <w:ins w:id="44" w:author="Hong He" w:date="2024-02-17T22:55:00Z">
                    <w:r>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70FC" w14:textId="77777777" w:rsidR="00C1246C" w:rsidRDefault="00AA01AD">
                  <w:pPr>
                    <w:pStyle w:val="TAL"/>
                    <w:rPr>
                      <w:rFonts w:cs="Arial"/>
                      <w:color w:val="000000" w:themeColor="text1"/>
                      <w:szCs w:val="18"/>
                      <w:highlight w:val="yellow"/>
                      <w:lang w:eastAsia="zh-CN"/>
                    </w:rPr>
                  </w:pPr>
                  <w:ins w:id="45" w:author="Hong He" w:date="2024-02-17T22:55:00Z">
                    <w:r>
                      <w:rPr>
                        <w:rFonts w:cs="Arial"/>
                        <w:color w:val="000000" w:themeColor="text1"/>
                        <w:szCs w:val="18"/>
                        <w:lang w:val="en-US" w:eastAsia="zh-CN"/>
                      </w:rPr>
                      <w:t>Support of RACH-based early TA acquisition with simultaneous transmission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576D" w14:textId="77777777" w:rsidR="00C1246C" w:rsidRDefault="00AA01AD">
                  <w:pPr>
                    <w:pStyle w:val="TAL"/>
                    <w:rPr>
                      <w:rFonts w:cs="Arial"/>
                      <w:color w:val="000000" w:themeColor="text1"/>
                      <w:szCs w:val="18"/>
                      <w:highlight w:val="yellow"/>
                      <w:lang w:eastAsia="zh-CN"/>
                    </w:rPr>
                  </w:pPr>
                  <w:ins w:id="46" w:author="Hong He" w:date="2024-02-17T22:55:00Z">
                    <w:r>
                      <w:rPr>
                        <w:rFonts w:cs="Arial"/>
                        <w:color w:val="000000" w:themeColor="text1"/>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FCF50" w14:textId="77777777" w:rsidR="00C1246C" w:rsidRDefault="00AA01AD">
                  <w:pPr>
                    <w:pStyle w:val="TAL"/>
                    <w:rPr>
                      <w:rFonts w:cs="Arial"/>
                      <w:color w:val="000000" w:themeColor="text1"/>
                      <w:szCs w:val="18"/>
                    </w:rPr>
                  </w:pPr>
                  <w:ins w:id="47" w:author="Hong He" w:date="2024-02-17T22:55:00Z">
                    <w:r>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0D3F3" w14:textId="77777777" w:rsidR="00C1246C" w:rsidRDefault="00AA01AD">
                  <w:pPr>
                    <w:pStyle w:val="TAL"/>
                    <w:rPr>
                      <w:rFonts w:cs="Arial"/>
                      <w:color w:val="000000" w:themeColor="text1"/>
                      <w:szCs w:val="18"/>
                    </w:rPr>
                  </w:pPr>
                  <w:ins w:id="48" w:author="Hong He" w:date="2024-02-17T22:55:00Z">
                    <w:r>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011B4" w14:textId="77777777" w:rsidR="00C1246C" w:rsidRDefault="00AA01AD">
                  <w:pPr>
                    <w:pStyle w:val="TAL"/>
                    <w:rPr>
                      <w:rFonts w:cs="Arial"/>
                      <w:color w:val="000000" w:themeColor="text1"/>
                      <w:szCs w:val="18"/>
                    </w:rPr>
                  </w:pPr>
                  <w:ins w:id="49" w:author="Hong He" w:date="2024-02-17T22:55: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0D1E" w14:textId="77777777" w:rsidR="00C1246C" w:rsidRDefault="00C1246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12EF" w14:textId="77777777" w:rsidR="00C1246C" w:rsidRDefault="00AA01AD">
                  <w:pPr>
                    <w:pStyle w:val="TAL"/>
                    <w:rPr>
                      <w:rFonts w:cs="Arial"/>
                      <w:color w:val="000000" w:themeColor="text1"/>
                      <w:szCs w:val="18"/>
                    </w:rPr>
                  </w:pPr>
                  <w:ins w:id="50" w:author="Hong He" w:date="2024-02-17T22:55:00Z">
                    <w:r>
                      <w:rPr>
                        <w:rFonts w:cs="Arial"/>
                        <w:color w:val="000000" w:themeColor="text1"/>
                        <w:szCs w:val="18"/>
                      </w:rPr>
                      <w:t>Optional with capability signalling</w:t>
                    </w:r>
                  </w:ins>
                </w:p>
              </w:tc>
            </w:tr>
          </w:tbl>
          <w:p w14:paraId="1D0CA185" w14:textId="77777777" w:rsidR="00C1246C" w:rsidRDefault="00C1246C">
            <w:pPr>
              <w:rPr>
                <w:highlight w:val="yellow"/>
                <w:lang w:eastAsia="zh-CN"/>
              </w:rPr>
            </w:pPr>
          </w:p>
          <w:p w14:paraId="089D3F8A" w14:textId="77777777" w:rsidR="00C1246C" w:rsidRDefault="00C1246C">
            <w:pPr>
              <w:rPr>
                <w:u w:val="single"/>
              </w:rPr>
            </w:pPr>
          </w:p>
        </w:tc>
      </w:tr>
      <w:tr w:rsidR="00C1246C" w14:paraId="48F8C10D" w14:textId="77777777">
        <w:tc>
          <w:tcPr>
            <w:tcW w:w="1815" w:type="dxa"/>
            <w:tcBorders>
              <w:top w:val="single" w:sz="4" w:space="0" w:color="auto"/>
              <w:left w:val="single" w:sz="4" w:space="0" w:color="auto"/>
              <w:bottom w:val="single" w:sz="4" w:space="0" w:color="auto"/>
              <w:right w:val="single" w:sz="4" w:space="0" w:color="auto"/>
            </w:tcBorders>
          </w:tcPr>
          <w:p w14:paraId="47955B7B"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E3562C" w14:textId="77777777" w:rsidR="00C1246C" w:rsidRDefault="00AA01AD">
            <w:pPr>
              <w:spacing w:afterLines="50"/>
              <w:rPr>
                <w:rFonts w:eastAsia="MS Mincho"/>
                <w:sz w:val="22"/>
                <w:szCs w:val="22"/>
              </w:rPr>
            </w:pPr>
            <w:r>
              <w:rPr>
                <w:rFonts w:eastAsia="MS Mincho"/>
                <w:sz w:val="22"/>
                <w:szCs w:val="22"/>
              </w:rPr>
              <w:t>For 45-5, there is one FFS point about</w:t>
            </w:r>
            <w:r>
              <w:rPr>
                <w:rFonts w:eastAsia="MS Mincho" w:hint="eastAsia"/>
                <w:sz w:val="22"/>
                <w:szCs w:val="22"/>
              </w:rPr>
              <w:t xml:space="preserve"> </w:t>
            </w:r>
            <w:r>
              <w:rPr>
                <w:rFonts w:eastAsia="MS Mincho"/>
                <w:sz w:val="22"/>
                <w:szCs w:val="22"/>
              </w:rPr>
              <w:t>perquisite FG. This feature should be supported regardless of whether L1 beam measurement reporting and/or TCI state activation/indication is supported or not. On the other hand, this feature does not work unless a TA can be indicated in cell switch command. Thus, prerequisite FG should be FG45-7</w:t>
            </w:r>
          </w:p>
          <w:p w14:paraId="776DC3AD" w14:textId="77777777" w:rsidR="00C1246C" w:rsidRDefault="00AA01AD">
            <w:pPr>
              <w:spacing w:afterLines="50"/>
              <w:rPr>
                <w:rFonts w:eastAsia="MS Mincho"/>
                <w:b/>
                <w:bCs/>
                <w:sz w:val="22"/>
                <w:szCs w:val="22"/>
              </w:rPr>
            </w:pPr>
            <w:r>
              <w:rPr>
                <w:rFonts w:eastAsia="MS Mincho"/>
                <w:b/>
                <w:bCs/>
                <w:sz w:val="22"/>
                <w:szCs w:val="22"/>
              </w:rPr>
              <w:t>Proposal 4: prerequisite FG for FG 45-5 is FG45-7.</w:t>
            </w:r>
          </w:p>
        </w:tc>
      </w:tr>
      <w:tr w:rsidR="00C1246C" w14:paraId="17ADA626" w14:textId="77777777">
        <w:tc>
          <w:tcPr>
            <w:tcW w:w="1815" w:type="dxa"/>
            <w:tcBorders>
              <w:top w:val="single" w:sz="4" w:space="0" w:color="auto"/>
              <w:left w:val="single" w:sz="4" w:space="0" w:color="auto"/>
              <w:bottom w:val="single" w:sz="4" w:space="0" w:color="auto"/>
              <w:right w:val="single" w:sz="4" w:space="0" w:color="auto"/>
            </w:tcBorders>
          </w:tcPr>
          <w:p w14:paraId="0A12FDA5"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996854" w14:textId="77777777" w:rsidR="00C1246C" w:rsidRDefault="00AA01AD">
            <w:pPr>
              <w:pStyle w:val="BodyText"/>
              <w:spacing w:after="160"/>
            </w:pPr>
            <w:r>
              <w:t>In addition, pre-requisite FGs were missing for various TA acquisition methods. In our view, these methods are unrelated to the FGs related to measurements and beam indication. However, the basic RAN2 feature for LTM is required, and this was used for FG 45-3 and FG 45-4. We propose to reuse this also for FG 45-5, FG 45-6 and FG 45-7:</w:t>
            </w:r>
          </w:p>
          <w:p w14:paraId="394419A3" w14:textId="77777777" w:rsidR="00C1246C" w:rsidRDefault="00AA01AD">
            <w:pPr>
              <w:pStyle w:val="Proposal"/>
              <w:tabs>
                <w:tab w:val="clear" w:pos="256"/>
                <w:tab w:val="clear" w:pos="936"/>
              </w:tabs>
              <w:spacing w:after="160" w:line="240" w:lineRule="auto"/>
              <w:ind w:left="1701" w:hanging="1701"/>
              <w:jc w:val="left"/>
            </w:pPr>
            <w:bookmarkStart w:id="51" w:name="_Toc159190092"/>
            <w:r>
              <w:t>The RAN2 FG for LTM is the only pre-requisite FG for FG 45-5, FG 45-6 and FG 45-7.</w:t>
            </w:r>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23"/>
              <w:gridCol w:w="1911"/>
              <w:gridCol w:w="6320"/>
              <w:gridCol w:w="1144"/>
              <w:gridCol w:w="527"/>
              <w:gridCol w:w="447"/>
              <w:gridCol w:w="2525"/>
              <w:gridCol w:w="769"/>
              <w:gridCol w:w="2655"/>
              <w:gridCol w:w="1839"/>
            </w:tblGrid>
            <w:tr w:rsidR="00C1246C" w14:paraId="21F8A1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841C2" w14:textId="77777777" w:rsidR="00C1246C" w:rsidRDefault="00AA01AD">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6426" w14:textId="77777777" w:rsidR="00C1246C" w:rsidRDefault="00AA01AD">
                  <w:pPr>
                    <w:pStyle w:val="TAL"/>
                    <w:rPr>
                      <w:rFonts w:eastAsia="MS Mincho" w:cs="Arial"/>
                      <w:color w:val="000000" w:themeColor="text1"/>
                      <w:szCs w:val="18"/>
                    </w:rPr>
                  </w:pPr>
                  <w:r>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1FA3F"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00B3" w14:textId="77777777" w:rsidR="00C1246C" w:rsidRDefault="00AA01AD">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Maximum number of candidate cells for TA acquisition based on PDCCH ordered CFRA procedure before receiving cell switch command MAC-CE </w:t>
                  </w:r>
                </w:p>
                <w:p w14:paraId="6FF9CD9C" w14:textId="77777777" w:rsidR="00C1246C" w:rsidRDefault="00AA01AD">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5D51B9CE" w14:textId="77777777" w:rsidR="00C1246C" w:rsidRDefault="00AA01AD">
                  <w:pPr>
                    <w:rPr>
                      <w:rFonts w:cs="Arial"/>
                      <w:color w:val="000000" w:themeColor="text1"/>
                      <w:sz w:val="18"/>
                      <w:szCs w:val="18"/>
                    </w:rPr>
                  </w:pPr>
                  <w:r>
                    <w:rPr>
                      <w:rFonts w:cs="Arial"/>
                      <w:color w:val="000000" w:themeColor="text1"/>
                      <w:sz w:val="18"/>
                      <w:szCs w:val="18"/>
                    </w:rPr>
                    <w:t>3. Support of dropping the serving cell UL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1EF7A" w14:textId="77777777" w:rsidR="00C1246C" w:rsidRDefault="00AA01AD">
                  <w:pPr>
                    <w:pStyle w:val="TAL"/>
                    <w:rPr>
                      <w:rFonts w:eastAsia="MS Mincho" w:cs="Arial"/>
                      <w:strike/>
                      <w:color w:val="FF0000"/>
                      <w:szCs w:val="18"/>
                    </w:rPr>
                  </w:pPr>
                  <w:r>
                    <w:rPr>
                      <w:rFonts w:eastAsia="MS Mincho" w:cs="Arial"/>
                      <w:strike/>
                      <w:color w:val="FF0000"/>
                      <w:szCs w:val="18"/>
                      <w:highlight w:val="yellow"/>
                    </w:rPr>
                    <w:t>FFS</w:t>
                  </w:r>
                </w:p>
                <w:p w14:paraId="195CD46B" w14:textId="77777777" w:rsidR="00C1246C" w:rsidRDefault="00AA01AD">
                  <w:pPr>
                    <w:pStyle w:val="TAL"/>
                    <w:rPr>
                      <w:rFonts w:eastAsia="MS Mincho" w:cs="Arial"/>
                      <w:color w:val="000000" w:themeColor="text1"/>
                      <w:szCs w:val="18"/>
                    </w:rPr>
                  </w:pPr>
                  <w:r>
                    <w:rPr>
                      <w:rFonts w:eastAsia="MS Mincho" w:cs="Arial"/>
                      <w:color w:val="FF0000"/>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D016"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48CD8"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24CB" w14:textId="77777777" w:rsidR="00C1246C" w:rsidRDefault="00AA01AD">
                  <w:pPr>
                    <w:pStyle w:val="TAL"/>
                    <w:rPr>
                      <w:rFonts w:eastAsia="SimSun" w:cs="Arial"/>
                      <w:color w:val="000000" w:themeColor="text1"/>
                      <w:szCs w:val="18"/>
                      <w:lang w:val="en-US" w:eastAsia="zh-CN"/>
                    </w:rPr>
                  </w:pPr>
                  <w:r>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C4FEA"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2D1DA" w14:textId="77777777" w:rsidR="00C1246C" w:rsidRDefault="00AA01AD">
                  <w:pPr>
                    <w:pStyle w:val="TAL"/>
                    <w:rPr>
                      <w:rFonts w:cs="Arial"/>
                      <w:color w:val="000000" w:themeColor="text1"/>
                      <w:szCs w:val="18"/>
                    </w:rPr>
                  </w:pPr>
                  <w:r>
                    <w:rPr>
                      <w:rFonts w:cs="Arial"/>
                      <w:color w:val="000000" w:themeColor="text1"/>
                      <w:szCs w:val="18"/>
                    </w:rPr>
                    <w:t>Component 1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45D4"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5A4EAF73" w14:textId="77777777" w:rsidR="00C1246C" w:rsidRDefault="00C1246C">
            <w:pPr>
              <w:rPr>
                <w:u w:val="single"/>
                <w:lang w:val="en-GB"/>
              </w:rPr>
            </w:pPr>
          </w:p>
        </w:tc>
      </w:tr>
      <w:tr w:rsidR="00C1246C" w14:paraId="6DB09FFE" w14:textId="77777777">
        <w:tc>
          <w:tcPr>
            <w:tcW w:w="1815" w:type="dxa"/>
            <w:tcBorders>
              <w:top w:val="single" w:sz="4" w:space="0" w:color="auto"/>
              <w:left w:val="single" w:sz="4" w:space="0" w:color="auto"/>
              <w:bottom w:val="single" w:sz="4" w:space="0" w:color="auto"/>
              <w:right w:val="single" w:sz="4" w:space="0" w:color="auto"/>
            </w:tcBorders>
          </w:tcPr>
          <w:p w14:paraId="7BCBAB56" w14:textId="77777777" w:rsidR="00C1246C" w:rsidRDefault="00AA01AD">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78F089" w14:textId="77777777" w:rsidR="00C1246C" w:rsidRDefault="00C1246C">
            <w:pPr>
              <w:rPr>
                <w:u w:val="single"/>
              </w:rPr>
            </w:pPr>
          </w:p>
        </w:tc>
      </w:tr>
      <w:tr w:rsidR="00C1246C" w14:paraId="3937DA52" w14:textId="77777777">
        <w:tc>
          <w:tcPr>
            <w:tcW w:w="1815" w:type="dxa"/>
            <w:tcBorders>
              <w:top w:val="single" w:sz="4" w:space="0" w:color="auto"/>
              <w:left w:val="single" w:sz="4" w:space="0" w:color="auto"/>
              <w:bottom w:val="single" w:sz="4" w:space="0" w:color="auto"/>
              <w:right w:val="single" w:sz="4" w:space="0" w:color="auto"/>
            </w:tcBorders>
          </w:tcPr>
          <w:p w14:paraId="2BF6C684"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2A7784" w14:textId="77777777" w:rsidR="00C1246C" w:rsidRDefault="00C1246C">
            <w:pPr>
              <w:rPr>
                <w:u w:val="single"/>
              </w:rPr>
            </w:pPr>
          </w:p>
        </w:tc>
      </w:tr>
      <w:tr w:rsidR="00C1246C" w14:paraId="2B3DCCE0" w14:textId="77777777">
        <w:tc>
          <w:tcPr>
            <w:tcW w:w="1815" w:type="dxa"/>
            <w:tcBorders>
              <w:top w:val="single" w:sz="4" w:space="0" w:color="auto"/>
              <w:left w:val="single" w:sz="4" w:space="0" w:color="auto"/>
              <w:bottom w:val="single" w:sz="4" w:space="0" w:color="auto"/>
              <w:right w:val="single" w:sz="4" w:space="0" w:color="auto"/>
            </w:tcBorders>
          </w:tcPr>
          <w:p w14:paraId="2EBF4DB0"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1420DE" w14:textId="77777777" w:rsidR="00C1246C" w:rsidRDefault="00C1246C">
            <w:pPr>
              <w:rPr>
                <w:u w:val="single"/>
              </w:rPr>
            </w:pPr>
          </w:p>
        </w:tc>
      </w:tr>
      <w:tr w:rsidR="00C1246C" w14:paraId="2FBD2D04" w14:textId="77777777">
        <w:tc>
          <w:tcPr>
            <w:tcW w:w="1815" w:type="dxa"/>
            <w:tcBorders>
              <w:top w:val="single" w:sz="4" w:space="0" w:color="auto"/>
              <w:left w:val="single" w:sz="4" w:space="0" w:color="auto"/>
              <w:bottom w:val="single" w:sz="4" w:space="0" w:color="auto"/>
              <w:right w:val="single" w:sz="4" w:space="0" w:color="auto"/>
            </w:tcBorders>
          </w:tcPr>
          <w:p w14:paraId="7CE97A53"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06B0E6" w14:textId="77777777" w:rsidR="00C1246C" w:rsidRDefault="00C1246C">
            <w:pPr>
              <w:rPr>
                <w:u w:val="single"/>
              </w:rPr>
            </w:pPr>
          </w:p>
        </w:tc>
      </w:tr>
      <w:tr w:rsidR="00C1246C" w14:paraId="4120336C" w14:textId="77777777">
        <w:tc>
          <w:tcPr>
            <w:tcW w:w="1815" w:type="dxa"/>
            <w:tcBorders>
              <w:top w:val="single" w:sz="4" w:space="0" w:color="auto"/>
              <w:left w:val="single" w:sz="4" w:space="0" w:color="auto"/>
              <w:bottom w:val="single" w:sz="4" w:space="0" w:color="auto"/>
              <w:right w:val="single" w:sz="4" w:space="0" w:color="auto"/>
            </w:tcBorders>
          </w:tcPr>
          <w:p w14:paraId="0774B48B" w14:textId="77777777" w:rsidR="00C1246C" w:rsidRDefault="00AA01AD">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3EF3EB" w14:textId="77777777" w:rsidR="00C1246C" w:rsidRDefault="00C1246C">
            <w:pPr>
              <w:rPr>
                <w:u w:val="single"/>
              </w:rPr>
            </w:pPr>
          </w:p>
        </w:tc>
      </w:tr>
      <w:tr w:rsidR="00C1246C" w14:paraId="78F0075B" w14:textId="77777777">
        <w:tc>
          <w:tcPr>
            <w:tcW w:w="1815" w:type="dxa"/>
            <w:tcBorders>
              <w:top w:val="single" w:sz="4" w:space="0" w:color="auto"/>
              <w:left w:val="single" w:sz="4" w:space="0" w:color="auto"/>
              <w:bottom w:val="single" w:sz="4" w:space="0" w:color="auto"/>
              <w:right w:val="single" w:sz="4" w:space="0" w:color="auto"/>
            </w:tcBorders>
          </w:tcPr>
          <w:p w14:paraId="0B6180CB"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9694F5" w14:textId="77777777" w:rsidR="00C1246C" w:rsidRDefault="00AA01AD">
            <w:pPr>
              <w:rPr>
                <w:sz w:val="24"/>
                <w:szCs w:val="24"/>
                <w:u w:val="single"/>
              </w:rPr>
            </w:pPr>
            <w:r>
              <w:rPr>
                <w:sz w:val="22"/>
                <w:szCs w:val="22"/>
              </w:rPr>
              <w:t xml:space="preserve">In RAN1 #115 meeting, it has been agreed in CR R1-2308711 that the Cell indicator is newly introduced in the PDCCH order DCI 1_0, indicating the cell for the corresponding PRACH transmission if the UE is configured with higher layer parameter </w:t>
            </w:r>
            <w:proofErr w:type="spellStart"/>
            <w:r>
              <w:rPr>
                <w:i/>
                <w:iCs/>
                <w:sz w:val="22"/>
                <w:szCs w:val="22"/>
              </w:rPr>
              <w:t>EarlyUlSyncConfig</w:t>
            </w:r>
            <w:proofErr w:type="spellEnd"/>
            <w:r>
              <w:rPr>
                <w:i/>
                <w:iCs/>
                <w:sz w:val="22"/>
                <w:szCs w:val="22"/>
              </w:rPr>
              <w:t>,</w:t>
            </w:r>
            <w:r>
              <w:rPr>
                <w:sz w:val="22"/>
                <w:szCs w:val="22"/>
              </w:rPr>
              <w:t xml:space="preserve"> where C is the number of candidate cells configured with higher layer parameter </w:t>
            </w:r>
            <w:proofErr w:type="spellStart"/>
            <w:r>
              <w:rPr>
                <w:i/>
                <w:iCs/>
                <w:sz w:val="22"/>
                <w:szCs w:val="22"/>
              </w:rPr>
              <w:t>EarlyUlSyncConfig</w:t>
            </w:r>
            <w:proofErr w:type="spellEnd"/>
            <w:r>
              <w:rPr>
                <w:sz w:val="22"/>
                <w:szCs w:val="22"/>
              </w:rPr>
              <w:t xml:space="preserve">; 0 bit otherwise. As we know, the Cell Indicator in DCI 1_0 points to the cell index carried inside the </w:t>
            </w:r>
            <w:proofErr w:type="spellStart"/>
            <w:r>
              <w:rPr>
                <w:i/>
                <w:iCs/>
                <w:sz w:val="22"/>
                <w:szCs w:val="22"/>
              </w:rPr>
              <w:t>ltm-CandidateId</w:t>
            </w:r>
            <w:proofErr w:type="spellEnd"/>
            <w:r>
              <w:rPr>
                <w:sz w:val="22"/>
                <w:szCs w:val="22"/>
              </w:rPr>
              <w:t>. Therefore, if the UE does not receive this RRC configuration, it cannot understand the content of PDCCH order DCI 1_0. Therefore, we believe that 45-1 should be a prerequisite feature for 45-5.</w:t>
            </w:r>
          </w:p>
          <w:p w14:paraId="49DD5119" w14:textId="77777777" w:rsidR="00C1246C" w:rsidRDefault="00C1246C">
            <w:pPr>
              <w:rPr>
                <w:sz w:val="22"/>
                <w:szCs w:val="22"/>
              </w:rPr>
            </w:pPr>
          </w:p>
          <w:p w14:paraId="4A7CFA9B" w14:textId="77777777" w:rsidR="00C1246C" w:rsidRDefault="00AA01AD">
            <w:pPr>
              <w:widowControl w:val="0"/>
              <w:rPr>
                <w:rFonts w:eastAsia="DengXian"/>
                <w:sz w:val="22"/>
                <w:szCs w:val="22"/>
              </w:rPr>
            </w:pPr>
            <w:r>
              <w:rPr>
                <w:rFonts w:eastAsia="DengXian"/>
                <w:sz w:val="22"/>
                <w:szCs w:val="22"/>
              </w:rPr>
              <w:t xml:space="preserve">In addition, RAN1 had already agreed that for PDCCH ordered RACH, RAR is not needed, the TA value of candidate cell is indicated in cell switch command. </w:t>
            </w:r>
            <w:r>
              <w:rPr>
                <w:sz w:val="22"/>
                <w:szCs w:val="22"/>
              </w:rPr>
              <w:t xml:space="preserve">Therefore, if the UE does not support </w:t>
            </w:r>
            <w:r>
              <w:rPr>
                <w:rFonts w:eastAsia="MS Mincho" w:cs="Arial"/>
                <w:color w:val="000000" w:themeColor="text1"/>
                <w:sz w:val="22"/>
                <w:szCs w:val="16"/>
                <w:lang w:eastAsia="ja-JP"/>
              </w:rPr>
              <w:t>45-7</w:t>
            </w:r>
            <w:r>
              <w:rPr>
                <w:sz w:val="22"/>
                <w:szCs w:val="22"/>
              </w:rPr>
              <w:t xml:space="preserve">, it cannot support </w:t>
            </w:r>
            <w:r>
              <w:rPr>
                <w:rFonts w:eastAsia="DengXian"/>
                <w:sz w:val="22"/>
                <w:szCs w:val="22"/>
              </w:rPr>
              <w:t>PDCCH ordered RACH</w:t>
            </w:r>
            <w:r>
              <w:rPr>
                <w:sz w:val="22"/>
                <w:szCs w:val="22"/>
              </w:rPr>
              <w:t xml:space="preserve"> as well. We believe that 45-7 should also be a prerequisite feature for 45-5.</w:t>
            </w:r>
          </w:p>
          <w:p w14:paraId="37A6F3EF" w14:textId="77777777" w:rsidR="00C1246C" w:rsidRDefault="00C1246C">
            <w:pPr>
              <w:pStyle w:val="Caption"/>
              <w:keepNext/>
              <w:jc w:val="left"/>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18"/>
              <w:gridCol w:w="1816"/>
              <w:gridCol w:w="5759"/>
              <w:gridCol w:w="875"/>
              <w:gridCol w:w="527"/>
              <w:gridCol w:w="447"/>
              <w:gridCol w:w="2359"/>
              <w:gridCol w:w="752"/>
              <w:gridCol w:w="447"/>
              <w:gridCol w:w="447"/>
              <w:gridCol w:w="467"/>
              <w:gridCol w:w="2523"/>
              <w:gridCol w:w="1740"/>
            </w:tblGrid>
            <w:tr w:rsidR="00C1246C" w14:paraId="039C001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AE8F9AF" w14:textId="77777777" w:rsidR="00C1246C" w:rsidRDefault="00AA01AD">
                  <w:pPr>
                    <w:keepNext/>
                    <w:keepLines/>
                    <w:rPr>
                      <w:rFonts w:eastAsia="SimSun" w:cs="Arial"/>
                      <w:color w:val="000000"/>
                      <w:sz w:val="18"/>
                      <w:szCs w:val="18"/>
                      <w:lang w:val="en-GB" w:eastAsia="ja-JP"/>
                    </w:rPr>
                  </w:pPr>
                  <w:r>
                    <w:rPr>
                      <w:rFonts w:eastAsia="SimSun"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tcPr>
                <w:p w14:paraId="76BF6A97" w14:textId="77777777" w:rsidR="00C1246C" w:rsidRDefault="00AA01AD">
                  <w:pPr>
                    <w:keepNext/>
                    <w:keepLines/>
                    <w:rPr>
                      <w:rFonts w:eastAsia="MS Mincho" w:cs="Arial"/>
                      <w:color w:val="000000"/>
                      <w:sz w:val="18"/>
                      <w:szCs w:val="18"/>
                      <w:lang w:val="en-GB" w:eastAsia="ja-JP"/>
                    </w:rPr>
                  </w:pPr>
                  <w:r>
                    <w:rPr>
                      <w:rFonts w:eastAsia="MS Mincho" w:cs="Arial"/>
                      <w:color w:val="000000"/>
                      <w:sz w:val="18"/>
                      <w:szCs w:val="18"/>
                      <w:lang w:val="en-GB" w:eastAsia="ja-JP"/>
                    </w:rPr>
                    <w:t>45-5</w:t>
                  </w:r>
                </w:p>
              </w:tc>
              <w:tc>
                <w:tcPr>
                  <w:tcW w:w="0" w:type="auto"/>
                  <w:tcBorders>
                    <w:top w:val="single" w:sz="4" w:space="0" w:color="auto"/>
                    <w:left w:val="single" w:sz="4" w:space="0" w:color="auto"/>
                    <w:bottom w:val="single" w:sz="4" w:space="0" w:color="auto"/>
                    <w:right w:val="single" w:sz="4" w:space="0" w:color="auto"/>
                  </w:tcBorders>
                </w:tcPr>
                <w:p w14:paraId="28690FA7" w14:textId="77777777" w:rsidR="00C1246C" w:rsidRDefault="00AA01AD">
                  <w:pPr>
                    <w:keepNext/>
                    <w:keepLines/>
                    <w:rPr>
                      <w:rFonts w:eastAsia="SimSun" w:cs="Arial"/>
                      <w:color w:val="000000"/>
                      <w:sz w:val="18"/>
                      <w:szCs w:val="18"/>
                      <w:lang w:val="en-GB"/>
                    </w:rPr>
                  </w:pPr>
                  <w:r>
                    <w:rPr>
                      <w:rFonts w:eastAsia="SimSun" w:cs="Arial"/>
                      <w:color w:val="000000"/>
                      <w:sz w:val="18"/>
                      <w:szCs w:val="18"/>
                      <w:lang w:val="en-GB"/>
                    </w:rPr>
                    <w:t>RACH-based early TA acquisition</w:t>
                  </w:r>
                </w:p>
              </w:tc>
              <w:tc>
                <w:tcPr>
                  <w:tcW w:w="0" w:type="auto"/>
                  <w:tcBorders>
                    <w:top w:val="single" w:sz="4" w:space="0" w:color="auto"/>
                    <w:left w:val="single" w:sz="4" w:space="0" w:color="auto"/>
                    <w:bottom w:val="single" w:sz="4" w:space="0" w:color="auto"/>
                    <w:right w:val="single" w:sz="4" w:space="0" w:color="auto"/>
                  </w:tcBorders>
                </w:tcPr>
                <w:p w14:paraId="618A499D" w14:textId="77777777" w:rsidR="00C1246C" w:rsidRDefault="00AA01AD">
                  <w:pPr>
                    <w:keepNext/>
                    <w:keepLines/>
                    <w:ind w:left="-8" w:firstLine="8"/>
                    <w:rPr>
                      <w:rFonts w:eastAsia="MS PGothic" w:cs="Arial"/>
                      <w:color w:val="000000"/>
                      <w:sz w:val="18"/>
                      <w:szCs w:val="18"/>
                    </w:rPr>
                  </w:pPr>
                  <w:r>
                    <w:rPr>
                      <w:rFonts w:eastAsia="MS PGothic" w:cs="Arial"/>
                      <w:color w:val="000000"/>
                      <w:sz w:val="18"/>
                      <w:szCs w:val="18"/>
                    </w:rPr>
                    <w:t xml:space="preserve">1. Maximum number of candidate cells for TA acquisition based on PDCCH ordered CFRA procedure before receiving cell switch command MAC-CE </w:t>
                  </w:r>
                </w:p>
                <w:p w14:paraId="113704F9" w14:textId="77777777" w:rsidR="00C1246C" w:rsidRDefault="00AA01AD">
                  <w:pPr>
                    <w:keepNext/>
                    <w:keepLines/>
                    <w:ind w:left="-8" w:firstLine="8"/>
                    <w:rPr>
                      <w:rFonts w:eastAsia="MS PGothic" w:cs="Arial"/>
                      <w:color w:val="000000"/>
                      <w:sz w:val="18"/>
                      <w:szCs w:val="18"/>
                      <w:lang w:val="en-GB"/>
                    </w:rPr>
                  </w:pPr>
                  <w:r>
                    <w:rPr>
                      <w:rFonts w:eastAsia="MS PGothic" w:cs="Arial"/>
                      <w:color w:val="000000"/>
                      <w:sz w:val="18"/>
                      <w:szCs w:val="18"/>
                      <w:lang w:val="en-GB"/>
                    </w:rPr>
                    <w:t>2. Power ramping for PRACH retransmission based on PDCCH order indication</w:t>
                  </w:r>
                </w:p>
                <w:p w14:paraId="06C67E61" w14:textId="77777777" w:rsidR="00C1246C" w:rsidRDefault="00AA01AD">
                  <w:pPr>
                    <w:rPr>
                      <w:rFonts w:eastAsia="MS Gothic" w:cs="Arial"/>
                      <w:color w:val="000000"/>
                      <w:sz w:val="18"/>
                      <w:szCs w:val="18"/>
                      <w:lang w:val="en-GB" w:eastAsia="ja-JP"/>
                    </w:rPr>
                  </w:pPr>
                  <w:r>
                    <w:rPr>
                      <w:rFonts w:eastAsia="MS Gothic" w:cs="Arial"/>
                      <w:color w:val="000000"/>
                      <w:sz w:val="18"/>
                      <w:szCs w:val="18"/>
                      <w:lang w:val="en-GB" w:eastAsia="ja-JP"/>
                    </w:rPr>
                    <w:t xml:space="preserve">3. </w:t>
                  </w:r>
                  <w:r>
                    <w:rPr>
                      <w:rFonts w:eastAsia="MS Gothic" w:cs="Arial"/>
                      <w:color w:val="000000"/>
                      <w:sz w:val="18"/>
                      <w:szCs w:val="18"/>
                      <w:lang w:eastAsia="ja-JP"/>
                    </w:rPr>
                    <w:t xml:space="preserve">Support of dropping the serving cell UL to </w:t>
                  </w:r>
                  <w:r>
                    <w:rPr>
                      <w:rFonts w:eastAsia="MS Gothic" w:cs="Arial"/>
                      <w:color w:val="000000"/>
                      <w:sz w:val="18"/>
                      <w:szCs w:val="18"/>
                      <w:lang w:val="en-GB" w:eastAsia="ja-JP"/>
                    </w:rPr>
                    <w:t>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tcPr>
                <w:p w14:paraId="07EB1261" w14:textId="77777777" w:rsidR="00C1246C" w:rsidRDefault="00AA01AD">
                  <w:pPr>
                    <w:keepNext/>
                    <w:keepLines/>
                    <w:rPr>
                      <w:ins w:id="52" w:author="Althea Huang (黃汀華)" w:date="2024-02-19T15:20:00Z"/>
                      <w:rFonts w:eastAsia="MS Mincho" w:cs="Arial"/>
                      <w:color w:val="000000"/>
                      <w:sz w:val="18"/>
                      <w:szCs w:val="18"/>
                      <w:lang w:val="en-GB" w:eastAsia="ja-JP"/>
                    </w:rPr>
                  </w:pPr>
                  <w:del w:id="53" w:author="Althea Huang (黃汀華)" w:date="2024-02-19T15:20:00Z">
                    <w:r>
                      <w:rPr>
                        <w:rFonts w:eastAsia="MS Mincho" w:cs="Arial"/>
                        <w:color w:val="000000"/>
                        <w:sz w:val="18"/>
                        <w:szCs w:val="18"/>
                        <w:highlight w:val="yellow"/>
                        <w:lang w:val="en-GB" w:eastAsia="ja-JP"/>
                      </w:rPr>
                      <w:delText>FFS</w:delText>
                    </w:r>
                  </w:del>
                </w:p>
                <w:p w14:paraId="602CBD1F" w14:textId="77777777" w:rsidR="00C1246C" w:rsidRDefault="00AA01AD">
                  <w:pPr>
                    <w:keepNext/>
                    <w:keepLines/>
                    <w:rPr>
                      <w:rFonts w:eastAsia="MS Mincho" w:cs="Arial"/>
                      <w:color w:val="000000"/>
                      <w:sz w:val="18"/>
                      <w:szCs w:val="18"/>
                      <w:lang w:val="en-GB" w:eastAsia="ja-JP"/>
                    </w:rPr>
                  </w:pPr>
                  <w:ins w:id="54" w:author="Althea Huang (黃汀華)" w:date="2024-02-19T15:21:00Z">
                    <w:r>
                      <w:rPr>
                        <w:rFonts w:eastAsia="MS Mincho" w:cs="Arial"/>
                        <w:color w:val="000000"/>
                        <w:sz w:val="18"/>
                        <w:szCs w:val="18"/>
                        <w:lang w:val="en-GB" w:eastAsia="ja-JP"/>
                      </w:rPr>
                      <w:t>45-1 and 45-7</w:t>
                    </w:r>
                  </w:ins>
                </w:p>
              </w:tc>
              <w:tc>
                <w:tcPr>
                  <w:tcW w:w="0" w:type="auto"/>
                  <w:tcBorders>
                    <w:top w:val="single" w:sz="4" w:space="0" w:color="auto"/>
                    <w:left w:val="single" w:sz="4" w:space="0" w:color="auto"/>
                    <w:bottom w:val="single" w:sz="4" w:space="0" w:color="auto"/>
                    <w:right w:val="single" w:sz="4" w:space="0" w:color="auto"/>
                  </w:tcBorders>
                </w:tcPr>
                <w:p w14:paraId="2F603CB5" w14:textId="77777777" w:rsidR="00C1246C" w:rsidRDefault="00AA01AD">
                  <w:pPr>
                    <w:keepNext/>
                    <w:keepLines/>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A05BB8E" w14:textId="77777777" w:rsidR="00C1246C" w:rsidRDefault="00AA01AD">
                  <w:pPr>
                    <w:keepNext/>
                    <w:keepLines/>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68F8FB38" w14:textId="77777777" w:rsidR="00C1246C" w:rsidRDefault="00AA01AD">
                  <w:pPr>
                    <w:keepNext/>
                    <w:keepLines/>
                    <w:rPr>
                      <w:rFonts w:eastAsia="SimSun" w:cs="Arial"/>
                      <w:color w:val="000000"/>
                      <w:sz w:val="18"/>
                      <w:szCs w:val="18"/>
                    </w:rPr>
                  </w:pPr>
                  <w:r>
                    <w:rPr>
                      <w:rFonts w:eastAsia="SimSun" w:cs="Arial"/>
                      <w:color w:val="000000"/>
                      <w:sz w:val="18"/>
                      <w:szCs w:val="18"/>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tcPr>
                <w:p w14:paraId="32CA7BDF" w14:textId="77777777" w:rsidR="00C1246C" w:rsidRDefault="00AA01AD">
                  <w:pPr>
                    <w:keepNext/>
                    <w:keepLines/>
                    <w:rPr>
                      <w:rFonts w:eastAsia="SimSun" w:cs="Arial"/>
                      <w:color w:val="000000"/>
                      <w:sz w:val="18"/>
                      <w:szCs w:val="18"/>
                      <w:lang w:val="en-GB"/>
                    </w:rPr>
                  </w:pPr>
                  <w:r>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CFEDC67" w14:textId="77777777" w:rsidR="00C1246C" w:rsidRDefault="00AA01AD">
                  <w:pPr>
                    <w:keepNext/>
                    <w:keepLines/>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785A0C58" w14:textId="77777777" w:rsidR="00C1246C" w:rsidRDefault="00AA01AD">
                  <w:pPr>
                    <w:keepNext/>
                    <w:keepLines/>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31987D43" w14:textId="77777777" w:rsidR="00C1246C" w:rsidRDefault="00AA01AD">
                  <w:pPr>
                    <w:keepNext/>
                    <w:keepLines/>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20A3F64" w14:textId="77777777" w:rsidR="00C1246C" w:rsidRDefault="00AA01AD">
                  <w:pPr>
                    <w:keepNext/>
                    <w:keepLines/>
                    <w:rPr>
                      <w:rFonts w:eastAsia="SimSun" w:cs="Arial"/>
                      <w:color w:val="000000"/>
                      <w:sz w:val="18"/>
                      <w:szCs w:val="18"/>
                      <w:lang w:val="en-GB"/>
                    </w:rPr>
                  </w:pPr>
                  <w:r>
                    <w:rPr>
                      <w:rFonts w:eastAsia="SimSun" w:cs="Arial"/>
                      <w:color w:val="000000"/>
                      <w:sz w:val="18"/>
                      <w:szCs w:val="18"/>
                      <w:lang w:val="en-GB"/>
                    </w:rPr>
                    <w:t>Component 1 candidate values {1,2,3,4,5,6,7,8}</w:t>
                  </w:r>
                </w:p>
              </w:tc>
              <w:tc>
                <w:tcPr>
                  <w:tcW w:w="0" w:type="auto"/>
                  <w:tcBorders>
                    <w:top w:val="single" w:sz="4" w:space="0" w:color="auto"/>
                    <w:left w:val="single" w:sz="4" w:space="0" w:color="auto"/>
                    <w:bottom w:val="single" w:sz="4" w:space="0" w:color="auto"/>
                    <w:right w:val="single" w:sz="4" w:space="0" w:color="auto"/>
                  </w:tcBorders>
                </w:tcPr>
                <w:p w14:paraId="1E2EC72E" w14:textId="77777777" w:rsidR="00C1246C" w:rsidRDefault="00AA01AD">
                  <w:pPr>
                    <w:keepNext/>
                    <w:keepLines/>
                    <w:rPr>
                      <w:rFonts w:eastAsia="SimSun" w:cs="Arial"/>
                      <w:color w:val="000000"/>
                      <w:sz w:val="18"/>
                      <w:szCs w:val="18"/>
                      <w:lang w:val="en-GB" w:eastAsia="ja-JP"/>
                    </w:rPr>
                  </w:pPr>
                  <w:r>
                    <w:rPr>
                      <w:rFonts w:eastAsia="SimSun" w:cs="Arial"/>
                      <w:color w:val="000000"/>
                      <w:sz w:val="18"/>
                      <w:szCs w:val="18"/>
                      <w:lang w:val="en-GB"/>
                    </w:rPr>
                    <w:t>Optional with capability signalling</w:t>
                  </w:r>
                </w:p>
              </w:tc>
            </w:tr>
          </w:tbl>
          <w:p w14:paraId="12BD0831" w14:textId="77777777" w:rsidR="00C1246C" w:rsidRDefault="00C1246C">
            <w:pPr>
              <w:rPr>
                <w:u w:val="single"/>
              </w:rPr>
            </w:pPr>
          </w:p>
        </w:tc>
      </w:tr>
    </w:tbl>
    <w:p w14:paraId="2B5719CF" w14:textId="77777777" w:rsidR="00C1246C" w:rsidRDefault="00C1246C">
      <w:pPr>
        <w:pStyle w:val="maintext"/>
        <w:ind w:firstLineChars="90" w:firstLine="180"/>
        <w:rPr>
          <w:rFonts w:ascii="Calibri" w:hAnsi="Calibri" w:cs="Arial"/>
          <w:color w:val="000000"/>
        </w:rPr>
      </w:pPr>
    </w:p>
    <w:p w14:paraId="4785D578"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80"/>
        <w:gridCol w:w="3421"/>
        <w:gridCol w:w="6322"/>
        <w:gridCol w:w="556"/>
        <w:gridCol w:w="527"/>
        <w:gridCol w:w="447"/>
        <w:gridCol w:w="4560"/>
        <w:gridCol w:w="863"/>
        <w:gridCol w:w="447"/>
        <w:gridCol w:w="447"/>
        <w:gridCol w:w="467"/>
        <w:gridCol w:w="222"/>
        <w:gridCol w:w="1941"/>
      </w:tblGrid>
      <w:tr w:rsidR="00C1246C" w14:paraId="4AD360B0" w14:textId="77777777">
        <w:tc>
          <w:tcPr>
            <w:tcW w:w="0" w:type="auto"/>
            <w:shd w:val="clear" w:color="auto" w:fill="auto"/>
          </w:tcPr>
          <w:p w14:paraId="745B2A11"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45. NR_Mob_enh2</w:t>
            </w:r>
          </w:p>
        </w:tc>
        <w:tc>
          <w:tcPr>
            <w:tcW w:w="0" w:type="auto"/>
            <w:shd w:val="clear" w:color="auto" w:fill="auto"/>
          </w:tcPr>
          <w:p w14:paraId="6869C755" w14:textId="77777777" w:rsidR="00C1246C" w:rsidRDefault="00AA01AD">
            <w:pPr>
              <w:pStyle w:val="maintext"/>
              <w:ind w:firstLineChars="0" w:firstLine="0"/>
              <w:jc w:val="left"/>
              <w:rPr>
                <w:rFonts w:ascii="Arial" w:hAnsi="Arial" w:cs="Arial"/>
                <w:color w:val="000000"/>
                <w:sz w:val="18"/>
                <w:szCs w:val="16"/>
              </w:rPr>
            </w:pPr>
            <w:r>
              <w:rPr>
                <w:rFonts w:ascii="Arial" w:eastAsia="MS Mincho" w:hAnsi="Arial" w:cs="Arial"/>
                <w:color w:val="000000" w:themeColor="text1"/>
                <w:sz w:val="18"/>
                <w:szCs w:val="16"/>
                <w:lang w:eastAsia="ja-JP"/>
              </w:rPr>
              <w:t>45-5a</w:t>
            </w:r>
          </w:p>
        </w:tc>
        <w:tc>
          <w:tcPr>
            <w:tcW w:w="0" w:type="auto"/>
            <w:shd w:val="clear" w:color="auto" w:fill="auto"/>
          </w:tcPr>
          <w:p w14:paraId="3D10FD24" w14:textId="77777777" w:rsidR="00C1246C" w:rsidRDefault="00AA01AD">
            <w:pPr>
              <w:pStyle w:val="maintext"/>
              <w:ind w:firstLineChars="0" w:firstLine="0"/>
              <w:jc w:val="left"/>
              <w:rPr>
                <w:rFonts w:ascii="Arial" w:hAnsi="Arial" w:cs="Arial"/>
                <w:color w:val="000000"/>
                <w:sz w:val="18"/>
                <w:szCs w:val="16"/>
              </w:rPr>
            </w:pPr>
            <w:r>
              <w:rPr>
                <w:rFonts w:ascii="Arial" w:eastAsia="SimSun" w:hAnsi="Arial" w:cs="Arial"/>
                <w:color w:val="000000" w:themeColor="text1"/>
                <w:sz w:val="18"/>
                <w:szCs w:val="16"/>
                <w:lang w:eastAsia="zh-CN"/>
              </w:rPr>
              <w:t>RACH-based early TA acquisition with simultaneous transmission</w:t>
            </w:r>
          </w:p>
        </w:tc>
        <w:tc>
          <w:tcPr>
            <w:tcW w:w="0" w:type="auto"/>
            <w:shd w:val="clear" w:color="auto" w:fill="auto"/>
          </w:tcPr>
          <w:p w14:paraId="4FCC322F"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rPr>
              <w:t>Support of simultaneous transmission to handle the overlap between UL transmission on serving cell(s) and PRACH on candidate cell(s)</w:t>
            </w:r>
          </w:p>
        </w:tc>
        <w:tc>
          <w:tcPr>
            <w:tcW w:w="0" w:type="auto"/>
            <w:shd w:val="clear" w:color="auto" w:fill="auto"/>
          </w:tcPr>
          <w:p w14:paraId="67AE0253"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highlight w:val="yellow"/>
              </w:rPr>
              <w:t>FFS</w:t>
            </w:r>
          </w:p>
        </w:tc>
        <w:tc>
          <w:tcPr>
            <w:tcW w:w="0" w:type="auto"/>
            <w:shd w:val="clear" w:color="auto" w:fill="auto"/>
          </w:tcPr>
          <w:p w14:paraId="199C0E69" w14:textId="77777777" w:rsidR="00C1246C" w:rsidRDefault="00AA01AD">
            <w:pPr>
              <w:pStyle w:val="maintext"/>
              <w:ind w:firstLineChars="0" w:firstLine="0"/>
              <w:jc w:val="left"/>
              <w:rPr>
                <w:rFonts w:ascii="Arial" w:hAnsi="Arial" w:cs="Arial"/>
                <w:color w:val="000000"/>
                <w:sz w:val="18"/>
                <w:szCs w:val="16"/>
              </w:rPr>
            </w:pPr>
            <w:r>
              <w:rPr>
                <w:rFonts w:ascii="Arial" w:eastAsia="SimSun" w:hAnsi="Arial" w:cs="Arial"/>
                <w:color w:val="000000" w:themeColor="text1"/>
                <w:sz w:val="18"/>
                <w:szCs w:val="16"/>
                <w:lang w:eastAsia="zh-CN"/>
              </w:rPr>
              <w:t>Yes</w:t>
            </w:r>
          </w:p>
        </w:tc>
        <w:tc>
          <w:tcPr>
            <w:tcW w:w="0" w:type="auto"/>
            <w:shd w:val="clear" w:color="auto" w:fill="auto"/>
          </w:tcPr>
          <w:p w14:paraId="12E186F9"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No</w:t>
            </w:r>
          </w:p>
        </w:tc>
        <w:tc>
          <w:tcPr>
            <w:tcW w:w="0" w:type="auto"/>
            <w:shd w:val="clear" w:color="auto" w:fill="auto"/>
          </w:tcPr>
          <w:p w14:paraId="7103B41A" w14:textId="77777777" w:rsidR="00C1246C" w:rsidRDefault="00AA01AD">
            <w:pPr>
              <w:pStyle w:val="maintext"/>
              <w:ind w:firstLineChars="0" w:firstLine="0"/>
              <w:jc w:val="left"/>
              <w:rPr>
                <w:rFonts w:ascii="Arial" w:hAnsi="Arial" w:cs="Arial"/>
                <w:color w:val="000000"/>
                <w:sz w:val="18"/>
                <w:szCs w:val="16"/>
              </w:rPr>
            </w:pPr>
            <w:r>
              <w:rPr>
                <w:rFonts w:ascii="Arial" w:eastAsia="SimSun" w:hAnsi="Arial" w:cs="Arial"/>
                <w:color w:val="000000" w:themeColor="text1"/>
                <w:sz w:val="18"/>
                <w:szCs w:val="16"/>
                <w:lang w:val="en-US" w:eastAsia="zh-CN"/>
              </w:rPr>
              <w:t>Support of RACH-based early TA acquisition with simultaneous transmission is not supported</w:t>
            </w:r>
          </w:p>
        </w:tc>
        <w:tc>
          <w:tcPr>
            <w:tcW w:w="0" w:type="auto"/>
            <w:shd w:val="clear" w:color="auto" w:fill="auto"/>
          </w:tcPr>
          <w:p w14:paraId="36214BBF" w14:textId="77777777" w:rsidR="00C1246C" w:rsidRDefault="00AA01AD">
            <w:pPr>
              <w:pStyle w:val="maintext"/>
              <w:ind w:firstLineChars="0" w:firstLine="0"/>
              <w:jc w:val="left"/>
              <w:rPr>
                <w:rFonts w:ascii="Arial" w:hAnsi="Arial" w:cs="Arial"/>
                <w:color w:val="000000"/>
                <w:sz w:val="18"/>
                <w:szCs w:val="16"/>
              </w:rPr>
            </w:pPr>
            <w:r>
              <w:rPr>
                <w:rFonts w:ascii="Arial" w:eastAsia="SimSun" w:hAnsi="Arial" w:cs="Arial"/>
                <w:color w:val="000000" w:themeColor="text1"/>
                <w:sz w:val="18"/>
                <w:szCs w:val="16"/>
                <w:highlight w:val="yellow"/>
                <w:lang w:eastAsia="zh-CN"/>
              </w:rPr>
              <w:t>[Per band]</w:t>
            </w:r>
          </w:p>
        </w:tc>
        <w:tc>
          <w:tcPr>
            <w:tcW w:w="0" w:type="auto"/>
            <w:shd w:val="clear" w:color="auto" w:fill="auto"/>
          </w:tcPr>
          <w:p w14:paraId="3663B36E"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No</w:t>
            </w:r>
          </w:p>
        </w:tc>
        <w:tc>
          <w:tcPr>
            <w:tcW w:w="0" w:type="auto"/>
            <w:shd w:val="clear" w:color="auto" w:fill="auto"/>
          </w:tcPr>
          <w:p w14:paraId="29E76305"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No</w:t>
            </w:r>
          </w:p>
        </w:tc>
        <w:tc>
          <w:tcPr>
            <w:tcW w:w="0" w:type="auto"/>
            <w:shd w:val="clear" w:color="auto" w:fill="auto"/>
          </w:tcPr>
          <w:p w14:paraId="2CCE8B69"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n/a</w:t>
            </w:r>
          </w:p>
        </w:tc>
        <w:tc>
          <w:tcPr>
            <w:tcW w:w="0" w:type="auto"/>
            <w:shd w:val="clear" w:color="auto" w:fill="auto"/>
          </w:tcPr>
          <w:p w14:paraId="0AC717C2" w14:textId="77777777" w:rsidR="00C1246C" w:rsidRDefault="00C1246C">
            <w:pPr>
              <w:pStyle w:val="maintext"/>
              <w:ind w:firstLineChars="0" w:firstLine="0"/>
              <w:jc w:val="left"/>
              <w:rPr>
                <w:rFonts w:ascii="Arial" w:hAnsi="Arial" w:cs="Arial"/>
                <w:color w:val="000000"/>
                <w:sz w:val="18"/>
                <w:szCs w:val="16"/>
              </w:rPr>
            </w:pPr>
          </w:p>
        </w:tc>
        <w:tc>
          <w:tcPr>
            <w:tcW w:w="0" w:type="auto"/>
            <w:shd w:val="clear" w:color="auto" w:fill="auto"/>
          </w:tcPr>
          <w:p w14:paraId="12E73470"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rPr>
              <w:t>Optional with capability signalling</w:t>
            </w:r>
          </w:p>
        </w:tc>
      </w:tr>
    </w:tbl>
    <w:p w14:paraId="2A311C07"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7B3C9A91"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90CF516"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231DD7"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4314EF2A" w14:textId="77777777">
        <w:tc>
          <w:tcPr>
            <w:tcW w:w="1815" w:type="dxa"/>
            <w:tcBorders>
              <w:top w:val="single" w:sz="4" w:space="0" w:color="auto"/>
              <w:left w:val="single" w:sz="4" w:space="0" w:color="auto"/>
              <w:bottom w:val="single" w:sz="4" w:space="0" w:color="auto"/>
              <w:right w:val="single" w:sz="4" w:space="0" w:color="auto"/>
            </w:tcBorders>
          </w:tcPr>
          <w:p w14:paraId="5F02A83B"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3277"/>
              <w:gridCol w:w="5901"/>
              <w:gridCol w:w="775"/>
              <w:gridCol w:w="528"/>
              <w:gridCol w:w="461"/>
              <w:gridCol w:w="4319"/>
              <w:gridCol w:w="851"/>
              <w:gridCol w:w="461"/>
              <w:gridCol w:w="461"/>
              <w:gridCol w:w="461"/>
              <w:gridCol w:w="222"/>
              <w:gridCol w:w="1938"/>
            </w:tblGrid>
            <w:tr w:rsidR="00C1246C" w14:paraId="7CD5C695" w14:textId="77777777">
              <w:tc>
                <w:tcPr>
                  <w:tcW w:w="0" w:type="auto"/>
                  <w:shd w:val="clear" w:color="auto" w:fill="auto"/>
                </w:tcPr>
                <w:p w14:paraId="03FCCD82" w14:textId="77777777" w:rsidR="00C1246C" w:rsidRDefault="00AA01AD">
                  <w:pPr>
                    <w:pStyle w:val="maintext"/>
                    <w:ind w:firstLineChars="0" w:firstLine="0"/>
                    <w:jc w:val="left"/>
                    <w:rPr>
                      <w:rFonts w:eastAsia="MS Mincho" w:cs="Times New Roman"/>
                      <w:color w:val="000000" w:themeColor="text1"/>
                      <w:lang w:val="en-US" w:eastAsia="ja-JP"/>
                    </w:rPr>
                  </w:pPr>
                  <w:r>
                    <w:rPr>
                      <w:rFonts w:eastAsia="MS Mincho" w:cs="Times New Roman"/>
                      <w:color w:val="000000" w:themeColor="text1"/>
                      <w:lang w:val="en-US" w:eastAsia="ja-JP"/>
                    </w:rPr>
                    <w:t>45-5a</w:t>
                  </w:r>
                </w:p>
              </w:tc>
              <w:tc>
                <w:tcPr>
                  <w:tcW w:w="0" w:type="auto"/>
                  <w:shd w:val="clear" w:color="auto" w:fill="auto"/>
                </w:tcPr>
                <w:p w14:paraId="1464A130"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RACH-based early TA acquisition with simultaneous transmission</w:t>
                  </w:r>
                </w:p>
              </w:tc>
              <w:tc>
                <w:tcPr>
                  <w:tcW w:w="0" w:type="auto"/>
                  <w:shd w:val="clear" w:color="auto" w:fill="auto"/>
                </w:tcPr>
                <w:p w14:paraId="73886150" w14:textId="77777777" w:rsidR="00C1246C" w:rsidRDefault="00AA01AD">
                  <w:pPr>
                    <w:rPr>
                      <w:rFonts w:ascii="Times New Roman" w:hAnsi="Times New Roman"/>
                      <w:color w:val="000000" w:themeColor="text1"/>
                    </w:rPr>
                  </w:pPr>
                  <w:r>
                    <w:rPr>
                      <w:rFonts w:ascii="Times New Roman" w:hAnsi="Times New Roman"/>
                      <w:color w:val="000000" w:themeColor="text1"/>
                    </w:rPr>
                    <w:t>Support of simultaneous transmission to handle the overlap between UL transmission on serving cell(s) and PRACH on candidate cell(s)</w:t>
                  </w:r>
                </w:p>
              </w:tc>
              <w:tc>
                <w:tcPr>
                  <w:tcW w:w="0" w:type="auto"/>
                  <w:shd w:val="clear" w:color="auto" w:fill="auto"/>
                </w:tcPr>
                <w:p w14:paraId="520A20B7" w14:textId="77777777" w:rsidR="00C1246C" w:rsidRDefault="00AA01AD">
                  <w:pPr>
                    <w:pStyle w:val="maintext"/>
                    <w:ind w:firstLineChars="0" w:firstLine="0"/>
                    <w:jc w:val="left"/>
                    <w:rPr>
                      <w:rFonts w:cs="Times New Roman"/>
                      <w:lang w:val="en-US"/>
                    </w:rPr>
                  </w:pPr>
                  <w:ins w:id="55" w:author="Author">
                    <w:r>
                      <w:rPr>
                        <w:rFonts w:cs="Times New Roman"/>
                        <w:color w:val="FF0000"/>
                        <w:lang w:val="en-US"/>
                      </w:rPr>
                      <w:t>45-5</w:t>
                    </w:r>
                  </w:ins>
                  <w:del w:id="56" w:author="Author">
                    <w:r>
                      <w:rPr>
                        <w:rFonts w:cs="Times New Roman"/>
                        <w:color w:val="000000" w:themeColor="text1"/>
                        <w:lang w:val="en-US"/>
                      </w:rPr>
                      <w:delText>FFS</w:delText>
                    </w:r>
                  </w:del>
                </w:p>
              </w:tc>
              <w:tc>
                <w:tcPr>
                  <w:tcW w:w="0" w:type="auto"/>
                  <w:shd w:val="clear" w:color="auto" w:fill="auto"/>
                </w:tcPr>
                <w:p w14:paraId="6995E09F"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Yes</w:t>
                  </w:r>
                </w:p>
              </w:tc>
              <w:tc>
                <w:tcPr>
                  <w:tcW w:w="0" w:type="auto"/>
                  <w:shd w:val="clear" w:color="auto" w:fill="auto"/>
                </w:tcPr>
                <w:p w14:paraId="35D7334A"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1BD77D92" w14:textId="77777777" w:rsidR="00C1246C" w:rsidRDefault="00AA01AD">
                  <w:pPr>
                    <w:pStyle w:val="maintext"/>
                    <w:ind w:firstLineChars="0" w:firstLine="0"/>
                    <w:jc w:val="left"/>
                    <w:rPr>
                      <w:rFonts w:eastAsia="SimSun" w:cs="Times New Roman"/>
                      <w:color w:val="000000" w:themeColor="text1"/>
                      <w:lang w:val="en-US" w:eastAsia="zh-CN"/>
                    </w:rPr>
                  </w:pPr>
                  <w:r>
                    <w:rPr>
                      <w:rFonts w:eastAsia="SimSun" w:cs="Times New Roman"/>
                      <w:color w:val="000000" w:themeColor="text1"/>
                      <w:lang w:val="en-US" w:eastAsia="zh-CN"/>
                    </w:rPr>
                    <w:t>Support of RACH-based early TA acquisition with simultaneous transmission is not supported</w:t>
                  </w:r>
                </w:p>
              </w:tc>
              <w:tc>
                <w:tcPr>
                  <w:tcW w:w="0" w:type="auto"/>
                  <w:shd w:val="clear" w:color="auto" w:fill="auto"/>
                </w:tcPr>
                <w:p w14:paraId="34F8FBCB" w14:textId="77777777" w:rsidR="00C1246C" w:rsidRDefault="00AA01AD">
                  <w:pPr>
                    <w:pStyle w:val="maintext"/>
                    <w:ind w:firstLineChars="0" w:firstLine="0"/>
                    <w:jc w:val="left"/>
                    <w:rPr>
                      <w:rFonts w:eastAsia="SimSun" w:cs="Times New Roman"/>
                      <w:color w:val="000000" w:themeColor="text1"/>
                      <w:highlight w:val="yellow"/>
                      <w:lang w:val="en-US" w:eastAsia="zh-CN"/>
                    </w:rPr>
                  </w:pPr>
                  <w:del w:id="57" w:author="Author">
                    <w:r>
                      <w:rPr>
                        <w:rFonts w:eastAsia="SimSun" w:cs="Times New Roman"/>
                        <w:lang w:val="en-US" w:eastAsia="zh-CN"/>
                      </w:rPr>
                      <w:delText>[</w:delText>
                    </w:r>
                  </w:del>
                  <w:r>
                    <w:rPr>
                      <w:rFonts w:eastAsia="SimSun" w:cs="Times New Roman"/>
                      <w:lang w:val="en-US" w:eastAsia="zh-CN"/>
                    </w:rPr>
                    <w:t>Per band</w:t>
                  </w:r>
                  <w:del w:id="58" w:author="Author">
                    <w:r>
                      <w:rPr>
                        <w:rFonts w:eastAsia="SimSun" w:cs="Times New Roman"/>
                        <w:lang w:val="en-US" w:eastAsia="zh-CN"/>
                      </w:rPr>
                      <w:delText>]</w:delText>
                    </w:r>
                  </w:del>
                </w:p>
              </w:tc>
              <w:tc>
                <w:tcPr>
                  <w:tcW w:w="0" w:type="auto"/>
                  <w:shd w:val="clear" w:color="auto" w:fill="auto"/>
                </w:tcPr>
                <w:p w14:paraId="4EE06599"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11A68A08"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No</w:t>
                  </w:r>
                </w:p>
              </w:tc>
              <w:tc>
                <w:tcPr>
                  <w:tcW w:w="0" w:type="auto"/>
                  <w:shd w:val="clear" w:color="auto" w:fill="auto"/>
                </w:tcPr>
                <w:p w14:paraId="3D0A1A84" w14:textId="77777777" w:rsidR="00C1246C" w:rsidRDefault="00AA01AD">
                  <w:pPr>
                    <w:pStyle w:val="maintext"/>
                    <w:ind w:firstLineChars="0" w:firstLine="0"/>
                    <w:jc w:val="left"/>
                    <w:rPr>
                      <w:rFonts w:cs="Times New Roman"/>
                      <w:color w:val="000000" w:themeColor="text1"/>
                      <w:lang w:val="en-US" w:eastAsia="ja-JP"/>
                    </w:rPr>
                  </w:pPr>
                  <w:r>
                    <w:rPr>
                      <w:rFonts w:cs="Times New Roman"/>
                      <w:color w:val="000000" w:themeColor="text1"/>
                      <w:lang w:val="en-US" w:eastAsia="ja-JP"/>
                    </w:rPr>
                    <w:t>n/a</w:t>
                  </w:r>
                </w:p>
              </w:tc>
              <w:tc>
                <w:tcPr>
                  <w:tcW w:w="0" w:type="auto"/>
                  <w:shd w:val="clear" w:color="auto" w:fill="auto"/>
                </w:tcPr>
                <w:p w14:paraId="47A809FA" w14:textId="77777777" w:rsidR="00C1246C" w:rsidRDefault="00C1246C">
                  <w:pPr>
                    <w:rPr>
                      <w:rFonts w:ascii="Times New Roman" w:hAnsi="Times New Roman"/>
                      <w:color w:val="000000" w:themeColor="text1"/>
                    </w:rPr>
                  </w:pPr>
                </w:p>
              </w:tc>
              <w:tc>
                <w:tcPr>
                  <w:tcW w:w="0" w:type="auto"/>
                  <w:shd w:val="clear" w:color="auto" w:fill="auto"/>
                </w:tcPr>
                <w:p w14:paraId="1493955D" w14:textId="77777777" w:rsidR="00C1246C" w:rsidRDefault="00AA01AD">
                  <w:pPr>
                    <w:pStyle w:val="maintext"/>
                    <w:ind w:firstLineChars="0" w:firstLine="0"/>
                    <w:jc w:val="left"/>
                    <w:rPr>
                      <w:rFonts w:cs="Times New Roman"/>
                      <w:color w:val="000000" w:themeColor="text1"/>
                      <w:lang w:val="en-US"/>
                    </w:rPr>
                  </w:pPr>
                  <w:r>
                    <w:rPr>
                      <w:rFonts w:cs="Times New Roman"/>
                      <w:color w:val="000000" w:themeColor="text1"/>
                      <w:lang w:val="en-US"/>
                    </w:rPr>
                    <w:t xml:space="preserve">Optional with capability </w:t>
                  </w:r>
                  <w:proofErr w:type="spellStart"/>
                  <w:r>
                    <w:rPr>
                      <w:rFonts w:cs="Times New Roman"/>
                      <w:color w:val="000000" w:themeColor="text1"/>
                      <w:lang w:val="en-US"/>
                    </w:rPr>
                    <w:t>signalling</w:t>
                  </w:r>
                  <w:proofErr w:type="spellEnd"/>
                </w:p>
              </w:tc>
            </w:tr>
          </w:tbl>
          <w:p w14:paraId="30302C01" w14:textId="77777777" w:rsidR="00C1246C" w:rsidRDefault="00C1246C">
            <w:pPr>
              <w:rPr>
                <w:u w:val="single"/>
              </w:rPr>
            </w:pPr>
          </w:p>
        </w:tc>
      </w:tr>
      <w:tr w:rsidR="00C1246C" w14:paraId="1B9C4556" w14:textId="77777777">
        <w:tc>
          <w:tcPr>
            <w:tcW w:w="1815" w:type="dxa"/>
            <w:tcBorders>
              <w:top w:val="single" w:sz="4" w:space="0" w:color="auto"/>
              <w:left w:val="single" w:sz="4" w:space="0" w:color="auto"/>
              <w:bottom w:val="single" w:sz="4" w:space="0" w:color="auto"/>
              <w:right w:val="single" w:sz="4" w:space="0" w:color="auto"/>
            </w:tcBorders>
          </w:tcPr>
          <w:p w14:paraId="1527FF11" w14:textId="77777777" w:rsidR="00C1246C" w:rsidRDefault="00AA01A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70FCBA" w14:textId="77777777" w:rsidR="00C1246C" w:rsidRDefault="00C1246C">
            <w:pPr>
              <w:rPr>
                <w:u w:val="single"/>
              </w:rPr>
            </w:pPr>
          </w:p>
        </w:tc>
      </w:tr>
      <w:tr w:rsidR="00C1246C" w14:paraId="5B7411CA" w14:textId="77777777">
        <w:tc>
          <w:tcPr>
            <w:tcW w:w="1815" w:type="dxa"/>
            <w:tcBorders>
              <w:top w:val="single" w:sz="4" w:space="0" w:color="auto"/>
              <w:left w:val="single" w:sz="4" w:space="0" w:color="auto"/>
              <w:bottom w:val="single" w:sz="4" w:space="0" w:color="auto"/>
              <w:right w:val="single" w:sz="4" w:space="0" w:color="auto"/>
            </w:tcBorders>
          </w:tcPr>
          <w:p w14:paraId="551CBEF2"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D6276D" w14:textId="77777777" w:rsidR="00C1246C" w:rsidRDefault="00AA01AD">
            <w:r>
              <w:t xml:space="preserve">For FG 45-5a, the granularity of “per band” is in the bracket. If determined, it is ambiguous to support early RACH-based TA acquisition across frequency bands. On the other hand, simultaneous uplink transmission for uplink CA is already supported as an optional UE capability at per-BC level. From UE RF perspective, for UE without capability of simultaneous uplink transmission in the inter-band uplink CA, or UE even without the capability of inter-band uplink CA, it is difficult for a UE to support simultaneous RACH and serving cell UL transmission on the band pair of </w:t>
            </w:r>
            <w:proofErr w:type="spellStart"/>
            <w:r>
              <w:t>source+target</w:t>
            </w:r>
            <w:proofErr w:type="spellEnd"/>
            <w:r>
              <w:t xml:space="preserve"> cells. Therefore, the number of supported target band(s) is small. To solve the confusion above, a new capability component for each supported target band needs to be introduced, so that UE can report target band(s) in the band pair on which UE supports simultaneous RACH and serving cell UL transmission.</w:t>
            </w:r>
          </w:p>
          <w:p w14:paraId="14B34E73" w14:textId="77777777" w:rsidR="00C1246C" w:rsidRDefault="00AA01AD">
            <w:pPr>
              <w:pStyle w:val="Proposal"/>
              <w:numPr>
                <w:ilvl w:val="0"/>
                <w:numId w:val="0"/>
              </w:numPr>
              <w:spacing w:beforeLines="50" w:before="120"/>
              <w:rPr>
                <w:rFonts w:ascii="Times New Roman" w:eastAsiaTheme="minorEastAsia" w:hAnsi="Times New Roman" w:cs="Times New Roman"/>
                <w:i/>
                <w:iCs/>
                <w:sz w:val="20"/>
                <w:szCs w:val="20"/>
              </w:rPr>
            </w:pPr>
            <w:bookmarkStart w:id="59" w:name="_Ref159251840"/>
            <w:r>
              <w:rPr>
                <w:rFonts w:ascii="Times New Roman" w:eastAsia="SimSun" w:hAnsi="Times New Roman" w:cs="Times New Roman"/>
                <w:i/>
                <w:iCs/>
                <w:sz w:val="20"/>
                <w:szCs w:val="24"/>
              </w:rPr>
              <w:t xml:space="preserve">Proposal </w:t>
            </w:r>
            <w:r>
              <w:rPr>
                <w:rFonts w:ascii="Times New Roman" w:eastAsia="SimSun" w:hAnsi="Times New Roman" w:cs="Times New Roman"/>
                <w:i/>
                <w:iCs/>
                <w:sz w:val="20"/>
                <w:szCs w:val="24"/>
              </w:rPr>
              <w:fldChar w:fldCharType="begin"/>
            </w:r>
            <w:r>
              <w:rPr>
                <w:rFonts w:ascii="Times New Roman" w:eastAsia="SimSun" w:hAnsi="Times New Roman" w:cs="Times New Roman"/>
                <w:i/>
                <w:iCs/>
                <w:sz w:val="20"/>
                <w:szCs w:val="24"/>
              </w:rPr>
              <w:instrText xml:space="preserve"> SEQ Proposal \* ARABIC </w:instrText>
            </w:r>
            <w:r>
              <w:rPr>
                <w:rFonts w:ascii="Times New Roman" w:eastAsia="SimSun" w:hAnsi="Times New Roman" w:cs="Times New Roman"/>
                <w:i/>
                <w:iCs/>
                <w:sz w:val="20"/>
                <w:szCs w:val="24"/>
              </w:rPr>
              <w:fldChar w:fldCharType="separate"/>
            </w:r>
            <w:r>
              <w:rPr>
                <w:rFonts w:ascii="Times New Roman" w:eastAsia="SimSun" w:hAnsi="Times New Roman" w:cs="Times New Roman"/>
                <w:i/>
                <w:iCs/>
                <w:sz w:val="20"/>
                <w:szCs w:val="24"/>
              </w:rPr>
              <w:t>8</w:t>
            </w:r>
            <w:r>
              <w:rPr>
                <w:rFonts w:ascii="Times New Roman" w:eastAsia="SimSun" w:hAnsi="Times New Roman" w:cs="Times New Roman"/>
                <w:i/>
                <w:iCs/>
                <w:sz w:val="20"/>
                <w:szCs w:val="24"/>
              </w:rPr>
              <w:fldChar w:fldCharType="end"/>
            </w:r>
            <w:r>
              <w:rPr>
                <w:rFonts w:ascii="Times New Roman" w:eastAsia="SimSun" w:hAnsi="Times New Roman" w:cs="Times New Roman"/>
                <w:i/>
                <w:iCs/>
                <w:sz w:val="20"/>
                <w:szCs w:val="24"/>
              </w:rPr>
              <w:t>: For</w:t>
            </w:r>
            <w:r>
              <w:rPr>
                <w:rFonts w:ascii="Times New Roman" w:eastAsiaTheme="minorEastAsia" w:hAnsi="Times New Roman" w:cs="Times New Roman"/>
                <w:i/>
                <w:iCs/>
                <w:sz w:val="20"/>
                <w:szCs w:val="20"/>
              </w:rPr>
              <w:t xml:space="preserve"> FG 45-5a, the granularity could be per band, and a new capability component for each supported target band needs to be introduced, so that UE can report target band(s) in the band pair on which UE supports simultaneous RACH and serving cell UL transmission.</w:t>
            </w:r>
            <w:bookmarkEnd w:id="59"/>
            <w:r>
              <w:rPr>
                <w:rFonts w:ascii="Times New Roman" w:eastAsiaTheme="minorEastAsia" w:hAnsi="Times New Roman" w:cs="Times New Roman"/>
                <w:i/>
                <w:iCs/>
                <w:sz w:val="20"/>
                <w:szCs w:val="20"/>
              </w:rPr>
              <w:t xml:space="preserve"> </w:t>
            </w:r>
          </w:p>
          <w:tbl>
            <w:tblPr>
              <w:tblStyle w:val="TableGrid"/>
              <w:tblW w:w="0" w:type="auto"/>
              <w:tblLook w:val="04A0" w:firstRow="1" w:lastRow="0" w:firstColumn="1" w:lastColumn="0" w:noHBand="0" w:noVBand="1"/>
            </w:tblPr>
            <w:tblGrid>
              <w:gridCol w:w="222"/>
              <w:gridCol w:w="570"/>
              <w:gridCol w:w="3224"/>
              <w:gridCol w:w="5858"/>
              <w:gridCol w:w="556"/>
              <w:gridCol w:w="845"/>
              <w:gridCol w:w="8952"/>
            </w:tblGrid>
            <w:tr w:rsidR="00C1246C" w14:paraId="0E058536" w14:textId="77777777">
              <w:tc>
                <w:tcPr>
                  <w:tcW w:w="0" w:type="auto"/>
                </w:tcPr>
                <w:p w14:paraId="3DD5610D" w14:textId="77777777" w:rsidR="00C1246C" w:rsidRDefault="00C1246C">
                  <w:pPr>
                    <w:rPr>
                      <w:rFonts w:cs="Arial"/>
                      <w:i/>
                      <w:iCs/>
                      <w:sz w:val="18"/>
                      <w:szCs w:val="18"/>
                    </w:rPr>
                  </w:pPr>
                </w:p>
              </w:tc>
              <w:tc>
                <w:tcPr>
                  <w:tcW w:w="0" w:type="auto"/>
                </w:tcPr>
                <w:p w14:paraId="3DF9104E" w14:textId="77777777" w:rsidR="00C1246C" w:rsidRDefault="00AA01AD">
                  <w:pPr>
                    <w:rPr>
                      <w:rFonts w:cs="Arial"/>
                      <w:i/>
                      <w:iCs/>
                      <w:sz w:val="18"/>
                      <w:szCs w:val="18"/>
                    </w:rPr>
                  </w:pPr>
                  <w:r>
                    <w:rPr>
                      <w:rFonts w:eastAsiaTheme="minorEastAsia" w:cs="Arial"/>
                      <w:bCs/>
                      <w:color w:val="000000" w:themeColor="text1"/>
                      <w:sz w:val="18"/>
                      <w:szCs w:val="18"/>
                      <w:lang w:eastAsia="zh-CN"/>
                    </w:rPr>
                    <w:t>45-5a</w:t>
                  </w:r>
                </w:p>
              </w:tc>
              <w:tc>
                <w:tcPr>
                  <w:tcW w:w="0" w:type="auto"/>
                </w:tcPr>
                <w:p w14:paraId="16F35F59" w14:textId="77777777" w:rsidR="00C1246C" w:rsidRDefault="00AA01AD">
                  <w:pPr>
                    <w:rPr>
                      <w:rFonts w:cs="Arial"/>
                      <w:i/>
                      <w:iCs/>
                      <w:sz w:val="18"/>
                      <w:szCs w:val="18"/>
                    </w:rPr>
                  </w:pPr>
                  <w:r>
                    <w:rPr>
                      <w:rFonts w:eastAsia="SimSun" w:cs="Arial"/>
                      <w:bCs/>
                      <w:color w:val="000000" w:themeColor="text1"/>
                      <w:sz w:val="18"/>
                      <w:szCs w:val="18"/>
                      <w:lang w:eastAsia="zh-CN"/>
                    </w:rPr>
                    <w:t>RACH-based early TA acquisition with simultaneous transmission</w:t>
                  </w:r>
                </w:p>
              </w:tc>
              <w:tc>
                <w:tcPr>
                  <w:tcW w:w="0" w:type="auto"/>
                </w:tcPr>
                <w:p w14:paraId="119D9919" w14:textId="77777777" w:rsidR="00C1246C" w:rsidRDefault="00AA01AD">
                  <w:pPr>
                    <w:rPr>
                      <w:rFonts w:cs="Arial"/>
                      <w:i/>
                      <w:iCs/>
                      <w:sz w:val="18"/>
                      <w:szCs w:val="18"/>
                    </w:rPr>
                  </w:pPr>
                  <w:r>
                    <w:rPr>
                      <w:rFonts w:cs="Arial"/>
                      <w:bCs/>
                      <w:color w:val="000000" w:themeColor="text1"/>
                      <w:sz w:val="18"/>
                      <w:szCs w:val="18"/>
                    </w:rPr>
                    <w:t>Support of simultaneous transmission to handle the overlap between UL transmission on serving cell(s) and PRACH on candidate cell(s)</w:t>
                  </w:r>
                </w:p>
              </w:tc>
              <w:tc>
                <w:tcPr>
                  <w:tcW w:w="0" w:type="auto"/>
                </w:tcPr>
                <w:p w14:paraId="66071DA9" w14:textId="77777777" w:rsidR="00C1246C" w:rsidRDefault="00AA01AD">
                  <w:pPr>
                    <w:rPr>
                      <w:rFonts w:cs="Arial"/>
                      <w:i/>
                      <w:iCs/>
                      <w:sz w:val="18"/>
                      <w:szCs w:val="18"/>
                    </w:rPr>
                  </w:pPr>
                  <w:r>
                    <w:rPr>
                      <w:rFonts w:cs="Arial"/>
                      <w:bCs/>
                      <w:color w:val="000000" w:themeColor="text1"/>
                      <w:sz w:val="18"/>
                      <w:szCs w:val="18"/>
                      <w:highlight w:val="yellow"/>
                    </w:rPr>
                    <w:t>FFS</w:t>
                  </w:r>
                </w:p>
              </w:tc>
              <w:tc>
                <w:tcPr>
                  <w:tcW w:w="0" w:type="auto"/>
                </w:tcPr>
                <w:p w14:paraId="3A09C478" w14:textId="77777777" w:rsidR="00C1246C" w:rsidRDefault="00AA01AD">
                  <w:pPr>
                    <w:rPr>
                      <w:rFonts w:cs="Arial"/>
                      <w:i/>
                      <w:iCs/>
                      <w:sz w:val="18"/>
                      <w:szCs w:val="18"/>
                    </w:rPr>
                  </w:pPr>
                  <w:r>
                    <w:rPr>
                      <w:rFonts w:eastAsiaTheme="minorEastAsia" w:cs="Arial"/>
                      <w:bCs/>
                      <w:strike/>
                      <w:color w:val="FF0000"/>
                      <w:sz w:val="18"/>
                      <w:szCs w:val="18"/>
                    </w:rPr>
                    <w:t>[</w:t>
                  </w:r>
                  <w:r>
                    <w:rPr>
                      <w:rFonts w:eastAsiaTheme="minorEastAsia" w:cs="Arial"/>
                      <w:bCs/>
                      <w:sz w:val="18"/>
                      <w:szCs w:val="18"/>
                    </w:rPr>
                    <w:t>Per band</w:t>
                  </w:r>
                  <w:r>
                    <w:rPr>
                      <w:rFonts w:eastAsiaTheme="minorEastAsia" w:cs="Arial"/>
                      <w:bCs/>
                      <w:strike/>
                      <w:color w:val="FF0000"/>
                      <w:sz w:val="18"/>
                      <w:szCs w:val="18"/>
                    </w:rPr>
                    <w:t>]</w:t>
                  </w:r>
                </w:p>
              </w:tc>
              <w:tc>
                <w:tcPr>
                  <w:tcW w:w="0" w:type="auto"/>
                </w:tcPr>
                <w:p w14:paraId="23C314E6" w14:textId="77777777" w:rsidR="00C1246C" w:rsidRDefault="00AA01AD">
                  <w:pPr>
                    <w:rPr>
                      <w:rFonts w:cs="Arial"/>
                      <w:i/>
                      <w:iCs/>
                      <w:sz w:val="18"/>
                      <w:szCs w:val="18"/>
                    </w:rPr>
                  </w:pPr>
                  <w:r>
                    <w:rPr>
                      <w:rFonts w:eastAsiaTheme="minorEastAsia" w:cs="Arial"/>
                      <w:bCs/>
                      <w:color w:val="FF0000"/>
                      <w:sz w:val="18"/>
                      <w:szCs w:val="18"/>
                      <w:lang w:eastAsia="zh-CN"/>
                    </w:rPr>
                    <w:t>Note: a new capability component for each supported target band needs to be introduced, so that UE can report target band(s) in the band pair on which UE supports simultaneous RACH and serving cell UL transmission</w:t>
                  </w:r>
                </w:p>
              </w:tc>
            </w:tr>
          </w:tbl>
          <w:p w14:paraId="04D4314D" w14:textId="77777777" w:rsidR="00C1246C" w:rsidRDefault="00C1246C">
            <w:pPr>
              <w:rPr>
                <w:u w:val="single"/>
              </w:rPr>
            </w:pPr>
          </w:p>
        </w:tc>
      </w:tr>
      <w:tr w:rsidR="00C1246C" w14:paraId="1824E36D" w14:textId="77777777">
        <w:tc>
          <w:tcPr>
            <w:tcW w:w="1815" w:type="dxa"/>
            <w:tcBorders>
              <w:top w:val="single" w:sz="4" w:space="0" w:color="auto"/>
              <w:left w:val="single" w:sz="4" w:space="0" w:color="auto"/>
              <w:bottom w:val="single" w:sz="4" w:space="0" w:color="auto"/>
              <w:right w:val="single" w:sz="4" w:space="0" w:color="auto"/>
            </w:tcBorders>
          </w:tcPr>
          <w:p w14:paraId="0EDB62C7" w14:textId="77777777" w:rsidR="00C1246C" w:rsidRDefault="00AA01A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11693174" w14:textId="77777777" w:rsidR="00C1246C" w:rsidRDefault="00AA01AD">
            <w:pPr>
              <w:spacing w:before="72" w:after="72"/>
              <w:rPr>
                <w:lang w:eastAsia="zh-CN"/>
              </w:rPr>
            </w:pPr>
            <w:r>
              <w:rPr>
                <w:rFonts w:hint="eastAsia"/>
              </w:rPr>
              <w:t>A list of UE features (45-5</w:t>
            </w:r>
            <w:r>
              <w:rPr>
                <w:rFonts w:hint="eastAsia"/>
                <w:lang w:eastAsia="zh-CN"/>
              </w:rPr>
              <w:t>/5a</w:t>
            </w:r>
            <w:r>
              <w:rPr>
                <w:rFonts w:hint="eastAsia"/>
              </w:rPr>
              <w:t>) are developed for Rel-18 Timing advance management to reduce latency, and then we will share our views for these features</w:t>
            </w:r>
            <w:r>
              <w:rPr>
                <w:rFonts w:hint="eastAsia"/>
                <w:lang w:eastAsia="zh-CN"/>
              </w:rPr>
              <w:t>, as below:</w:t>
            </w:r>
          </w:p>
          <w:p w14:paraId="0B9AFBB9" w14:textId="77777777" w:rsidR="00C1246C" w:rsidRDefault="00AA01AD">
            <w:pPr>
              <w:numPr>
                <w:ilvl w:val="0"/>
                <w:numId w:val="17"/>
              </w:numPr>
              <w:spacing w:before="72" w:afterLines="50" w:line="240" w:lineRule="auto"/>
              <w:ind w:leftChars="110" w:left="640"/>
              <w:rPr>
                <w:rFonts w:eastAsia="Microsoft YaHei"/>
              </w:rPr>
            </w:pPr>
            <w:r>
              <w:rPr>
                <w:rFonts w:eastAsia="Microsoft YaHei" w:hint="eastAsia"/>
                <w:lang w:eastAsia="zh-CN"/>
              </w:rPr>
              <w:t xml:space="preserve">For FG 45-5, we think that TA acquisition should be performed on which candidate cell depends on L1 based measurement and reporting. Thus, we prefer to set FG 45-1 or FG 45-1a as </w:t>
            </w:r>
            <w:r>
              <w:t>prerequisite for 45-5</w:t>
            </w:r>
            <w:r>
              <w:rPr>
                <w:rFonts w:hint="eastAsia"/>
                <w:lang w:eastAsia="zh-CN"/>
              </w:rPr>
              <w:t>.</w:t>
            </w:r>
          </w:p>
          <w:p w14:paraId="53B78DBF" w14:textId="77777777" w:rsidR="00C1246C" w:rsidRDefault="00AA01AD">
            <w:pPr>
              <w:numPr>
                <w:ilvl w:val="0"/>
                <w:numId w:val="17"/>
              </w:numPr>
              <w:spacing w:before="72" w:afterLines="50" w:line="240" w:lineRule="auto"/>
              <w:ind w:leftChars="110" w:left="640"/>
              <w:rPr>
                <w:rFonts w:eastAsia="Microsoft YaHei"/>
              </w:rPr>
            </w:pPr>
            <w:r>
              <w:rPr>
                <w:rFonts w:eastAsia="Microsoft YaHei" w:hint="eastAsia"/>
                <w:lang w:eastAsia="zh-CN"/>
              </w:rPr>
              <w:t xml:space="preserve">For FG 45-5a, this UE capability signaling is per band and same consideration as other </w:t>
            </w:r>
            <w:proofErr w:type="spellStart"/>
            <w:r>
              <w:rPr>
                <w:rFonts w:eastAsia="Microsoft YaHei" w:hint="eastAsia"/>
                <w:lang w:eastAsia="zh-CN"/>
              </w:rPr>
              <w:t>signalings</w:t>
            </w:r>
            <w:proofErr w:type="spellEnd"/>
            <w:r>
              <w:rPr>
                <w:rFonts w:eastAsia="Microsoft YaHei" w:hint="eastAsia"/>
                <w:lang w:eastAsia="zh-CN"/>
              </w:rPr>
              <w:t xml:space="preserve"> in section 3.1. and support FG 45-5 as </w:t>
            </w:r>
            <w:r>
              <w:t>prerequisite for 45-5</w:t>
            </w:r>
            <w:r>
              <w:rPr>
                <w:rFonts w:hint="eastAsia"/>
                <w:lang w:eastAsia="zh-CN"/>
              </w:rPr>
              <w:t>a.</w:t>
            </w:r>
          </w:p>
          <w:p w14:paraId="43C5B24D" w14:textId="77777777" w:rsidR="00C1246C" w:rsidRDefault="00AA01AD">
            <w:pPr>
              <w:spacing w:before="72" w:afterLines="50" w:line="240" w:lineRule="auto"/>
              <w:rPr>
                <w:rFonts w:eastAsia="Microsoft YaHei"/>
                <w:i/>
              </w:rPr>
            </w:pPr>
            <w:r>
              <w:rPr>
                <w:rFonts w:eastAsia="Microsoft YaHei"/>
                <w:b/>
                <w:i/>
              </w:rPr>
              <w:t xml:space="preserve">Proposal </w:t>
            </w:r>
            <w:r>
              <w:rPr>
                <w:rFonts w:eastAsia="Microsoft YaHei" w:hint="eastAsia"/>
                <w:b/>
                <w:i/>
                <w:lang w:eastAsia="zh-CN"/>
              </w:rPr>
              <w:t>4</w:t>
            </w:r>
            <w:r>
              <w:rPr>
                <w:rFonts w:eastAsia="Microsoft YaHei"/>
                <w:b/>
                <w:i/>
              </w:rPr>
              <w:t>:</w:t>
            </w:r>
            <w:r>
              <w:rPr>
                <w:rFonts w:eastAsia="Microsoft YaHei"/>
                <w:i/>
              </w:rPr>
              <w:t xml:space="preserve"> </w:t>
            </w:r>
            <w:r>
              <w:rPr>
                <w:i/>
              </w:rPr>
              <w:t>For FG 4</w:t>
            </w:r>
            <w:r>
              <w:rPr>
                <w:rFonts w:hint="eastAsia"/>
                <w:i/>
              </w:rPr>
              <w:t>5</w:t>
            </w:r>
            <w:r>
              <w:rPr>
                <w:i/>
              </w:rPr>
              <w:t>-</w:t>
            </w:r>
            <w:r>
              <w:rPr>
                <w:rFonts w:hint="eastAsia"/>
                <w:i/>
              </w:rPr>
              <w:t>5</w:t>
            </w:r>
            <w:r>
              <w:rPr>
                <w:rFonts w:hint="eastAsia"/>
                <w:i/>
                <w:lang w:eastAsia="zh-CN"/>
              </w:rPr>
              <w:t>/5a</w:t>
            </w:r>
            <w:r>
              <w:rPr>
                <w:i/>
              </w:rPr>
              <w:t xml:space="preserve"> ‘</w:t>
            </w:r>
            <w:r>
              <w:rPr>
                <w:rFonts w:hint="eastAsia"/>
                <w:i/>
              </w:rPr>
              <w:t>TA acquisition related FGs</w:t>
            </w:r>
            <w:r>
              <w:rPr>
                <w:i/>
              </w:rPr>
              <w:t>’</w:t>
            </w:r>
            <w:r>
              <w:rPr>
                <w:rFonts w:hint="eastAsia"/>
                <w:i/>
              </w:rPr>
              <w:t>,</w:t>
            </w:r>
            <w:r>
              <w:rPr>
                <w:i/>
              </w:rPr>
              <w:t xml:space="preserve"> the proposed</w:t>
            </w:r>
            <w:r>
              <w:rPr>
                <w:rFonts w:eastAsia="SimSun" w:hint="eastAsia"/>
                <w:i/>
                <w:lang w:eastAsia="zh-CN"/>
              </w:rPr>
              <w:t xml:space="preserve"> </w:t>
            </w:r>
            <w:r>
              <w:rPr>
                <w:i/>
              </w:rPr>
              <w:t>modification in red</w:t>
            </w:r>
            <w:r>
              <w:rPr>
                <w:rFonts w:eastAsia="SimSun" w:hint="eastAsia"/>
                <w:i/>
                <w:lang w:eastAsia="zh-CN"/>
              </w:rPr>
              <w:t xml:space="preserve"> as shown in </w:t>
            </w:r>
            <w:r>
              <w:rPr>
                <w:i/>
              </w:rPr>
              <w:fldChar w:fldCharType="begin"/>
            </w:r>
            <w:r>
              <w:rPr>
                <w:i/>
              </w:rPr>
              <w:instrText xml:space="preserve"> </w:instrText>
            </w:r>
            <w:r>
              <w:rPr>
                <w:rFonts w:hint="eastAsia"/>
                <w:i/>
              </w:rPr>
              <w:instrText>REF _Ref159165527 \h</w:instrText>
            </w:r>
            <w:r>
              <w:rPr>
                <w:i/>
              </w:rPr>
              <w:instrText xml:space="preserve">  \* MERGEFORMAT </w:instrText>
            </w:r>
            <w:r>
              <w:rPr>
                <w:i/>
              </w:rPr>
            </w:r>
            <w:r>
              <w:rPr>
                <w:i/>
              </w:rPr>
              <w:fldChar w:fldCharType="separate"/>
            </w:r>
            <w:r>
              <w:rPr>
                <w:i/>
              </w:rPr>
              <w:t>Table 2</w:t>
            </w:r>
            <w:r>
              <w:rPr>
                <w:i/>
              </w:rPr>
              <w:fldChar w:fldCharType="end"/>
            </w:r>
            <w:r>
              <w:rPr>
                <w:rFonts w:eastAsia="SimSun" w:hint="eastAsia"/>
                <w:i/>
                <w:lang w:eastAsia="zh-CN"/>
              </w:rPr>
              <w:t xml:space="preserve"> </w:t>
            </w:r>
            <w:r>
              <w:rPr>
                <w:rFonts w:hint="eastAsia"/>
                <w:i/>
                <w:iCs/>
              </w:rPr>
              <w:t>should be supported</w:t>
            </w:r>
            <w:r>
              <w:rPr>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61"/>
              <w:gridCol w:w="3033"/>
              <w:gridCol w:w="5409"/>
              <w:gridCol w:w="556"/>
              <w:gridCol w:w="527"/>
              <w:gridCol w:w="447"/>
              <w:gridCol w:w="3965"/>
              <w:gridCol w:w="827"/>
              <w:gridCol w:w="447"/>
              <w:gridCol w:w="447"/>
              <w:gridCol w:w="467"/>
              <w:gridCol w:w="222"/>
              <w:gridCol w:w="1765"/>
            </w:tblGrid>
            <w:tr w:rsidR="00C1246C" w14:paraId="76F8BD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60C9E"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EB84F"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56F0"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0FD6B" w14:textId="77777777" w:rsidR="00C1246C" w:rsidRDefault="00AA01AD">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val="en-GB" w:eastAsia="ja-JP"/>
                    </w:rPr>
                    <w:t>Support of simultaneous transmission to handle the overlap between UL transmission on serving cell(s) and PRACH on candidate cell(s)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016CF9B"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strike/>
                      <w:color w:val="FF0000"/>
                      <w:sz w:val="18"/>
                      <w:szCs w:val="18"/>
                      <w:lang w:val="en-GB" w:eastAsia="ja-JP"/>
                    </w:rPr>
                    <w:t>FFS</w:t>
                  </w:r>
                  <w:r>
                    <w:rPr>
                      <w:rFonts w:eastAsia="SimSun" w:cs="Arial" w:hint="eastAsia"/>
                      <w:strike/>
                      <w:color w:val="FF0000"/>
                      <w:sz w:val="18"/>
                      <w:szCs w:val="18"/>
                      <w:lang w:eastAsia="zh-CN"/>
                    </w:rPr>
                    <w:t xml:space="preserve"> </w:t>
                  </w:r>
                  <w:r>
                    <w:rPr>
                      <w:rFonts w:eastAsia="SimSun" w:cs="Arial" w:hint="eastAsia"/>
                      <w:color w:val="FF0000"/>
                      <w:sz w:val="18"/>
                      <w:szCs w:val="18"/>
                      <w:lang w:eastAsia="zh-CN"/>
                    </w:rPr>
                    <w:t>45-5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36275011"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75F3D"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D7070"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F6B40" w14:textId="77777777" w:rsidR="00C1246C" w:rsidRDefault="00AA01AD">
                  <w:pPr>
                    <w:keepNext/>
                    <w:keepLines/>
                    <w:spacing w:after="0" w:line="240" w:lineRule="auto"/>
                    <w:jc w:val="left"/>
                    <w:rPr>
                      <w:rFonts w:eastAsia="SimSun" w:cs="Arial"/>
                      <w:color w:val="000000"/>
                      <w:sz w:val="18"/>
                      <w:szCs w:val="18"/>
                      <w:lang w:val="en-GB" w:eastAsia="zh-CN"/>
                    </w:rPr>
                  </w:pPr>
                  <w:r>
                    <w:rPr>
                      <w:rFonts w:eastAsia="SimSun" w:cs="Arial"/>
                      <w:strike/>
                      <w:color w:val="FF0000"/>
                      <w:sz w:val="18"/>
                      <w:szCs w:val="18"/>
                      <w:lang w:val="en-GB" w:eastAsia="zh-CN"/>
                    </w:rPr>
                    <w:t>[</w:t>
                  </w:r>
                  <w:r>
                    <w:rPr>
                      <w:rFonts w:eastAsia="SimSun" w:cs="Arial"/>
                      <w:color w:val="FF0000"/>
                      <w:sz w:val="18"/>
                      <w:szCs w:val="18"/>
                      <w:lang w:val="en-GB" w:eastAsia="zh-CN"/>
                    </w:rPr>
                    <w:t>Per band</w:t>
                  </w:r>
                  <w:r>
                    <w:rPr>
                      <w:rFonts w:eastAsia="SimSun" w:cs="Arial"/>
                      <w:strike/>
                      <w:color w:val="FF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6C1D"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A63AA"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E1D0A"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CEFE2" w14:textId="77777777" w:rsidR="00C1246C" w:rsidRDefault="00C1246C">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B967A" w14:textId="77777777" w:rsidR="00C1246C" w:rsidRDefault="00AA01AD">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bl>
          <w:p w14:paraId="3F862421" w14:textId="77777777" w:rsidR="00C1246C" w:rsidRDefault="00C1246C">
            <w:pPr>
              <w:rPr>
                <w:u w:val="single"/>
              </w:rPr>
            </w:pPr>
          </w:p>
        </w:tc>
      </w:tr>
      <w:tr w:rsidR="00C1246C" w14:paraId="27CE447A" w14:textId="77777777">
        <w:tc>
          <w:tcPr>
            <w:tcW w:w="1815" w:type="dxa"/>
            <w:tcBorders>
              <w:top w:val="single" w:sz="4" w:space="0" w:color="auto"/>
              <w:left w:val="single" w:sz="4" w:space="0" w:color="auto"/>
              <w:bottom w:val="single" w:sz="4" w:space="0" w:color="auto"/>
              <w:right w:val="single" w:sz="4" w:space="0" w:color="auto"/>
            </w:tcBorders>
          </w:tcPr>
          <w:p w14:paraId="5A35937B" w14:textId="77777777" w:rsidR="00C1246C" w:rsidRDefault="00AA01A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67A914" w14:textId="77777777" w:rsidR="00C1246C" w:rsidRDefault="00C1246C">
            <w:pPr>
              <w:rPr>
                <w:u w:val="single"/>
              </w:rPr>
            </w:pPr>
          </w:p>
        </w:tc>
      </w:tr>
      <w:tr w:rsidR="00C1246C" w14:paraId="4A512B5D" w14:textId="77777777">
        <w:tc>
          <w:tcPr>
            <w:tcW w:w="1815" w:type="dxa"/>
            <w:tcBorders>
              <w:top w:val="single" w:sz="4" w:space="0" w:color="auto"/>
              <w:left w:val="single" w:sz="4" w:space="0" w:color="auto"/>
              <w:bottom w:val="single" w:sz="4" w:space="0" w:color="auto"/>
              <w:right w:val="single" w:sz="4" w:space="0" w:color="auto"/>
            </w:tcBorders>
          </w:tcPr>
          <w:p w14:paraId="2F25B87D" w14:textId="77777777" w:rsidR="00C1246C" w:rsidRDefault="00AA01AD">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2367C7" w14:textId="77777777" w:rsidR="00C1246C" w:rsidRDefault="00C1246C">
            <w:pPr>
              <w:rPr>
                <w:u w:val="single"/>
              </w:rPr>
            </w:pPr>
          </w:p>
        </w:tc>
      </w:tr>
      <w:tr w:rsidR="00C1246C" w14:paraId="287471D7" w14:textId="77777777">
        <w:tc>
          <w:tcPr>
            <w:tcW w:w="1815" w:type="dxa"/>
            <w:tcBorders>
              <w:top w:val="single" w:sz="4" w:space="0" w:color="auto"/>
              <w:left w:val="single" w:sz="4" w:space="0" w:color="auto"/>
              <w:bottom w:val="single" w:sz="4" w:space="0" w:color="auto"/>
              <w:right w:val="single" w:sz="4" w:space="0" w:color="auto"/>
            </w:tcBorders>
          </w:tcPr>
          <w:p w14:paraId="26F9621B"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357F0C" w14:textId="77777777" w:rsidR="00C1246C" w:rsidRDefault="00AA01AD">
            <w:r>
              <w:t xml:space="preserve">The FG 45-5 is defined to allow UE reporting whether or not support RACH-based early TA </w:t>
            </w:r>
            <w:proofErr w:type="spellStart"/>
            <w:r>
              <w:t>acqusition</w:t>
            </w:r>
            <w:proofErr w:type="spellEnd"/>
            <w:r>
              <w:t xml:space="preserve"> and the specific maximum number of </w:t>
            </w:r>
            <w:proofErr w:type="spellStart"/>
            <w:r>
              <w:t>candiate</w:t>
            </w:r>
            <w:proofErr w:type="spellEnd"/>
            <w:r>
              <w:t xml:space="preserve"> cells if supports. In addition, FG 45-5a is introduced to allow that an ‘advanced’ UE supporting RACH-based early TA </w:t>
            </w:r>
            <w:proofErr w:type="spellStart"/>
            <w:r>
              <w:t>acqusition</w:t>
            </w:r>
            <w:proofErr w:type="spellEnd"/>
            <w:r>
              <w:t xml:space="preserve"> (i.e., FG 45-5) further indicates support of </w:t>
            </w:r>
            <w:proofErr w:type="spellStart"/>
            <w:r>
              <w:t>simultanesous</w:t>
            </w:r>
            <w:proofErr w:type="spellEnd"/>
            <w:r>
              <w:t xml:space="preserve"> transmissions in case of overlapping between UL transmission on serving cells and PRACH on candidate cells. Therefore, there are three types of LTM capable UEs in terms of FG 45-5 and FG 45-5a support: </w:t>
            </w:r>
          </w:p>
          <w:p w14:paraId="4757D603" w14:textId="77777777" w:rsidR="00C1246C" w:rsidRDefault="00C1246C"/>
          <w:tbl>
            <w:tblPr>
              <w:tblStyle w:val="TableGrid"/>
              <w:tblW w:w="0" w:type="auto"/>
              <w:jc w:val="center"/>
              <w:tblLook w:val="04A0" w:firstRow="1" w:lastRow="0" w:firstColumn="1" w:lastColumn="0" w:noHBand="0" w:noVBand="1"/>
            </w:tblPr>
            <w:tblGrid>
              <w:gridCol w:w="5665"/>
              <w:gridCol w:w="3240"/>
              <w:gridCol w:w="2880"/>
            </w:tblGrid>
            <w:tr w:rsidR="00C1246C" w14:paraId="2642F282" w14:textId="77777777">
              <w:trPr>
                <w:jc w:val="center"/>
              </w:trPr>
              <w:tc>
                <w:tcPr>
                  <w:tcW w:w="5665" w:type="dxa"/>
                  <w:shd w:val="clear" w:color="auto" w:fill="D0CECE" w:themeFill="background2" w:themeFillShade="E6"/>
                </w:tcPr>
                <w:p w14:paraId="0FBA0516" w14:textId="77777777" w:rsidR="00C1246C" w:rsidRDefault="00C1246C">
                  <w:pPr>
                    <w:jc w:val="center"/>
                  </w:pPr>
                </w:p>
              </w:tc>
              <w:tc>
                <w:tcPr>
                  <w:tcW w:w="3240" w:type="dxa"/>
                  <w:shd w:val="clear" w:color="auto" w:fill="D0CECE" w:themeFill="background2" w:themeFillShade="E6"/>
                </w:tcPr>
                <w:p w14:paraId="6E61E838" w14:textId="77777777" w:rsidR="00C1246C" w:rsidRDefault="00AA01AD">
                  <w:pPr>
                    <w:jc w:val="center"/>
                  </w:pPr>
                  <w:r>
                    <w:t>FG 45-5</w:t>
                  </w:r>
                </w:p>
              </w:tc>
              <w:tc>
                <w:tcPr>
                  <w:tcW w:w="2880" w:type="dxa"/>
                  <w:shd w:val="clear" w:color="auto" w:fill="D0CECE" w:themeFill="background2" w:themeFillShade="E6"/>
                </w:tcPr>
                <w:p w14:paraId="3D169445" w14:textId="77777777" w:rsidR="00C1246C" w:rsidRDefault="00AA01AD">
                  <w:pPr>
                    <w:jc w:val="center"/>
                  </w:pPr>
                  <w:r>
                    <w:t>FG45-5a</w:t>
                  </w:r>
                </w:p>
              </w:tc>
            </w:tr>
            <w:tr w:rsidR="00C1246C" w14:paraId="34611CAC" w14:textId="77777777">
              <w:trPr>
                <w:jc w:val="center"/>
              </w:trPr>
              <w:tc>
                <w:tcPr>
                  <w:tcW w:w="5665" w:type="dxa"/>
                  <w:shd w:val="clear" w:color="auto" w:fill="D9D9D9" w:themeFill="background1" w:themeFillShade="D9"/>
                </w:tcPr>
                <w:p w14:paraId="715E3E17" w14:textId="77777777" w:rsidR="00C1246C" w:rsidRDefault="00AA01AD">
                  <w:pPr>
                    <w:jc w:val="center"/>
                  </w:pPr>
                  <w:r>
                    <w:t xml:space="preserve">Type-1 UE: </w:t>
                  </w:r>
                </w:p>
                <w:p w14:paraId="4780E287" w14:textId="77777777" w:rsidR="00C1246C" w:rsidRDefault="00AA01AD">
                  <w:pPr>
                    <w:jc w:val="center"/>
                  </w:pPr>
                  <w:r>
                    <w:t>NOT support RACH-</w:t>
                  </w:r>
                  <w:proofErr w:type="spellStart"/>
                  <w:r>
                    <w:t>baed</w:t>
                  </w:r>
                  <w:proofErr w:type="spellEnd"/>
                  <w:r>
                    <w:t xml:space="preserve"> early TA </w:t>
                  </w:r>
                  <w:proofErr w:type="spellStart"/>
                  <w:r>
                    <w:t>acqusition</w:t>
                  </w:r>
                  <w:proofErr w:type="spellEnd"/>
                </w:p>
              </w:tc>
              <w:tc>
                <w:tcPr>
                  <w:tcW w:w="3240" w:type="dxa"/>
                </w:tcPr>
                <w:p w14:paraId="367F3DB8" w14:textId="77777777" w:rsidR="00C1246C" w:rsidRDefault="00AA01AD">
                  <w:pPr>
                    <w:jc w:val="center"/>
                  </w:pPr>
                  <w:r>
                    <w:t xml:space="preserve">NOT support </w:t>
                  </w:r>
                </w:p>
              </w:tc>
              <w:tc>
                <w:tcPr>
                  <w:tcW w:w="2880" w:type="dxa"/>
                </w:tcPr>
                <w:p w14:paraId="4A6F8C2B" w14:textId="77777777" w:rsidR="00C1246C" w:rsidRDefault="00AA01AD">
                  <w:pPr>
                    <w:jc w:val="center"/>
                  </w:pPr>
                  <w:r>
                    <w:t xml:space="preserve">NOT support </w:t>
                  </w:r>
                </w:p>
              </w:tc>
            </w:tr>
            <w:tr w:rsidR="00C1246C" w14:paraId="42F682CB" w14:textId="77777777">
              <w:trPr>
                <w:jc w:val="center"/>
              </w:trPr>
              <w:tc>
                <w:tcPr>
                  <w:tcW w:w="5665" w:type="dxa"/>
                  <w:shd w:val="clear" w:color="auto" w:fill="D9D9D9" w:themeFill="background1" w:themeFillShade="D9"/>
                </w:tcPr>
                <w:p w14:paraId="0C95BE2A" w14:textId="77777777" w:rsidR="00C1246C" w:rsidRDefault="00AA01AD">
                  <w:pPr>
                    <w:jc w:val="center"/>
                  </w:pPr>
                  <w:r>
                    <w:t>Type-2 UE:</w:t>
                  </w:r>
                </w:p>
                <w:p w14:paraId="67AD1644" w14:textId="77777777" w:rsidR="00C1246C" w:rsidRDefault="00AA01AD">
                  <w:pPr>
                    <w:jc w:val="center"/>
                  </w:pPr>
                  <w:r>
                    <w:t xml:space="preserve">Support RACH-based TA </w:t>
                  </w:r>
                  <w:proofErr w:type="spellStart"/>
                  <w:r>
                    <w:t>acqusition</w:t>
                  </w:r>
                  <w:proofErr w:type="spellEnd"/>
                  <w:r>
                    <w:t xml:space="preserve"> with ‘dropping the serving UL’ in case of </w:t>
                  </w:r>
                  <w:proofErr w:type="spellStart"/>
                  <w:r>
                    <w:t>simultanous</w:t>
                  </w:r>
                  <w:proofErr w:type="spellEnd"/>
                  <w:r>
                    <w:t xml:space="preserve"> transmissions</w:t>
                  </w:r>
                </w:p>
              </w:tc>
              <w:tc>
                <w:tcPr>
                  <w:tcW w:w="3240" w:type="dxa"/>
                </w:tcPr>
                <w:p w14:paraId="763C13B4" w14:textId="77777777" w:rsidR="00C1246C" w:rsidRDefault="00AA01AD">
                  <w:pPr>
                    <w:jc w:val="center"/>
                  </w:pPr>
                  <w:r>
                    <w:t>Support</w:t>
                  </w:r>
                </w:p>
              </w:tc>
              <w:tc>
                <w:tcPr>
                  <w:tcW w:w="2880" w:type="dxa"/>
                </w:tcPr>
                <w:p w14:paraId="79CCDAE5" w14:textId="77777777" w:rsidR="00C1246C" w:rsidRDefault="00AA01AD">
                  <w:pPr>
                    <w:jc w:val="center"/>
                  </w:pPr>
                  <w:r>
                    <w:t xml:space="preserve">NOT support </w:t>
                  </w:r>
                </w:p>
              </w:tc>
            </w:tr>
            <w:tr w:rsidR="00C1246C" w14:paraId="1B296580" w14:textId="77777777">
              <w:trPr>
                <w:jc w:val="center"/>
              </w:trPr>
              <w:tc>
                <w:tcPr>
                  <w:tcW w:w="5665" w:type="dxa"/>
                  <w:shd w:val="clear" w:color="auto" w:fill="D9D9D9" w:themeFill="background1" w:themeFillShade="D9"/>
                </w:tcPr>
                <w:p w14:paraId="06048C7A" w14:textId="77777777" w:rsidR="00C1246C" w:rsidRDefault="00AA01AD">
                  <w:pPr>
                    <w:jc w:val="center"/>
                  </w:pPr>
                  <w:r>
                    <w:t xml:space="preserve">Type-3 UE: </w:t>
                  </w:r>
                </w:p>
                <w:p w14:paraId="778DD8EB" w14:textId="77777777" w:rsidR="00C1246C" w:rsidRDefault="00AA01AD">
                  <w:pPr>
                    <w:jc w:val="center"/>
                  </w:pPr>
                  <w:r>
                    <w:t xml:space="preserve">Support RACH-based TA </w:t>
                  </w:r>
                  <w:proofErr w:type="spellStart"/>
                  <w:r>
                    <w:t>acqusition</w:t>
                  </w:r>
                  <w:proofErr w:type="spellEnd"/>
                  <w:r>
                    <w:t xml:space="preserve"> with ‘</w:t>
                  </w:r>
                  <w:proofErr w:type="spellStart"/>
                  <w:r>
                    <w:t>simultanous</w:t>
                  </w:r>
                  <w:proofErr w:type="spellEnd"/>
                  <w:r>
                    <w:t xml:space="preserve"> transmissions’ on serving cell and </w:t>
                  </w:r>
                  <w:proofErr w:type="spellStart"/>
                  <w:r>
                    <w:t>candiate</w:t>
                  </w:r>
                  <w:proofErr w:type="spellEnd"/>
                  <w:r>
                    <w:t xml:space="preserve"> cells</w:t>
                  </w:r>
                </w:p>
              </w:tc>
              <w:tc>
                <w:tcPr>
                  <w:tcW w:w="3240" w:type="dxa"/>
                </w:tcPr>
                <w:p w14:paraId="17C79CD8" w14:textId="77777777" w:rsidR="00C1246C" w:rsidRDefault="00AA01AD">
                  <w:pPr>
                    <w:jc w:val="center"/>
                  </w:pPr>
                  <w:r>
                    <w:t xml:space="preserve">Support, </w:t>
                  </w:r>
                  <w:r>
                    <w:rPr>
                      <w:highlight w:val="yellow"/>
                    </w:rPr>
                    <w:t>except component 3</w:t>
                  </w:r>
                </w:p>
              </w:tc>
              <w:tc>
                <w:tcPr>
                  <w:tcW w:w="2880" w:type="dxa"/>
                </w:tcPr>
                <w:p w14:paraId="5FD8CC7B" w14:textId="77777777" w:rsidR="00C1246C" w:rsidRDefault="00AA01AD">
                  <w:pPr>
                    <w:jc w:val="center"/>
                  </w:pPr>
                  <w:r>
                    <w:t xml:space="preserve">Support </w:t>
                  </w:r>
                </w:p>
              </w:tc>
            </w:tr>
          </w:tbl>
          <w:p w14:paraId="1E2798AC" w14:textId="77777777" w:rsidR="00C1246C" w:rsidRDefault="00AA01AD">
            <w:r>
              <w:t xml:space="preserve"> </w:t>
            </w:r>
          </w:p>
          <w:p w14:paraId="7018C8A9" w14:textId="77777777" w:rsidR="00C1246C" w:rsidRDefault="00AA01AD">
            <w:r>
              <w:t xml:space="preserve">However, the current UE feature formulation </w:t>
            </w:r>
            <w:proofErr w:type="gramStart"/>
            <w:r>
              <w:t>prevent</w:t>
            </w:r>
            <w:proofErr w:type="gramEnd"/>
            <w:r>
              <w:t xml:space="preserve"> Type-3 UE from indicating the support of FG 45-5 but not support </w:t>
            </w:r>
            <w:proofErr w:type="spellStart"/>
            <w:r>
              <w:t>Compoenent</w:t>
            </w:r>
            <w:proofErr w:type="spellEnd"/>
            <w:r>
              <w:t xml:space="preserve"> 3, instead of bundling them together. To support flexible capability indication for Type-2 and Type-3 UEs, we propose to create a new FG 45-5b for the component 3 in FG 45-5. With the newly-proposed FG 45-5b, the three types of LTM UEs are able </w:t>
            </w:r>
            <w:proofErr w:type="gramStart"/>
            <w:r>
              <w:t>to  report</w:t>
            </w:r>
            <w:proofErr w:type="gramEnd"/>
            <w:r>
              <w:t xml:space="preserve"> early TA acquisition capabilities as follows: </w:t>
            </w:r>
          </w:p>
          <w:p w14:paraId="01D6F4DB" w14:textId="77777777" w:rsidR="00C1246C" w:rsidRDefault="00C1246C"/>
          <w:tbl>
            <w:tblPr>
              <w:tblStyle w:val="TableGrid"/>
              <w:tblW w:w="0" w:type="auto"/>
              <w:jc w:val="center"/>
              <w:tblLook w:val="04A0" w:firstRow="1" w:lastRow="0" w:firstColumn="1" w:lastColumn="0" w:noHBand="0" w:noVBand="1"/>
            </w:tblPr>
            <w:tblGrid>
              <w:gridCol w:w="6115"/>
              <w:gridCol w:w="2880"/>
              <w:gridCol w:w="2790"/>
              <w:gridCol w:w="2880"/>
            </w:tblGrid>
            <w:tr w:rsidR="00C1246C" w14:paraId="1E494B9E" w14:textId="77777777">
              <w:trPr>
                <w:jc w:val="center"/>
              </w:trPr>
              <w:tc>
                <w:tcPr>
                  <w:tcW w:w="6115" w:type="dxa"/>
                  <w:shd w:val="clear" w:color="auto" w:fill="D0CECE" w:themeFill="background2" w:themeFillShade="E6"/>
                </w:tcPr>
                <w:p w14:paraId="2E7C39F8" w14:textId="77777777" w:rsidR="00C1246C" w:rsidRDefault="00C1246C">
                  <w:pPr>
                    <w:jc w:val="center"/>
                  </w:pPr>
                </w:p>
              </w:tc>
              <w:tc>
                <w:tcPr>
                  <w:tcW w:w="2880" w:type="dxa"/>
                  <w:shd w:val="clear" w:color="auto" w:fill="D0CECE" w:themeFill="background2" w:themeFillShade="E6"/>
                </w:tcPr>
                <w:p w14:paraId="6EC8B2B7" w14:textId="77777777" w:rsidR="00C1246C" w:rsidRDefault="00AA01AD">
                  <w:pPr>
                    <w:jc w:val="center"/>
                  </w:pPr>
                  <w:r>
                    <w:t>FG 45-5</w:t>
                  </w:r>
                </w:p>
              </w:tc>
              <w:tc>
                <w:tcPr>
                  <w:tcW w:w="2790" w:type="dxa"/>
                  <w:shd w:val="clear" w:color="auto" w:fill="D0CECE" w:themeFill="background2" w:themeFillShade="E6"/>
                </w:tcPr>
                <w:p w14:paraId="247CFC3C" w14:textId="77777777" w:rsidR="00C1246C" w:rsidRDefault="00AA01AD">
                  <w:pPr>
                    <w:jc w:val="center"/>
                  </w:pPr>
                  <w:r>
                    <w:t>FG45-5a</w:t>
                  </w:r>
                </w:p>
              </w:tc>
              <w:tc>
                <w:tcPr>
                  <w:tcW w:w="2880" w:type="dxa"/>
                  <w:shd w:val="clear" w:color="auto" w:fill="D0CECE" w:themeFill="background2" w:themeFillShade="E6"/>
                </w:tcPr>
                <w:p w14:paraId="69E5570C" w14:textId="77777777" w:rsidR="00C1246C" w:rsidRDefault="00AA01AD">
                  <w:pPr>
                    <w:jc w:val="center"/>
                  </w:pPr>
                  <w:r>
                    <w:t>FG 45-5b</w:t>
                  </w:r>
                </w:p>
              </w:tc>
            </w:tr>
            <w:tr w:rsidR="00C1246C" w14:paraId="7DB72BC4" w14:textId="77777777">
              <w:trPr>
                <w:jc w:val="center"/>
              </w:trPr>
              <w:tc>
                <w:tcPr>
                  <w:tcW w:w="6115" w:type="dxa"/>
                  <w:shd w:val="clear" w:color="auto" w:fill="D9D9D9" w:themeFill="background1" w:themeFillShade="D9"/>
                </w:tcPr>
                <w:p w14:paraId="7CE6A138" w14:textId="77777777" w:rsidR="00C1246C" w:rsidRDefault="00AA01AD">
                  <w:pPr>
                    <w:jc w:val="center"/>
                  </w:pPr>
                  <w:r>
                    <w:t xml:space="preserve">Type-1 UE: </w:t>
                  </w:r>
                </w:p>
                <w:p w14:paraId="36C3E3B8" w14:textId="77777777" w:rsidR="00C1246C" w:rsidRDefault="00AA01AD">
                  <w:pPr>
                    <w:jc w:val="center"/>
                  </w:pPr>
                  <w:r>
                    <w:t>NOT support RACH-</w:t>
                  </w:r>
                  <w:proofErr w:type="spellStart"/>
                  <w:r>
                    <w:t>baed</w:t>
                  </w:r>
                  <w:proofErr w:type="spellEnd"/>
                  <w:r>
                    <w:t xml:space="preserve"> early TA </w:t>
                  </w:r>
                  <w:proofErr w:type="spellStart"/>
                  <w:r>
                    <w:t>acqusition</w:t>
                  </w:r>
                  <w:proofErr w:type="spellEnd"/>
                </w:p>
              </w:tc>
              <w:tc>
                <w:tcPr>
                  <w:tcW w:w="2880" w:type="dxa"/>
                </w:tcPr>
                <w:p w14:paraId="1403E5C9" w14:textId="77777777" w:rsidR="00C1246C" w:rsidRDefault="00AA01AD">
                  <w:pPr>
                    <w:jc w:val="center"/>
                  </w:pPr>
                  <w:r>
                    <w:t xml:space="preserve">NOT support </w:t>
                  </w:r>
                </w:p>
              </w:tc>
              <w:tc>
                <w:tcPr>
                  <w:tcW w:w="2790" w:type="dxa"/>
                </w:tcPr>
                <w:p w14:paraId="7492FE9F" w14:textId="77777777" w:rsidR="00C1246C" w:rsidRDefault="00AA01AD">
                  <w:pPr>
                    <w:jc w:val="center"/>
                  </w:pPr>
                  <w:r>
                    <w:t xml:space="preserve">NOT applied </w:t>
                  </w:r>
                </w:p>
              </w:tc>
              <w:tc>
                <w:tcPr>
                  <w:tcW w:w="2880" w:type="dxa"/>
                </w:tcPr>
                <w:p w14:paraId="463F1937" w14:textId="77777777" w:rsidR="00C1246C" w:rsidRDefault="00AA01AD">
                  <w:pPr>
                    <w:jc w:val="center"/>
                  </w:pPr>
                  <w:r>
                    <w:t xml:space="preserve">NOT applied </w:t>
                  </w:r>
                </w:p>
              </w:tc>
            </w:tr>
            <w:tr w:rsidR="00C1246C" w14:paraId="3064E242" w14:textId="77777777">
              <w:trPr>
                <w:jc w:val="center"/>
              </w:trPr>
              <w:tc>
                <w:tcPr>
                  <w:tcW w:w="6115" w:type="dxa"/>
                  <w:shd w:val="clear" w:color="auto" w:fill="D9D9D9" w:themeFill="background1" w:themeFillShade="D9"/>
                </w:tcPr>
                <w:p w14:paraId="771707C5" w14:textId="77777777" w:rsidR="00C1246C" w:rsidRDefault="00AA01AD">
                  <w:pPr>
                    <w:jc w:val="center"/>
                  </w:pPr>
                  <w:r>
                    <w:t>Type-2 UE:</w:t>
                  </w:r>
                </w:p>
                <w:p w14:paraId="4991FD49" w14:textId="77777777" w:rsidR="00C1246C" w:rsidRDefault="00AA01AD">
                  <w:pPr>
                    <w:jc w:val="center"/>
                  </w:pPr>
                  <w:r>
                    <w:t xml:space="preserve">Support RACH-based TA </w:t>
                  </w:r>
                  <w:proofErr w:type="spellStart"/>
                  <w:r>
                    <w:t>acqusition</w:t>
                  </w:r>
                  <w:proofErr w:type="spellEnd"/>
                  <w:r>
                    <w:t xml:space="preserve"> with ‘dropping the serving UL’ in case of </w:t>
                  </w:r>
                  <w:proofErr w:type="spellStart"/>
                  <w:r>
                    <w:t>simultanous</w:t>
                  </w:r>
                  <w:proofErr w:type="spellEnd"/>
                  <w:r>
                    <w:t xml:space="preserve"> transmissions</w:t>
                  </w:r>
                </w:p>
              </w:tc>
              <w:tc>
                <w:tcPr>
                  <w:tcW w:w="2880" w:type="dxa"/>
                </w:tcPr>
                <w:p w14:paraId="00AEC8F1" w14:textId="77777777" w:rsidR="00C1246C" w:rsidRDefault="00AA01AD">
                  <w:pPr>
                    <w:jc w:val="center"/>
                  </w:pPr>
                  <w:r>
                    <w:t>Support</w:t>
                  </w:r>
                </w:p>
              </w:tc>
              <w:tc>
                <w:tcPr>
                  <w:tcW w:w="2790" w:type="dxa"/>
                </w:tcPr>
                <w:p w14:paraId="4C5F7CD9" w14:textId="77777777" w:rsidR="00C1246C" w:rsidRDefault="00AA01AD">
                  <w:pPr>
                    <w:jc w:val="center"/>
                  </w:pPr>
                  <w:r>
                    <w:t xml:space="preserve">NOT support </w:t>
                  </w:r>
                </w:p>
              </w:tc>
              <w:tc>
                <w:tcPr>
                  <w:tcW w:w="2880" w:type="dxa"/>
                </w:tcPr>
                <w:p w14:paraId="06456CA0" w14:textId="77777777" w:rsidR="00C1246C" w:rsidRDefault="00AA01AD">
                  <w:pPr>
                    <w:jc w:val="center"/>
                  </w:pPr>
                  <w:r>
                    <w:t xml:space="preserve">Support </w:t>
                  </w:r>
                </w:p>
              </w:tc>
            </w:tr>
            <w:tr w:rsidR="00C1246C" w14:paraId="5A8B6926" w14:textId="77777777">
              <w:trPr>
                <w:jc w:val="center"/>
              </w:trPr>
              <w:tc>
                <w:tcPr>
                  <w:tcW w:w="6115" w:type="dxa"/>
                  <w:shd w:val="clear" w:color="auto" w:fill="D9D9D9" w:themeFill="background1" w:themeFillShade="D9"/>
                </w:tcPr>
                <w:p w14:paraId="2948D74B" w14:textId="77777777" w:rsidR="00C1246C" w:rsidRDefault="00AA01AD">
                  <w:pPr>
                    <w:jc w:val="center"/>
                  </w:pPr>
                  <w:r>
                    <w:t xml:space="preserve">Type-3 UE: </w:t>
                  </w:r>
                </w:p>
                <w:p w14:paraId="6A781F80" w14:textId="77777777" w:rsidR="00C1246C" w:rsidRDefault="00AA01AD">
                  <w:pPr>
                    <w:jc w:val="center"/>
                  </w:pPr>
                  <w:r>
                    <w:t xml:space="preserve">Support RACH-based TA </w:t>
                  </w:r>
                  <w:proofErr w:type="spellStart"/>
                  <w:r>
                    <w:t>acqusition</w:t>
                  </w:r>
                  <w:proofErr w:type="spellEnd"/>
                  <w:r>
                    <w:t xml:space="preserve"> with ‘</w:t>
                  </w:r>
                  <w:proofErr w:type="spellStart"/>
                  <w:r>
                    <w:t>simultanous</w:t>
                  </w:r>
                  <w:proofErr w:type="spellEnd"/>
                  <w:r>
                    <w:t xml:space="preserve"> transmissions’ on serving cell and </w:t>
                  </w:r>
                  <w:proofErr w:type="spellStart"/>
                  <w:r>
                    <w:t>candiate</w:t>
                  </w:r>
                  <w:proofErr w:type="spellEnd"/>
                  <w:r>
                    <w:t xml:space="preserve"> cells</w:t>
                  </w:r>
                </w:p>
              </w:tc>
              <w:tc>
                <w:tcPr>
                  <w:tcW w:w="2880" w:type="dxa"/>
                </w:tcPr>
                <w:p w14:paraId="1D5D67BD" w14:textId="77777777" w:rsidR="00C1246C" w:rsidRDefault="00AA01AD">
                  <w:pPr>
                    <w:jc w:val="center"/>
                  </w:pPr>
                  <w:r>
                    <w:t>Support</w:t>
                  </w:r>
                </w:p>
              </w:tc>
              <w:tc>
                <w:tcPr>
                  <w:tcW w:w="2790" w:type="dxa"/>
                </w:tcPr>
                <w:p w14:paraId="23618944" w14:textId="77777777" w:rsidR="00C1246C" w:rsidRDefault="00AA01AD">
                  <w:pPr>
                    <w:jc w:val="center"/>
                  </w:pPr>
                  <w:r>
                    <w:t xml:space="preserve">Support </w:t>
                  </w:r>
                </w:p>
              </w:tc>
              <w:tc>
                <w:tcPr>
                  <w:tcW w:w="2880" w:type="dxa"/>
                </w:tcPr>
                <w:p w14:paraId="6FDBB3BE" w14:textId="77777777" w:rsidR="00C1246C" w:rsidRDefault="00AA01AD">
                  <w:pPr>
                    <w:jc w:val="center"/>
                  </w:pPr>
                  <w:r>
                    <w:t>NOT support</w:t>
                  </w:r>
                </w:p>
              </w:tc>
            </w:tr>
          </w:tbl>
          <w:p w14:paraId="314DAAA7" w14:textId="77777777" w:rsidR="00C1246C" w:rsidRDefault="00C1246C"/>
          <w:p w14:paraId="0B9885F6" w14:textId="77777777" w:rsidR="00C1246C" w:rsidRDefault="00C1246C"/>
          <w:p w14:paraId="7557F82B" w14:textId="77777777" w:rsidR="00C1246C" w:rsidRDefault="00AA01AD">
            <w:r>
              <w:t xml:space="preserve">The intention of FG 45-5 is to define as a basic feature group and is required to support by all UEs that is indicated as capable of RACH-based early TA acquisition. FG 45-5b is an ‘add-on’ advanced feature to indicate support of </w:t>
            </w:r>
            <w:proofErr w:type="spellStart"/>
            <w:r>
              <w:t>simultanious</w:t>
            </w:r>
            <w:proofErr w:type="spellEnd"/>
            <w:r>
              <w:t xml:space="preserve"> transmission e.g., likely to require two separate RF chains. Thus, it is clear that FG 45-5a and the proposed 45-5b shall use ‘FG 45-5’ as a </w:t>
            </w:r>
            <w:proofErr w:type="spellStart"/>
            <w:r>
              <w:t>prerequsite</w:t>
            </w:r>
            <w:proofErr w:type="spellEnd"/>
            <w:r>
              <w:t xml:space="preserve"> feature. In addition, our view is that ‘per band’ is feasible, considering the type of FG 45-5 was agreed to be ‘per band’. </w:t>
            </w:r>
          </w:p>
          <w:p w14:paraId="4AD8869A" w14:textId="77777777" w:rsidR="00C1246C" w:rsidRDefault="00C1246C"/>
          <w:p w14:paraId="6FB09AE2" w14:textId="77777777" w:rsidR="00C1246C" w:rsidRDefault="00AA01AD">
            <w:pPr>
              <w:spacing w:before="0" w:line="240" w:lineRule="auto"/>
              <w:rPr>
                <w:b/>
                <w:bCs/>
              </w:rPr>
            </w:pPr>
            <w:r>
              <w:t xml:space="preserve">Another FFS aspect is the necessity of </w:t>
            </w:r>
            <w:proofErr w:type="spellStart"/>
            <w:r>
              <w:t>prerequistite</w:t>
            </w:r>
            <w:proofErr w:type="spellEnd"/>
            <w:r>
              <w:t xml:space="preserve"> feature(s). The RACH-based early TA </w:t>
            </w:r>
            <w:proofErr w:type="spellStart"/>
            <w:r>
              <w:t>acqusition</w:t>
            </w:r>
            <w:proofErr w:type="spellEnd"/>
            <w:r>
              <w:t xml:space="preserve"> is a </w:t>
            </w:r>
            <w:proofErr w:type="spellStart"/>
            <w:r>
              <w:t>compoenent</w:t>
            </w:r>
            <w:proofErr w:type="spellEnd"/>
            <w:r>
              <w:t xml:space="preserve"> of Rel-18 LTM procedure and should be not be used independently. From this perspective, it is nature to use LTM basic feature as ‘</w:t>
            </w:r>
            <w:proofErr w:type="spellStart"/>
            <w:r>
              <w:t>prerequistite</w:t>
            </w:r>
            <w:proofErr w:type="spellEnd"/>
            <w:r>
              <w:t xml:space="preserve">’.  </w:t>
            </w:r>
          </w:p>
          <w:p w14:paraId="6532C13E" w14:textId="77777777" w:rsidR="00C1246C" w:rsidRDefault="00AA01AD">
            <w:pPr>
              <w:pStyle w:val="ListParagraph"/>
              <w:numPr>
                <w:ilvl w:val="0"/>
                <w:numId w:val="18"/>
              </w:numPr>
              <w:spacing w:before="0" w:line="240" w:lineRule="auto"/>
              <w:contextualSpacing w:val="0"/>
              <w:rPr>
                <w:b/>
                <w:bCs/>
              </w:rPr>
            </w:pPr>
            <w:r>
              <w:rPr>
                <w:b/>
                <w:bCs/>
              </w:rPr>
              <w:t>FG 45-5/45-5a/45-5b are defined as ‘per band’</w:t>
            </w:r>
          </w:p>
          <w:p w14:paraId="672C4C26" w14:textId="77777777" w:rsidR="00C1246C" w:rsidRDefault="00AA01AD">
            <w:pPr>
              <w:pStyle w:val="ListParagraph"/>
              <w:numPr>
                <w:ilvl w:val="0"/>
                <w:numId w:val="18"/>
              </w:numPr>
              <w:spacing w:before="0" w:line="240" w:lineRule="auto"/>
              <w:contextualSpacing w:val="0"/>
              <w:rPr>
                <w:b/>
                <w:bCs/>
              </w:rPr>
            </w:pPr>
            <w:r>
              <w:rPr>
                <w:b/>
                <w:bCs/>
              </w:rPr>
              <w:t xml:space="preserve">The </w:t>
            </w:r>
            <w:proofErr w:type="spellStart"/>
            <w:r>
              <w:rPr>
                <w:b/>
                <w:bCs/>
              </w:rPr>
              <w:t>prerequsite</w:t>
            </w:r>
            <w:proofErr w:type="spellEnd"/>
            <w:r>
              <w:rPr>
                <w:b/>
                <w:bCs/>
              </w:rPr>
              <w:t xml:space="preserve"> feature for FG 45-5a/5b </w:t>
            </w:r>
            <w:proofErr w:type="gramStart"/>
            <w:r>
              <w:rPr>
                <w:b/>
                <w:bCs/>
              </w:rPr>
              <w:t>is  ’</w:t>
            </w:r>
            <w:proofErr w:type="gramEnd"/>
            <w:r>
              <w:rPr>
                <w:b/>
                <w:bCs/>
              </w:rPr>
              <w:t xml:space="preserve">FG 45-5’ </w:t>
            </w:r>
          </w:p>
          <w:p w14:paraId="29724BD6" w14:textId="77777777" w:rsidR="00C1246C" w:rsidRDefault="00C1246C">
            <w:pPr>
              <w:rPr>
                <w:ins w:id="60" w:author="Hong He" w:date="2024-02-17T22:28: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60"/>
              <w:gridCol w:w="3003"/>
              <w:gridCol w:w="5334"/>
              <w:gridCol w:w="726"/>
              <w:gridCol w:w="527"/>
              <w:gridCol w:w="447"/>
              <w:gridCol w:w="3920"/>
              <w:gridCol w:w="825"/>
              <w:gridCol w:w="447"/>
              <w:gridCol w:w="447"/>
              <w:gridCol w:w="467"/>
              <w:gridCol w:w="222"/>
              <w:gridCol w:w="1751"/>
            </w:tblGrid>
            <w:tr w:rsidR="00C1246C" w14:paraId="41B1BB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41827" w14:textId="77777777" w:rsidR="00C1246C" w:rsidRDefault="00AA01AD">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F479E" w14:textId="77777777" w:rsidR="00C1246C" w:rsidRDefault="00AA01AD">
                  <w:pPr>
                    <w:pStyle w:val="TAL"/>
                    <w:rPr>
                      <w:rFonts w:eastAsia="MS Mincho" w:cs="Arial"/>
                      <w:color w:val="000000" w:themeColor="text1"/>
                      <w:szCs w:val="18"/>
                    </w:rPr>
                  </w:pPr>
                  <w:r>
                    <w:rPr>
                      <w:rFonts w:eastAsia="MS Mincho" w:cs="Arial"/>
                      <w:color w:val="000000" w:themeColor="text1"/>
                      <w:szCs w:val="18"/>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B3BC2" w14:textId="77777777" w:rsidR="00C1246C" w:rsidRDefault="00AA01AD">
                  <w:pPr>
                    <w:pStyle w:val="TAL"/>
                    <w:rPr>
                      <w:rFonts w:cs="Arial"/>
                      <w:color w:val="000000" w:themeColor="text1"/>
                      <w:szCs w:val="18"/>
                      <w:lang w:eastAsia="zh-CN"/>
                    </w:rPr>
                  </w:pPr>
                  <w:r>
                    <w:rPr>
                      <w:rFonts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066A2" w14:textId="77777777" w:rsidR="00C1246C" w:rsidRDefault="00AA01AD">
                  <w:pPr>
                    <w:pStyle w:val="TAL"/>
                    <w:ind w:left="-8" w:firstLine="8"/>
                    <w:rPr>
                      <w:rFonts w:cs="Arial"/>
                      <w:color w:val="000000" w:themeColor="text1"/>
                      <w:szCs w:val="18"/>
                      <w:lang w:val="en-US"/>
                    </w:rPr>
                  </w:pPr>
                  <w:r>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10B9" w14:textId="77777777" w:rsidR="00C1246C" w:rsidRDefault="00AA01AD">
                  <w:pPr>
                    <w:pStyle w:val="TAL"/>
                    <w:rPr>
                      <w:rFonts w:cs="Arial"/>
                      <w:color w:val="000000" w:themeColor="text1"/>
                      <w:szCs w:val="18"/>
                      <w:highlight w:val="yellow"/>
                    </w:rPr>
                  </w:pPr>
                  <w:del w:id="61" w:author="Hong He" w:date="2024-02-17T22:50:00Z">
                    <w:r>
                      <w:rPr>
                        <w:rFonts w:cs="Arial"/>
                        <w:color w:val="000000" w:themeColor="text1"/>
                        <w:szCs w:val="18"/>
                        <w:highlight w:val="yellow"/>
                      </w:rPr>
                      <w:delText>FFS</w:delText>
                    </w:r>
                  </w:del>
                  <w:ins w:id="62" w:author="Hong He" w:date="2024-02-17T22:50:00Z">
                    <w:r>
                      <w:rPr>
                        <w:rFonts w:cs="Arial"/>
                        <w:color w:val="000000" w:themeColor="text1"/>
                        <w:szCs w:val="18"/>
                        <w:highlight w:val="yellow"/>
                      </w:rPr>
                      <w:t xml:space="preserve"> 45-5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441B4" w14:textId="77777777" w:rsidR="00C1246C" w:rsidRDefault="00AA01AD">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96E95"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276B" w14:textId="77777777" w:rsidR="00C1246C" w:rsidRDefault="00AA01AD">
                  <w:pPr>
                    <w:pStyle w:val="TAL"/>
                    <w:rPr>
                      <w:rFonts w:cs="Arial"/>
                      <w:color w:val="000000" w:themeColor="text1"/>
                      <w:szCs w:val="18"/>
                      <w:lang w:val="en-US" w:eastAsia="zh-CN"/>
                    </w:rPr>
                  </w:pPr>
                  <w:r>
                    <w:rPr>
                      <w:rFonts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ECD2" w14:textId="77777777" w:rsidR="00C1246C" w:rsidRDefault="00AA01AD">
                  <w:pPr>
                    <w:pStyle w:val="TAL"/>
                    <w:rPr>
                      <w:rFonts w:cs="Arial"/>
                      <w:color w:val="000000" w:themeColor="text1"/>
                      <w:szCs w:val="18"/>
                      <w:highlight w:val="yellow"/>
                      <w:lang w:eastAsia="zh-CN"/>
                    </w:rPr>
                  </w:pPr>
                  <w:del w:id="63" w:author="Hong He" w:date="2024-02-17T22:50:00Z">
                    <w:r>
                      <w:rPr>
                        <w:rFonts w:cs="Arial"/>
                        <w:color w:val="000000" w:themeColor="text1"/>
                        <w:szCs w:val="18"/>
                        <w:highlight w:val="yellow"/>
                        <w:lang w:eastAsia="zh-CN"/>
                      </w:rPr>
                      <w:delText>[</w:delText>
                    </w:r>
                  </w:del>
                  <w:r>
                    <w:rPr>
                      <w:rFonts w:cs="Arial"/>
                      <w:color w:val="000000" w:themeColor="text1"/>
                      <w:szCs w:val="18"/>
                      <w:highlight w:val="yellow"/>
                      <w:lang w:eastAsia="zh-CN"/>
                    </w:rPr>
                    <w:t>Per band</w:t>
                  </w:r>
                  <w:del w:id="64" w:author="Hong He" w:date="2024-02-17T22:50:00Z">
                    <w:r>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1E991"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A18C5"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52725" w14:textId="77777777" w:rsidR="00C1246C" w:rsidRDefault="00AA01AD">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B674C" w14:textId="77777777" w:rsidR="00C1246C" w:rsidRDefault="00C1246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69292"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5A67EE18" w14:textId="77777777" w:rsidR="00C1246C" w:rsidRDefault="00C1246C">
            <w:pPr>
              <w:rPr>
                <w:highlight w:val="yellow"/>
                <w:lang w:eastAsia="zh-CN"/>
              </w:rPr>
            </w:pPr>
          </w:p>
          <w:p w14:paraId="6025E2A3" w14:textId="77777777" w:rsidR="00C1246C" w:rsidRDefault="00C1246C">
            <w:pPr>
              <w:rPr>
                <w:u w:val="single"/>
              </w:rPr>
            </w:pPr>
          </w:p>
        </w:tc>
      </w:tr>
      <w:tr w:rsidR="00C1246C" w14:paraId="3FE09FC8" w14:textId="77777777">
        <w:tc>
          <w:tcPr>
            <w:tcW w:w="1815" w:type="dxa"/>
            <w:tcBorders>
              <w:top w:val="single" w:sz="4" w:space="0" w:color="auto"/>
              <w:left w:val="single" w:sz="4" w:space="0" w:color="auto"/>
              <w:bottom w:val="single" w:sz="4" w:space="0" w:color="auto"/>
              <w:right w:val="single" w:sz="4" w:space="0" w:color="auto"/>
            </w:tcBorders>
          </w:tcPr>
          <w:p w14:paraId="16400ACB" w14:textId="77777777" w:rsidR="00C1246C" w:rsidRDefault="00AA01AD">
            <w:pPr>
              <w:jc w:val="left"/>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EABE60" w14:textId="77777777" w:rsidR="00C1246C" w:rsidRDefault="00AA01AD">
            <w:pPr>
              <w:spacing w:afterLines="50"/>
              <w:rPr>
                <w:rFonts w:eastAsia="MS Mincho"/>
                <w:sz w:val="22"/>
                <w:szCs w:val="22"/>
              </w:rPr>
            </w:pPr>
            <w:r>
              <w:rPr>
                <w:rFonts w:eastAsia="MS Mincho"/>
                <w:sz w:val="22"/>
                <w:szCs w:val="22"/>
              </w:rPr>
              <w:t>For 45-5a, there is one FFS point about</w:t>
            </w:r>
            <w:r>
              <w:rPr>
                <w:rFonts w:eastAsia="MS Mincho" w:hint="eastAsia"/>
                <w:sz w:val="22"/>
                <w:szCs w:val="22"/>
              </w:rPr>
              <w:t xml:space="preserve"> </w:t>
            </w:r>
            <w:r>
              <w:rPr>
                <w:rFonts w:eastAsia="MS Mincho"/>
                <w:sz w:val="22"/>
                <w:szCs w:val="22"/>
              </w:rPr>
              <w:t>perquisite FG. RACH-based early TA acquisition with simultaneous transmission happens only when RACH-based early TA acquisition is supported. Thus, prerequisite FG should be FG 45-5.</w:t>
            </w:r>
          </w:p>
          <w:p w14:paraId="15963E4C" w14:textId="77777777" w:rsidR="00C1246C" w:rsidRDefault="00AA01AD">
            <w:pPr>
              <w:rPr>
                <w:u w:val="single"/>
              </w:rPr>
            </w:pPr>
            <w:r>
              <w:rPr>
                <w:rFonts w:eastAsia="MS Mincho"/>
                <w:b/>
                <w:bCs/>
                <w:sz w:val="22"/>
                <w:szCs w:val="22"/>
              </w:rPr>
              <w:t>Proposal 5: prerequisite FG for FG 45-5a is FG 45-5.</w:t>
            </w:r>
          </w:p>
        </w:tc>
      </w:tr>
      <w:tr w:rsidR="00C1246C" w14:paraId="79100B5A" w14:textId="77777777">
        <w:tc>
          <w:tcPr>
            <w:tcW w:w="1815" w:type="dxa"/>
            <w:tcBorders>
              <w:top w:val="single" w:sz="4" w:space="0" w:color="auto"/>
              <w:left w:val="single" w:sz="4" w:space="0" w:color="auto"/>
              <w:bottom w:val="single" w:sz="4" w:space="0" w:color="auto"/>
              <w:right w:val="single" w:sz="4" w:space="0" w:color="auto"/>
            </w:tcBorders>
          </w:tcPr>
          <w:p w14:paraId="275EA203"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73"/>
              <w:gridCol w:w="3277"/>
              <w:gridCol w:w="5979"/>
              <w:gridCol w:w="566"/>
              <w:gridCol w:w="527"/>
              <w:gridCol w:w="447"/>
              <w:gridCol w:w="4339"/>
              <w:gridCol w:w="850"/>
              <w:gridCol w:w="222"/>
              <w:gridCol w:w="1876"/>
            </w:tblGrid>
            <w:tr w:rsidR="00C1246C" w14:paraId="4AA7E89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A0535" w14:textId="77777777" w:rsidR="00C1246C" w:rsidRDefault="00AA01AD">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6C455" w14:textId="77777777" w:rsidR="00C1246C" w:rsidRDefault="00AA01AD">
                  <w:pPr>
                    <w:pStyle w:val="TAL"/>
                    <w:rPr>
                      <w:rFonts w:eastAsia="MS Mincho" w:cs="Arial"/>
                      <w:color w:val="000000" w:themeColor="text1"/>
                      <w:szCs w:val="18"/>
                    </w:rPr>
                  </w:pPr>
                  <w:r>
                    <w:rPr>
                      <w:rFonts w:eastAsia="MS Mincho" w:cs="Arial"/>
                      <w:color w:val="000000" w:themeColor="text1"/>
                      <w:szCs w:val="18"/>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6B0F1"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F300" w14:textId="77777777" w:rsidR="00C1246C" w:rsidRDefault="00AA01AD">
                  <w:pPr>
                    <w:pStyle w:val="TAL"/>
                    <w:ind w:left="-8" w:firstLine="8"/>
                    <w:rPr>
                      <w:rFonts w:eastAsia="MS PGothic" w:cs="Arial"/>
                      <w:color w:val="000000" w:themeColor="text1"/>
                      <w:szCs w:val="18"/>
                      <w:lang w:val="en-US" w:eastAsia="zh-CN"/>
                    </w:rPr>
                  </w:pPr>
                  <w:r>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D44F4" w14:textId="77777777" w:rsidR="00C1246C" w:rsidRDefault="00AA01AD">
                  <w:pPr>
                    <w:pStyle w:val="TAL"/>
                    <w:rPr>
                      <w:rFonts w:cs="Arial"/>
                      <w:strike/>
                      <w:color w:val="FF0000"/>
                      <w:szCs w:val="18"/>
                    </w:rPr>
                  </w:pPr>
                  <w:r>
                    <w:rPr>
                      <w:rFonts w:cs="Arial"/>
                      <w:strike/>
                      <w:color w:val="FF0000"/>
                      <w:szCs w:val="18"/>
                      <w:highlight w:val="yellow"/>
                    </w:rPr>
                    <w:t>FFS</w:t>
                  </w:r>
                </w:p>
                <w:p w14:paraId="070B2B85" w14:textId="77777777" w:rsidR="00C1246C" w:rsidRDefault="00AA01AD">
                  <w:pPr>
                    <w:pStyle w:val="TAL"/>
                    <w:rPr>
                      <w:rFonts w:eastAsia="MS Mincho" w:cs="Arial"/>
                      <w:color w:val="000000" w:themeColor="text1"/>
                      <w:szCs w:val="18"/>
                      <w:lang w:val="en-US"/>
                    </w:rPr>
                  </w:pPr>
                  <w:r>
                    <w:rPr>
                      <w:rFonts w:cs="Arial"/>
                      <w:color w:val="FF0000"/>
                      <w:szCs w:val="18"/>
                      <w:lang w:val="en-US"/>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4FDA"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1436D"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46F49" w14:textId="77777777" w:rsidR="00C1246C" w:rsidRDefault="00AA01AD">
                  <w:pPr>
                    <w:pStyle w:val="TAL"/>
                    <w:rPr>
                      <w:rFonts w:eastAsia="SimSun" w:cs="Arial"/>
                      <w:color w:val="000000" w:themeColor="text1"/>
                      <w:szCs w:val="18"/>
                      <w:highlight w:val="yellow"/>
                      <w:lang w:eastAsia="zh-CN"/>
                    </w:rPr>
                  </w:pPr>
                  <w:r>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E1052" w14:textId="77777777" w:rsidR="00C1246C" w:rsidRDefault="00AA01AD">
                  <w:pPr>
                    <w:pStyle w:val="TAL"/>
                    <w:rPr>
                      <w:rFonts w:eastAsia="SimSun" w:cs="Arial"/>
                      <w:strike/>
                      <w:color w:val="FF0000"/>
                      <w:szCs w:val="18"/>
                      <w:highlight w:val="yellow"/>
                      <w:lang w:eastAsia="zh-CN"/>
                    </w:rPr>
                  </w:pPr>
                  <w:r>
                    <w:rPr>
                      <w:rFonts w:eastAsia="SimSun" w:cs="Arial"/>
                      <w:strike/>
                      <w:color w:val="FF0000"/>
                      <w:szCs w:val="18"/>
                      <w:highlight w:val="yellow"/>
                      <w:lang w:eastAsia="zh-CN"/>
                    </w:rPr>
                    <w:t>[Per band]</w:t>
                  </w:r>
                </w:p>
                <w:p w14:paraId="3524FA99" w14:textId="77777777" w:rsidR="00C1246C" w:rsidRDefault="00AA01AD">
                  <w:pPr>
                    <w:pStyle w:val="TAL"/>
                    <w:rPr>
                      <w:rFonts w:eastAsia="SimSun" w:cs="Arial"/>
                      <w:color w:val="000000" w:themeColor="text1"/>
                      <w:szCs w:val="18"/>
                      <w:highlight w:val="yellow"/>
                      <w:lang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D21" w14:textId="77777777" w:rsidR="00C1246C" w:rsidRDefault="00C1246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2B1D"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26933975" w14:textId="77777777" w:rsidR="00C1246C" w:rsidRDefault="00C1246C">
            <w:pPr>
              <w:rPr>
                <w:u w:val="single"/>
              </w:rPr>
            </w:pPr>
          </w:p>
        </w:tc>
      </w:tr>
      <w:tr w:rsidR="00C1246C" w14:paraId="13960FB2" w14:textId="77777777">
        <w:tc>
          <w:tcPr>
            <w:tcW w:w="1815" w:type="dxa"/>
            <w:tcBorders>
              <w:top w:val="single" w:sz="4" w:space="0" w:color="auto"/>
              <w:left w:val="single" w:sz="4" w:space="0" w:color="auto"/>
              <w:bottom w:val="single" w:sz="4" w:space="0" w:color="auto"/>
              <w:right w:val="single" w:sz="4" w:space="0" w:color="auto"/>
            </w:tcBorders>
          </w:tcPr>
          <w:p w14:paraId="77907154" w14:textId="77777777" w:rsidR="00C1246C" w:rsidRDefault="00AA01AD">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58AA9C" w14:textId="77777777" w:rsidR="00C1246C" w:rsidRDefault="00C1246C">
            <w:pPr>
              <w:rPr>
                <w:u w:val="single"/>
              </w:rPr>
            </w:pPr>
          </w:p>
        </w:tc>
      </w:tr>
      <w:tr w:rsidR="00C1246C" w14:paraId="63F1201B" w14:textId="77777777">
        <w:tc>
          <w:tcPr>
            <w:tcW w:w="1815" w:type="dxa"/>
            <w:tcBorders>
              <w:top w:val="single" w:sz="4" w:space="0" w:color="auto"/>
              <w:left w:val="single" w:sz="4" w:space="0" w:color="auto"/>
              <w:bottom w:val="single" w:sz="4" w:space="0" w:color="auto"/>
              <w:right w:val="single" w:sz="4" w:space="0" w:color="auto"/>
            </w:tcBorders>
          </w:tcPr>
          <w:p w14:paraId="7EE4DE3A"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2E4A9C" w14:textId="77777777" w:rsidR="00C1246C" w:rsidRDefault="00C1246C">
            <w:pPr>
              <w:rPr>
                <w:u w:val="single"/>
              </w:rPr>
            </w:pPr>
          </w:p>
        </w:tc>
      </w:tr>
      <w:tr w:rsidR="00C1246C" w14:paraId="6A712BE4" w14:textId="77777777">
        <w:tc>
          <w:tcPr>
            <w:tcW w:w="1815" w:type="dxa"/>
            <w:tcBorders>
              <w:top w:val="single" w:sz="4" w:space="0" w:color="auto"/>
              <w:left w:val="single" w:sz="4" w:space="0" w:color="auto"/>
              <w:bottom w:val="single" w:sz="4" w:space="0" w:color="auto"/>
              <w:right w:val="single" w:sz="4" w:space="0" w:color="auto"/>
            </w:tcBorders>
          </w:tcPr>
          <w:p w14:paraId="3469990E"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21817B" w14:textId="77777777" w:rsidR="00C1246C" w:rsidRDefault="00C1246C">
            <w:pPr>
              <w:rPr>
                <w:u w:val="single"/>
              </w:rPr>
            </w:pPr>
          </w:p>
        </w:tc>
      </w:tr>
      <w:tr w:rsidR="00C1246C" w14:paraId="1D7C4874" w14:textId="77777777">
        <w:tc>
          <w:tcPr>
            <w:tcW w:w="1815" w:type="dxa"/>
            <w:tcBorders>
              <w:top w:val="single" w:sz="4" w:space="0" w:color="auto"/>
              <w:left w:val="single" w:sz="4" w:space="0" w:color="auto"/>
              <w:bottom w:val="single" w:sz="4" w:space="0" w:color="auto"/>
              <w:right w:val="single" w:sz="4" w:space="0" w:color="auto"/>
            </w:tcBorders>
          </w:tcPr>
          <w:p w14:paraId="12ADAC5D"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BBA19CB" w14:textId="77777777" w:rsidR="00C1246C" w:rsidRDefault="00C1246C">
            <w:pPr>
              <w:rPr>
                <w:u w:val="single"/>
              </w:rPr>
            </w:pPr>
          </w:p>
        </w:tc>
      </w:tr>
      <w:tr w:rsidR="00C1246C" w14:paraId="23DE5F76" w14:textId="77777777">
        <w:tc>
          <w:tcPr>
            <w:tcW w:w="1815" w:type="dxa"/>
            <w:tcBorders>
              <w:top w:val="single" w:sz="4" w:space="0" w:color="auto"/>
              <w:left w:val="single" w:sz="4" w:space="0" w:color="auto"/>
              <w:bottom w:val="single" w:sz="4" w:space="0" w:color="auto"/>
              <w:right w:val="single" w:sz="4" w:space="0" w:color="auto"/>
            </w:tcBorders>
          </w:tcPr>
          <w:p w14:paraId="43F45D76"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B2511C" w14:textId="77777777" w:rsidR="00C1246C" w:rsidRDefault="00C1246C">
            <w:pPr>
              <w:rPr>
                <w:u w:val="single"/>
              </w:rPr>
            </w:pPr>
          </w:p>
        </w:tc>
      </w:tr>
      <w:tr w:rsidR="00C1246C" w14:paraId="250E5958" w14:textId="77777777">
        <w:tc>
          <w:tcPr>
            <w:tcW w:w="1815" w:type="dxa"/>
            <w:tcBorders>
              <w:top w:val="single" w:sz="4" w:space="0" w:color="auto"/>
              <w:left w:val="single" w:sz="4" w:space="0" w:color="auto"/>
              <w:bottom w:val="single" w:sz="4" w:space="0" w:color="auto"/>
              <w:right w:val="single" w:sz="4" w:space="0" w:color="auto"/>
            </w:tcBorders>
          </w:tcPr>
          <w:p w14:paraId="250105DD"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4ABA84" w14:textId="77777777" w:rsidR="00C1246C" w:rsidRDefault="00AA01AD">
            <w:pPr>
              <w:rPr>
                <w:rFonts w:eastAsia="DengXian"/>
                <w:sz w:val="22"/>
                <w:szCs w:val="22"/>
              </w:rPr>
            </w:pPr>
            <w:bookmarkStart w:id="65" w:name="_Ref494794648"/>
            <w:r>
              <w:rPr>
                <w:sz w:val="22"/>
                <w:szCs w:val="22"/>
              </w:rPr>
              <w:t xml:space="preserve">In RAN1 #114 meeting, it has been agreed </w:t>
            </w:r>
            <w:r>
              <w:rPr>
                <w:rFonts w:eastAsia="DengXian"/>
                <w:sz w:val="22"/>
                <w:szCs w:val="22"/>
              </w:rPr>
              <w:t>on the way of UL power allocation when the UE is capable to simultaneous/parallel transmissions.</w:t>
            </w:r>
          </w:p>
          <w:tbl>
            <w:tblPr>
              <w:tblStyle w:val="TableGrid"/>
              <w:tblW w:w="0" w:type="auto"/>
              <w:tblLook w:val="04A0" w:firstRow="1" w:lastRow="0" w:firstColumn="1" w:lastColumn="0" w:noHBand="0" w:noVBand="1"/>
            </w:tblPr>
            <w:tblGrid>
              <w:gridCol w:w="17113"/>
            </w:tblGrid>
            <w:tr w:rsidR="00C1246C" w14:paraId="30155C6F" w14:textId="77777777">
              <w:tc>
                <w:tcPr>
                  <w:tcW w:w="0" w:type="auto"/>
                  <w:tcBorders>
                    <w:top w:val="single" w:sz="4" w:space="0" w:color="auto"/>
                    <w:left w:val="single" w:sz="4" w:space="0" w:color="auto"/>
                    <w:bottom w:val="single" w:sz="4" w:space="0" w:color="auto"/>
                    <w:right w:val="single" w:sz="4" w:space="0" w:color="auto"/>
                  </w:tcBorders>
                </w:tcPr>
                <w:p w14:paraId="54E21B84" w14:textId="77777777" w:rsidR="00C1246C" w:rsidRDefault="00AA01AD">
                  <w:pPr>
                    <w:rPr>
                      <w:b/>
                      <w:bCs/>
                      <w:strike/>
                      <w:sz w:val="22"/>
                      <w:szCs w:val="22"/>
                      <w:highlight w:val="green"/>
                    </w:rPr>
                  </w:pPr>
                  <w:r>
                    <w:rPr>
                      <w:b/>
                      <w:bCs/>
                      <w:sz w:val="22"/>
                      <w:szCs w:val="22"/>
                      <w:highlight w:val="green"/>
                    </w:rPr>
                    <w:t>Agreement</w:t>
                  </w:r>
                </w:p>
                <w:p w14:paraId="01466E53" w14:textId="77777777" w:rsidR="00C1246C" w:rsidRDefault="00AA01AD">
                  <w:pPr>
                    <w:pStyle w:val="ListParagraph"/>
                    <w:widowControl w:val="0"/>
                    <w:numPr>
                      <w:ilvl w:val="0"/>
                      <w:numId w:val="19"/>
                    </w:numPr>
                    <w:spacing w:before="0" w:after="0" w:line="240" w:lineRule="auto"/>
                    <w:ind w:left="840"/>
                    <w:rPr>
                      <w:sz w:val="22"/>
                      <w:szCs w:val="22"/>
                    </w:rPr>
                  </w:pPr>
                  <w:r>
                    <w:rPr>
                      <w:sz w:val="22"/>
                      <w:szCs w:val="22"/>
                    </w:rPr>
                    <w:t>If the UE supports simultaneous/parallel transmissions of PRACH in candidate cell and UL channels and signals in serving cell in the same frequency range, support:</w:t>
                  </w:r>
                </w:p>
                <w:p w14:paraId="060311B1" w14:textId="77777777" w:rsidR="00C1246C" w:rsidRDefault="00AA01AD">
                  <w:pPr>
                    <w:pStyle w:val="ListParagraph"/>
                    <w:widowControl w:val="0"/>
                    <w:numPr>
                      <w:ilvl w:val="1"/>
                      <w:numId w:val="19"/>
                    </w:numPr>
                    <w:spacing w:before="0" w:after="0" w:line="240" w:lineRule="auto"/>
                    <w:ind w:left="1200" w:hanging="360"/>
                    <w:rPr>
                      <w:sz w:val="22"/>
                      <w:szCs w:val="22"/>
                    </w:rPr>
                  </w:pPr>
                  <w:r>
                    <w:rPr>
                      <w:sz w:val="22"/>
                      <w:szCs w:val="22"/>
                    </w:rPr>
                    <w:t>A PRACH transmission to a LTM candidate cell has the highest priority for power allocation.</w:t>
                  </w:r>
                </w:p>
                <w:p w14:paraId="3ECA54DF" w14:textId="77777777" w:rsidR="00C1246C" w:rsidRDefault="00AA01AD">
                  <w:pPr>
                    <w:pStyle w:val="ListParagraph"/>
                    <w:widowControl w:val="0"/>
                    <w:ind w:left="840"/>
                    <w:rPr>
                      <w:sz w:val="22"/>
                      <w:szCs w:val="22"/>
                    </w:rPr>
                  </w:pPr>
                  <w:r>
                    <w:rPr>
                      <w:sz w:val="22"/>
                      <w:szCs w:val="22"/>
                    </w:rPr>
                    <w:t>Note: up to UE whether performs power scale-down or drop of UL transmission with lower priority when UL transmission power is insufficient.</w:t>
                  </w:r>
                </w:p>
                <w:p w14:paraId="7326BC5E" w14:textId="77777777" w:rsidR="00C1246C" w:rsidRDefault="00C1246C">
                  <w:pPr>
                    <w:rPr>
                      <w:rFonts w:eastAsia="DengXian"/>
                    </w:rPr>
                  </w:pPr>
                </w:p>
              </w:tc>
            </w:tr>
          </w:tbl>
          <w:p w14:paraId="3E87D296" w14:textId="77777777" w:rsidR="00C1246C" w:rsidRDefault="00C1246C">
            <w:pPr>
              <w:widowControl w:val="0"/>
            </w:pPr>
          </w:p>
          <w:p w14:paraId="7BA68A2C" w14:textId="77777777" w:rsidR="00C1246C" w:rsidRDefault="00AA01AD">
            <w:pPr>
              <w:widowControl w:val="0"/>
              <w:rPr>
                <w:rFonts w:eastAsia="DengXian"/>
                <w:sz w:val="22"/>
                <w:szCs w:val="22"/>
              </w:rPr>
            </w:pPr>
            <w:r>
              <w:rPr>
                <w:rFonts w:eastAsia="DengXian"/>
                <w:sz w:val="22"/>
                <w:szCs w:val="22"/>
              </w:rPr>
              <w:t xml:space="preserve">Whether UE can support simultaneous/parallel transmissions of PRACH in candidate cell and UL channels and signals in serving cell in the same frequency range depends on whether the candidate cell, relative to the serving cell, is in intra-band or inter-band. Therefore, per band reporting is not applicable for UE </w:t>
            </w:r>
            <w:proofErr w:type="gramStart"/>
            <w:r>
              <w:rPr>
                <w:rFonts w:eastAsia="DengXian"/>
                <w:sz w:val="22"/>
                <w:szCs w:val="22"/>
              </w:rPr>
              <w:t>to  report</w:t>
            </w:r>
            <w:proofErr w:type="gramEnd"/>
            <w:r>
              <w:rPr>
                <w:rFonts w:eastAsia="DengXian"/>
                <w:sz w:val="22"/>
                <w:szCs w:val="22"/>
              </w:rPr>
              <w:t xml:space="preserve"> the UE capability of simultaneous/parallel transmissions of PRACH, it can only be used to refer to the target band where the candidate cell is located or refer to the source band where the serving cell is located. We prefer to use the “Per band pair” reporting method, allowing the UE to report capability for each combination of “</w:t>
            </w:r>
            <w:r>
              <w:rPr>
                <w:rStyle w:val="ui-provider"/>
                <w:sz w:val="22"/>
                <w:szCs w:val="22"/>
              </w:rPr>
              <w:t xml:space="preserve">target band for RACH transmission </w:t>
            </w:r>
            <w:r>
              <w:rPr>
                <w:rFonts w:eastAsia="DengXian"/>
                <w:sz w:val="22"/>
                <w:szCs w:val="22"/>
              </w:rPr>
              <w:t xml:space="preserve">+ </w:t>
            </w:r>
            <w:r>
              <w:rPr>
                <w:rStyle w:val="ui-provider"/>
                <w:sz w:val="22"/>
                <w:szCs w:val="22"/>
              </w:rPr>
              <w:t>band under UE’s current band</w:t>
            </w:r>
            <w:r>
              <w:rPr>
                <w:rFonts w:eastAsia="DengXian"/>
                <w:sz w:val="22"/>
                <w:szCs w:val="22"/>
              </w:rPr>
              <w:t xml:space="preserve">” separately. </w:t>
            </w:r>
          </w:p>
          <w:p w14:paraId="3F0FB757" w14:textId="77777777" w:rsidR="00C1246C" w:rsidRDefault="00C1246C">
            <w:pPr>
              <w:rPr>
                <w:sz w:val="22"/>
                <w:szCs w:val="22"/>
              </w:rPr>
            </w:pPr>
          </w:p>
          <w:p w14:paraId="58F95A19" w14:textId="77777777" w:rsidR="00C1246C" w:rsidRDefault="00AA01AD">
            <w:pPr>
              <w:widowControl w:val="0"/>
              <w:rPr>
                <w:rFonts w:eastAsia="DengXian"/>
                <w:sz w:val="22"/>
                <w:szCs w:val="22"/>
              </w:rPr>
            </w:pPr>
            <w:r>
              <w:rPr>
                <w:rFonts w:eastAsia="DengXian"/>
                <w:sz w:val="22"/>
                <w:szCs w:val="22"/>
              </w:rPr>
              <w:t xml:space="preserve">In addition, </w:t>
            </w:r>
            <w:r>
              <w:rPr>
                <w:sz w:val="22"/>
                <w:szCs w:val="22"/>
              </w:rPr>
              <w:t xml:space="preserve">if the UE does not support </w:t>
            </w:r>
            <w:r>
              <w:rPr>
                <w:rFonts w:eastAsia="MS Mincho" w:cs="Arial"/>
                <w:color w:val="000000" w:themeColor="text1"/>
                <w:sz w:val="22"/>
                <w:szCs w:val="16"/>
                <w:lang w:eastAsia="ja-JP"/>
              </w:rPr>
              <w:t>45-5</w:t>
            </w:r>
            <w:r>
              <w:rPr>
                <w:sz w:val="22"/>
                <w:szCs w:val="22"/>
              </w:rPr>
              <w:t>, it cannot support 45-5a as well, so we think that 45-5 should also be a prerequisite feature for 45-5a.</w:t>
            </w:r>
          </w:p>
          <w:p w14:paraId="71025496" w14:textId="77777777" w:rsidR="00C1246C" w:rsidRDefault="00C1246C">
            <w:pPr>
              <w:pStyle w:val="Caption"/>
              <w:keepNext/>
              <w:jc w:val="left"/>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533"/>
              <w:gridCol w:w="2433"/>
              <w:gridCol w:w="3991"/>
              <w:gridCol w:w="845"/>
              <w:gridCol w:w="527"/>
              <w:gridCol w:w="447"/>
              <w:gridCol w:w="3047"/>
              <w:gridCol w:w="3819"/>
              <w:gridCol w:w="447"/>
              <w:gridCol w:w="447"/>
              <w:gridCol w:w="467"/>
              <w:gridCol w:w="222"/>
              <w:gridCol w:w="1492"/>
            </w:tblGrid>
            <w:tr w:rsidR="00C1246C" w14:paraId="40B0195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73E0BA" w14:textId="77777777" w:rsidR="00C1246C" w:rsidRDefault="00AA01AD">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tcPr>
                <w:p w14:paraId="5580F824" w14:textId="77777777" w:rsidR="00C1246C" w:rsidRDefault="00AA01AD">
                  <w:pPr>
                    <w:pStyle w:val="TAL"/>
                    <w:rPr>
                      <w:rFonts w:eastAsia="MS Mincho" w:cs="Arial"/>
                      <w:color w:val="000000" w:themeColor="text1"/>
                      <w:szCs w:val="18"/>
                    </w:rPr>
                  </w:pPr>
                  <w:r>
                    <w:rPr>
                      <w:rFonts w:eastAsia="MS Mincho" w:cs="Arial"/>
                      <w:color w:val="000000" w:themeColor="text1"/>
                      <w:szCs w:val="18"/>
                    </w:rPr>
                    <w:t>45-5a</w:t>
                  </w:r>
                </w:p>
              </w:tc>
              <w:tc>
                <w:tcPr>
                  <w:tcW w:w="0" w:type="auto"/>
                  <w:tcBorders>
                    <w:top w:val="single" w:sz="4" w:space="0" w:color="auto"/>
                    <w:left w:val="single" w:sz="4" w:space="0" w:color="auto"/>
                    <w:bottom w:val="single" w:sz="4" w:space="0" w:color="auto"/>
                    <w:right w:val="single" w:sz="4" w:space="0" w:color="auto"/>
                  </w:tcBorders>
                </w:tcPr>
                <w:p w14:paraId="4FBC5C3D"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tcPr>
                <w:p w14:paraId="082B6954" w14:textId="77777777" w:rsidR="00C1246C" w:rsidRDefault="00AA01AD">
                  <w:pPr>
                    <w:pStyle w:val="TAL"/>
                    <w:ind w:left="-8" w:firstLine="8"/>
                    <w:rPr>
                      <w:rFonts w:eastAsia="MS PGothic" w:cs="Arial"/>
                      <w:color w:val="000000" w:themeColor="text1"/>
                      <w:szCs w:val="18"/>
                      <w:lang w:val="en-US" w:eastAsia="zh-CN"/>
                    </w:rPr>
                  </w:pPr>
                  <w:r>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tcPr>
                <w:p w14:paraId="047474D7" w14:textId="77777777" w:rsidR="00C1246C" w:rsidRDefault="00AA01AD">
                  <w:pPr>
                    <w:pStyle w:val="TAL"/>
                    <w:rPr>
                      <w:rFonts w:eastAsia="MS Mincho" w:cs="Arial"/>
                      <w:color w:val="000000" w:themeColor="text1"/>
                      <w:szCs w:val="18"/>
                    </w:rPr>
                  </w:pPr>
                  <w:del w:id="66" w:author="Althea Huang (黃汀華)" w:date="2024-02-19T15:43:00Z">
                    <w:r>
                      <w:rPr>
                        <w:rFonts w:cs="Arial"/>
                        <w:color w:val="000000" w:themeColor="text1"/>
                        <w:szCs w:val="18"/>
                        <w:highlight w:val="yellow"/>
                      </w:rPr>
                      <w:delText>FFS</w:delText>
                    </w:r>
                  </w:del>
                  <w:ins w:id="67" w:author="Althea Huang (黃汀華)" w:date="2024-02-19T15:43:00Z">
                    <w:r>
                      <w:rPr>
                        <w:rFonts w:cs="Arial"/>
                        <w:color w:val="000000" w:themeColor="text1"/>
                        <w:szCs w:val="18"/>
                      </w:rPr>
                      <w:t>45-5</w:t>
                    </w:r>
                  </w:ins>
                </w:p>
              </w:tc>
              <w:tc>
                <w:tcPr>
                  <w:tcW w:w="0" w:type="auto"/>
                  <w:tcBorders>
                    <w:top w:val="single" w:sz="4" w:space="0" w:color="auto"/>
                    <w:left w:val="single" w:sz="4" w:space="0" w:color="auto"/>
                    <w:bottom w:val="single" w:sz="4" w:space="0" w:color="auto"/>
                    <w:right w:val="single" w:sz="4" w:space="0" w:color="auto"/>
                  </w:tcBorders>
                </w:tcPr>
                <w:p w14:paraId="02B30DDD"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277BC7"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7C44661" w14:textId="77777777" w:rsidR="00C1246C" w:rsidRDefault="00AA01AD">
                  <w:pPr>
                    <w:pStyle w:val="TAL"/>
                    <w:rPr>
                      <w:rFonts w:eastAsia="SimSun" w:cs="Arial"/>
                      <w:color w:val="000000" w:themeColor="text1"/>
                      <w:szCs w:val="18"/>
                      <w:highlight w:val="yellow"/>
                      <w:lang w:eastAsia="zh-CN"/>
                    </w:rPr>
                  </w:pPr>
                  <w:r>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tcPr>
                <w:p w14:paraId="4FCCD3D9" w14:textId="77777777" w:rsidR="00C1246C" w:rsidRDefault="00AA01AD">
                  <w:pPr>
                    <w:pStyle w:val="TAL"/>
                    <w:rPr>
                      <w:rFonts w:eastAsia="SimSun" w:cs="Arial"/>
                      <w:color w:val="000000" w:themeColor="text1"/>
                      <w:szCs w:val="18"/>
                      <w:highlight w:val="yellow"/>
                      <w:lang w:eastAsia="zh-CN"/>
                    </w:rPr>
                  </w:pPr>
                  <w:del w:id="68" w:author="Althea Huang (黃汀華)" w:date="2024-02-19T15:43:00Z">
                    <w:r>
                      <w:rPr>
                        <w:rFonts w:eastAsia="SimSun" w:cs="Arial"/>
                        <w:color w:val="000000" w:themeColor="text1"/>
                        <w:szCs w:val="18"/>
                        <w:highlight w:val="yellow"/>
                        <w:lang w:eastAsia="zh-CN"/>
                      </w:rPr>
                      <w:delText>[Per band]</w:delText>
                    </w:r>
                  </w:del>
                  <w:ins w:id="69" w:author="Althea Huang (黃汀華)" w:date="2024-02-19T15:43:00Z">
                    <w:r>
                      <w:rPr>
                        <w:rFonts w:eastAsia="SimSun" w:cs="Arial"/>
                        <w:color w:val="000000" w:themeColor="text1"/>
                        <w:szCs w:val="18"/>
                        <w:highlight w:val="yellow"/>
                        <w:lang w:eastAsia="zh-CN"/>
                      </w:rPr>
                      <w:br/>
                    </w:r>
                    <w:r>
                      <w:rPr>
                        <w:rFonts w:eastAsia="SimSun" w:cs="Arial"/>
                        <w:color w:val="000000" w:themeColor="text1"/>
                        <w:szCs w:val="18"/>
                        <w:lang w:eastAsia="zh-CN"/>
                      </w:rPr>
                      <w:t>[Per band pair] (between the target band for RACH transmission and band under UE’s current band combo) per band combination</w:t>
                    </w:r>
                  </w:ins>
                </w:p>
              </w:tc>
              <w:tc>
                <w:tcPr>
                  <w:tcW w:w="0" w:type="auto"/>
                  <w:tcBorders>
                    <w:top w:val="single" w:sz="4" w:space="0" w:color="auto"/>
                    <w:left w:val="single" w:sz="4" w:space="0" w:color="auto"/>
                    <w:bottom w:val="single" w:sz="4" w:space="0" w:color="auto"/>
                    <w:right w:val="single" w:sz="4" w:space="0" w:color="auto"/>
                  </w:tcBorders>
                </w:tcPr>
                <w:p w14:paraId="7FE81926"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619C789"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60888A5" w14:textId="77777777" w:rsidR="00C1246C" w:rsidRDefault="00AA01AD">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6EEC6C" w14:textId="77777777" w:rsidR="00C1246C" w:rsidRDefault="00C1246C">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A70B3D7"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3EC82CF1" w14:textId="77777777" w:rsidR="00C1246C" w:rsidRDefault="00C1246C"/>
          <w:bookmarkEnd w:id="65"/>
          <w:p w14:paraId="2070DE56" w14:textId="77777777" w:rsidR="00C1246C" w:rsidRDefault="00C1246C">
            <w:pPr>
              <w:rPr>
                <w:u w:val="single"/>
              </w:rPr>
            </w:pPr>
          </w:p>
        </w:tc>
      </w:tr>
    </w:tbl>
    <w:p w14:paraId="32863F1D" w14:textId="77777777" w:rsidR="00C1246C" w:rsidRDefault="00C1246C">
      <w:pPr>
        <w:pStyle w:val="maintext"/>
        <w:ind w:firstLineChars="90" w:firstLine="180"/>
        <w:rPr>
          <w:rFonts w:ascii="Calibri" w:hAnsi="Calibri" w:cs="Arial"/>
          <w:color w:val="000000"/>
        </w:rPr>
      </w:pPr>
    </w:p>
    <w:p w14:paraId="63301393"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558"/>
        <w:gridCol w:w="2237"/>
        <w:gridCol w:w="5055"/>
        <w:gridCol w:w="222"/>
        <w:gridCol w:w="527"/>
        <w:gridCol w:w="447"/>
        <w:gridCol w:w="3320"/>
        <w:gridCol w:w="886"/>
        <w:gridCol w:w="447"/>
        <w:gridCol w:w="447"/>
        <w:gridCol w:w="467"/>
        <w:gridCol w:w="3589"/>
        <w:gridCol w:w="2506"/>
      </w:tblGrid>
      <w:tr w:rsidR="00C1246C" w14:paraId="266230AF" w14:textId="77777777">
        <w:tc>
          <w:tcPr>
            <w:tcW w:w="0" w:type="auto"/>
            <w:shd w:val="clear" w:color="auto" w:fill="auto"/>
          </w:tcPr>
          <w:p w14:paraId="466BD8A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26347E0"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45-6</w:t>
            </w:r>
          </w:p>
        </w:tc>
        <w:tc>
          <w:tcPr>
            <w:tcW w:w="0" w:type="auto"/>
            <w:shd w:val="clear" w:color="auto" w:fill="auto"/>
          </w:tcPr>
          <w:p w14:paraId="25C9219C"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UE-based TA measurement </w:t>
            </w:r>
          </w:p>
        </w:tc>
        <w:tc>
          <w:tcPr>
            <w:tcW w:w="0" w:type="auto"/>
            <w:shd w:val="clear" w:color="auto" w:fill="auto"/>
          </w:tcPr>
          <w:p w14:paraId="301B3138" w14:textId="77777777" w:rsidR="00C1246C" w:rsidRDefault="00AA01AD">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1E3BF92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2. Maximum number of candidate cells that the UE maintains the TA for</w:t>
            </w:r>
          </w:p>
        </w:tc>
        <w:tc>
          <w:tcPr>
            <w:tcW w:w="0" w:type="auto"/>
            <w:shd w:val="clear" w:color="auto" w:fill="auto"/>
          </w:tcPr>
          <w:p w14:paraId="7DD11AE9" w14:textId="77777777" w:rsidR="00C1246C" w:rsidRDefault="00C1246C">
            <w:pPr>
              <w:pStyle w:val="maintext"/>
              <w:ind w:firstLineChars="0" w:firstLine="0"/>
              <w:jc w:val="left"/>
              <w:rPr>
                <w:rFonts w:ascii="Arial" w:hAnsi="Arial" w:cs="Arial"/>
                <w:color w:val="000000"/>
                <w:sz w:val="18"/>
                <w:szCs w:val="18"/>
              </w:rPr>
            </w:pPr>
          </w:p>
        </w:tc>
        <w:tc>
          <w:tcPr>
            <w:tcW w:w="0" w:type="auto"/>
            <w:shd w:val="clear" w:color="auto" w:fill="auto"/>
          </w:tcPr>
          <w:p w14:paraId="5A025820"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26FBAAA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FCE9925"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UE-based TA measurement is not supported </w:t>
            </w:r>
          </w:p>
        </w:tc>
        <w:tc>
          <w:tcPr>
            <w:tcW w:w="0" w:type="auto"/>
            <w:shd w:val="clear" w:color="auto" w:fill="auto"/>
          </w:tcPr>
          <w:p w14:paraId="53D5D710"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4DA86A9C"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10ECEC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0201FB5"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2B6D340D"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Component 2 candidate values: {1,2,3,4,5,6,7,8}</w:t>
            </w:r>
          </w:p>
        </w:tc>
        <w:tc>
          <w:tcPr>
            <w:tcW w:w="0" w:type="auto"/>
            <w:shd w:val="clear" w:color="auto" w:fill="auto"/>
          </w:tcPr>
          <w:p w14:paraId="1772B3A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1FF27375"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7673E17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34406BA"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3C2E263"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2B1BDC71" w14:textId="77777777">
        <w:tc>
          <w:tcPr>
            <w:tcW w:w="1815" w:type="dxa"/>
            <w:tcBorders>
              <w:top w:val="single" w:sz="4" w:space="0" w:color="auto"/>
              <w:left w:val="single" w:sz="4" w:space="0" w:color="auto"/>
              <w:bottom w:val="single" w:sz="4" w:space="0" w:color="auto"/>
              <w:right w:val="single" w:sz="4" w:space="0" w:color="auto"/>
            </w:tcBorders>
          </w:tcPr>
          <w:p w14:paraId="569E0CA4"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57CB38" w14:textId="77777777" w:rsidR="00C1246C" w:rsidRDefault="00C1246C">
            <w:pPr>
              <w:rPr>
                <w:u w:val="single"/>
              </w:rPr>
            </w:pPr>
          </w:p>
        </w:tc>
      </w:tr>
      <w:tr w:rsidR="00C1246C" w14:paraId="4BFDFCE9" w14:textId="77777777">
        <w:tc>
          <w:tcPr>
            <w:tcW w:w="1815" w:type="dxa"/>
            <w:tcBorders>
              <w:top w:val="single" w:sz="4" w:space="0" w:color="auto"/>
              <w:left w:val="single" w:sz="4" w:space="0" w:color="auto"/>
              <w:bottom w:val="single" w:sz="4" w:space="0" w:color="auto"/>
              <w:right w:val="single" w:sz="4" w:space="0" w:color="auto"/>
            </w:tcBorders>
          </w:tcPr>
          <w:p w14:paraId="66E49E42" w14:textId="77777777" w:rsidR="00C1246C" w:rsidRDefault="00AA01A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98478E" w14:textId="77777777" w:rsidR="00C1246C" w:rsidRDefault="00C1246C">
            <w:pPr>
              <w:rPr>
                <w:u w:val="single"/>
              </w:rPr>
            </w:pPr>
          </w:p>
        </w:tc>
      </w:tr>
      <w:tr w:rsidR="00C1246C" w14:paraId="708A583A" w14:textId="77777777">
        <w:tc>
          <w:tcPr>
            <w:tcW w:w="1815" w:type="dxa"/>
            <w:tcBorders>
              <w:top w:val="single" w:sz="4" w:space="0" w:color="auto"/>
              <w:left w:val="single" w:sz="4" w:space="0" w:color="auto"/>
              <w:bottom w:val="single" w:sz="4" w:space="0" w:color="auto"/>
              <w:right w:val="single" w:sz="4" w:space="0" w:color="auto"/>
            </w:tcBorders>
          </w:tcPr>
          <w:p w14:paraId="69DC46E4"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988746" w14:textId="77777777" w:rsidR="00C1246C" w:rsidRDefault="00C1246C">
            <w:pPr>
              <w:rPr>
                <w:u w:val="single"/>
              </w:rPr>
            </w:pPr>
          </w:p>
        </w:tc>
      </w:tr>
      <w:tr w:rsidR="00C1246C" w14:paraId="269413C7" w14:textId="77777777">
        <w:tc>
          <w:tcPr>
            <w:tcW w:w="1815" w:type="dxa"/>
            <w:tcBorders>
              <w:top w:val="single" w:sz="4" w:space="0" w:color="auto"/>
              <w:left w:val="single" w:sz="4" w:space="0" w:color="auto"/>
              <w:bottom w:val="single" w:sz="4" w:space="0" w:color="auto"/>
              <w:right w:val="single" w:sz="4" w:space="0" w:color="auto"/>
            </w:tcBorders>
          </w:tcPr>
          <w:p w14:paraId="06679412" w14:textId="77777777" w:rsidR="00C1246C" w:rsidRDefault="00AA01A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4EA838B3" w14:textId="77777777" w:rsidR="00C1246C" w:rsidRDefault="00C1246C">
            <w:pPr>
              <w:rPr>
                <w:u w:val="single"/>
              </w:rPr>
            </w:pPr>
          </w:p>
        </w:tc>
      </w:tr>
      <w:tr w:rsidR="00C1246C" w14:paraId="362B1C4A" w14:textId="77777777">
        <w:tc>
          <w:tcPr>
            <w:tcW w:w="1815" w:type="dxa"/>
            <w:tcBorders>
              <w:top w:val="single" w:sz="4" w:space="0" w:color="auto"/>
              <w:left w:val="single" w:sz="4" w:space="0" w:color="auto"/>
              <w:bottom w:val="single" w:sz="4" w:space="0" w:color="auto"/>
              <w:right w:val="single" w:sz="4" w:space="0" w:color="auto"/>
            </w:tcBorders>
          </w:tcPr>
          <w:p w14:paraId="19C79096" w14:textId="77777777" w:rsidR="00C1246C" w:rsidRDefault="00AA01A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02956C" w14:textId="77777777" w:rsidR="00C1246C" w:rsidRDefault="00C1246C">
            <w:pPr>
              <w:rPr>
                <w:u w:val="single"/>
              </w:rPr>
            </w:pPr>
          </w:p>
        </w:tc>
      </w:tr>
      <w:tr w:rsidR="00C1246C" w14:paraId="50B340A9" w14:textId="77777777">
        <w:tc>
          <w:tcPr>
            <w:tcW w:w="1815" w:type="dxa"/>
            <w:tcBorders>
              <w:top w:val="single" w:sz="4" w:space="0" w:color="auto"/>
              <w:left w:val="single" w:sz="4" w:space="0" w:color="auto"/>
              <w:bottom w:val="single" w:sz="4" w:space="0" w:color="auto"/>
              <w:right w:val="single" w:sz="4" w:space="0" w:color="auto"/>
            </w:tcBorders>
          </w:tcPr>
          <w:p w14:paraId="2EE9045F"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5980E9" w14:textId="77777777" w:rsidR="00C1246C" w:rsidRDefault="00C1246C">
            <w:pPr>
              <w:rPr>
                <w:u w:val="single"/>
              </w:rPr>
            </w:pPr>
          </w:p>
        </w:tc>
      </w:tr>
      <w:tr w:rsidR="00C1246C" w14:paraId="112E77AF" w14:textId="77777777">
        <w:tc>
          <w:tcPr>
            <w:tcW w:w="1815" w:type="dxa"/>
            <w:tcBorders>
              <w:top w:val="single" w:sz="4" w:space="0" w:color="auto"/>
              <w:left w:val="single" w:sz="4" w:space="0" w:color="auto"/>
              <w:bottom w:val="single" w:sz="4" w:space="0" w:color="auto"/>
              <w:right w:val="single" w:sz="4" w:space="0" w:color="auto"/>
            </w:tcBorders>
          </w:tcPr>
          <w:p w14:paraId="07C48151"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A1C5D0" w14:textId="77777777" w:rsidR="00C1246C" w:rsidRDefault="00C1246C">
            <w:pPr>
              <w:rPr>
                <w:u w:val="single"/>
              </w:rPr>
            </w:pPr>
          </w:p>
        </w:tc>
      </w:tr>
      <w:tr w:rsidR="00C1246C" w14:paraId="1443307B" w14:textId="77777777">
        <w:tc>
          <w:tcPr>
            <w:tcW w:w="1815" w:type="dxa"/>
            <w:tcBorders>
              <w:top w:val="single" w:sz="4" w:space="0" w:color="auto"/>
              <w:left w:val="single" w:sz="4" w:space="0" w:color="auto"/>
              <w:bottom w:val="single" w:sz="4" w:space="0" w:color="auto"/>
              <w:right w:val="single" w:sz="4" w:space="0" w:color="auto"/>
            </w:tcBorders>
          </w:tcPr>
          <w:p w14:paraId="3EB2341D"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861792" w14:textId="77777777" w:rsidR="00C1246C" w:rsidRDefault="00C1246C">
            <w:pPr>
              <w:spacing w:afterLines="50"/>
              <w:rPr>
                <w:rFonts w:eastAsia="MS Mincho"/>
                <w:b/>
                <w:bCs/>
                <w:sz w:val="22"/>
                <w:szCs w:val="22"/>
              </w:rPr>
            </w:pPr>
          </w:p>
        </w:tc>
      </w:tr>
      <w:tr w:rsidR="00C1246C" w14:paraId="11C10A7B" w14:textId="77777777">
        <w:tc>
          <w:tcPr>
            <w:tcW w:w="1815" w:type="dxa"/>
            <w:tcBorders>
              <w:top w:val="single" w:sz="4" w:space="0" w:color="auto"/>
              <w:left w:val="single" w:sz="4" w:space="0" w:color="auto"/>
              <w:bottom w:val="single" w:sz="4" w:space="0" w:color="auto"/>
              <w:right w:val="single" w:sz="4" w:space="0" w:color="auto"/>
            </w:tcBorders>
          </w:tcPr>
          <w:p w14:paraId="70A79C7F"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2BAEB8" w14:textId="77777777" w:rsidR="00C1246C" w:rsidRDefault="00AA01AD">
            <w:pPr>
              <w:pStyle w:val="BodyText"/>
              <w:spacing w:after="160"/>
            </w:pPr>
            <w:r>
              <w:t>In addition, pre-requisite FGs were missing for various TA acquisition methods. In our view, these methods are unrelated to the FGs related to measurements and beam indication. However, the basic RAN2 feature for LTM is required, and this was used for FG 45-3 and FG 45-4. We propose to reuse this also for FG 45-5, FG 45-6 and FG 45-7:</w:t>
            </w:r>
          </w:p>
          <w:p w14:paraId="4BDAA8FA" w14:textId="77777777" w:rsidR="00C1246C" w:rsidRDefault="00AA01AD">
            <w:pPr>
              <w:pStyle w:val="Proposal"/>
              <w:tabs>
                <w:tab w:val="clear" w:pos="256"/>
                <w:tab w:val="clear" w:pos="936"/>
              </w:tabs>
              <w:spacing w:after="160" w:line="240" w:lineRule="auto"/>
              <w:ind w:left="1701" w:hanging="1701"/>
              <w:jc w:val="left"/>
            </w:pPr>
            <w:r>
              <w:t>The RAN2 FG for LTM is the only pre-requisite FG for FG 45-5, FG 45-6 and FG 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544"/>
              <w:gridCol w:w="2075"/>
              <w:gridCol w:w="4397"/>
              <w:gridCol w:w="1348"/>
              <w:gridCol w:w="527"/>
              <w:gridCol w:w="447"/>
              <w:gridCol w:w="2968"/>
              <w:gridCol w:w="838"/>
              <w:gridCol w:w="3219"/>
              <w:gridCol w:w="2235"/>
            </w:tblGrid>
            <w:tr w:rsidR="00C1246C" w14:paraId="51896B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915A63" w14:textId="77777777" w:rsidR="00C1246C" w:rsidRDefault="00AA01AD">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53A17" w14:textId="77777777" w:rsidR="00C1246C" w:rsidRDefault="00AA01AD">
                  <w:pPr>
                    <w:pStyle w:val="TAL"/>
                    <w:rPr>
                      <w:rFonts w:eastAsia="MS Mincho" w:cs="Arial"/>
                      <w:color w:val="000000" w:themeColor="text1"/>
                      <w:szCs w:val="18"/>
                    </w:rPr>
                  </w:pPr>
                  <w:r>
                    <w:rPr>
                      <w:rFonts w:eastAsia="MS Mincho" w:cs="Arial"/>
                      <w:color w:val="000000" w:themeColor="text1"/>
                      <w:szCs w:val="18"/>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2720C" w14:textId="77777777" w:rsidR="00C1246C" w:rsidRDefault="00AA01AD">
                  <w:pPr>
                    <w:pStyle w:val="TAL"/>
                    <w:rPr>
                      <w:rFonts w:eastAsia="SimSun" w:cs="Arial"/>
                      <w:color w:val="000000" w:themeColor="text1"/>
                      <w:szCs w:val="18"/>
                      <w:lang w:eastAsia="zh-CN"/>
                    </w:rPr>
                  </w:pPr>
                  <w:r>
                    <w:rPr>
                      <w:rFonts w:cs="Arial"/>
                      <w:color w:val="000000" w:themeColor="text1"/>
                      <w:szCs w:val="18"/>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3390" w14:textId="77777777" w:rsidR="00C1246C" w:rsidRDefault="00AA01AD">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69BD093B" w14:textId="77777777" w:rsidR="00C1246C" w:rsidRDefault="00AA01AD">
                  <w:pPr>
                    <w:rPr>
                      <w:rFonts w:cs="Arial"/>
                      <w:color w:val="000000" w:themeColor="text1"/>
                      <w:sz w:val="18"/>
                      <w:szCs w:val="18"/>
                    </w:rPr>
                  </w:pPr>
                  <w:r>
                    <w:rPr>
                      <w:rFonts w:cs="Arial"/>
                      <w:color w:val="000000" w:themeColor="text1"/>
                      <w:sz w:val="18"/>
                      <w:szCs w:val="18"/>
                      <w:lang w:eastAsia="zh-CN"/>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8082F" w14:textId="77777777" w:rsidR="00C1246C" w:rsidRDefault="00AA01AD">
                  <w:pPr>
                    <w:pStyle w:val="TAL"/>
                    <w:rPr>
                      <w:rFonts w:eastAsia="MS Mincho" w:cs="Arial"/>
                      <w:color w:val="000000" w:themeColor="text1"/>
                      <w:szCs w:val="18"/>
                    </w:rPr>
                  </w:pPr>
                  <w:r>
                    <w:rPr>
                      <w:rFonts w:eastAsia="MS Mincho" w:cs="Arial"/>
                      <w:color w:val="FF0000"/>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EAE31"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D73B4"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9B6E" w14:textId="77777777" w:rsidR="00C1246C" w:rsidRDefault="00AA01AD">
                  <w:pPr>
                    <w:pStyle w:val="TAL"/>
                    <w:rPr>
                      <w:rFonts w:eastAsia="SimSun" w:cs="Arial"/>
                      <w:color w:val="000000" w:themeColor="text1"/>
                      <w:szCs w:val="18"/>
                      <w:lang w:val="en-US" w:eastAsia="zh-CN"/>
                    </w:rPr>
                  </w:pPr>
                  <w:r>
                    <w:rPr>
                      <w:rFonts w:cs="Arial"/>
                      <w:color w:val="000000" w:themeColor="text1"/>
                      <w:szCs w:val="18"/>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9909"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D273" w14:textId="77777777" w:rsidR="00C1246C" w:rsidRDefault="00AA01AD">
                  <w:pPr>
                    <w:pStyle w:val="TAL"/>
                    <w:rPr>
                      <w:rFonts w:cs="Arial"/>
                      <w:color w:val="000000" w:themeColor="text1"/>
                      <w:szCs w:val="18"/>
                    </w:rPr>
                  </w:pPr>
                  <w:r>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059FF"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1FF84022" w14:textId="77777777" w:rsidR="00C1246C" w:rsidRDefault="00C1246C">
            <w:pPr>
              <w:rPr>
                <w:u w:val="single"/>
                <w:lang w:val="en-GB"/>
              </w:rPr>
            </w:pPr>
          </w:p>
        </w:tc>
      </w:tr>
      <w:tr w:rsidR="00C1246C" w14:paraId="748E7317" w14:textId="77777777">
        <w:tc>
          <w:tcPr>
            <w:tcW w:w="1815" w:type="dxa"/>
            <w:tcBorders>
              <w:top w:val="single" w:sz="4" w:space="0" w:color="auto"/>
              <w:left w:val="single" w:sz="4" w:space="0" w:color="auto"/>
              <w:bottom w:val="single" w:sz="4" w:space="0" w:color="auto"/>
              <w:right w:val="single" w:sz="4" w:space="0" w:color="auto"/>
            </w:tcBorders>
          </w:tcPr>
          <w:p w14:paraId="35BBD804" w14:textId="77777777" w:rsidR="00C1246C" w:rsidRDefault="00AA01AD">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5AE84D" w14:textId="77777777" w:rsidR="00C1246C" w:rsidRDefault="00C1246C">
            <w:pPr>
              <w:rPr>
                <w:u w:val="single"/>
              </w:rPr>
            </w:pPr>
          </w:p>
        </w:tc>
      </w:tr>
      <w:tr w:rsidR="00C1246C" w14:paraId="326A6577" w14:textId="77777777">
        <w:tc>
          <w:tcPr>
            <w:tcW w:w="1815" w:type="dxa"/>
            <w:tcBorders>
              <w:top w:val="single" w:sz="4" w:space="0" w:color="auto"/>
              <w:left w:val="single" w:sz="4" w:space="0" w:color="auto"/>
              <w:bottom w:val="single" w:sz="4" w:space="0" w:color="auto"/>
              <w:right w:val="single" w:sz="4" w:space="0" w:color="auto"/>
            </w:tcBorders>
          </w:tcPr>
          <w:p w14:paraId="17E21E24"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AAFAF5" w14:textId="77777777" w:rsidR="00C1246C" w:rsidRDefault="00C1246C">
            <w:pPr>
              <w:rPr>
                <w:u w:val="single"/>
              </w:rPr>
            </w:pPr>
          </w:p>
        </w:tc>
      </w:tr>
      <w:tr w:rsidR="00C1246C" w14:paraId="7AF0E0EA" w14:textId="77777777">
        <w:tc>
          <w:tcPr>
            <w:tcW w:w="1815" w:type="dxa"/>
            <w:tcBorders>
              <w:top w:val="single" w:sz="4" w:space="0" w:color="auto"/>
              <w:left w:val="single" w:sz="4" w:space="0" w:color="auto"/>
              <w:bottom w:val="single" w:sz="4" w:space="0" w:color="auto"/>
              <w:right w:val="single" w:sz="4" w:space="0" w:color="auto"/>
            </w:tcBorders>
          </w:tcPr>
          <w:p w14:paraId="36C3659D"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1E1AA5" w14:textId="77777777" w:rsidR="00C1246C" w:rsidRDefault="00C1246C">
            <w:pPr>
              <w:rPr>
                <w:u w:val="single"/>
              </w:rPr>
            </w:pPr>
          </w:p>
        </w:tc>
      </w:tr>
      <w:tr w:rsidR="00C1246C" w14:paraId="584F20D4" w14:textId="77777777">
        <w:tc>
          <w:tcPr>
            <w:tcW w:w="1815" w:type="dxa"/>
            <w:tcBorders>
              <w:top w:val="single" w:sz="4" w:space="0" w:color="auto"/>
              <w:left w:val="single" w:sz="4" w:space="0" w:color="auto"/>
              <w:bottom w:val="single" w:sz="4" w:space="0" w:color="auto"/>
              <w:right w:val="single" w:sz="4" w:space="0" w:color="auto"/>
            </w:tcBorders>
          </w:tcPr>
          <w:p w14:paraId="05F15AF6"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3B483E" w14:textId="77777777" w:rsidR="00C1246C" w:rsidRDefault="00C1246C">
            <w:pPr>
              <w:rPr>
                <w:u w:val="single"/>
              </w:rPr>
            </w:pPr>
          </w:p>
        </w:tc>
      </w:tr>
      <w:tr w:rsidR="00C1246C" w14:paraId="53D75B9C" w14:textId="77777777">
        <w:tc>
          <w:tcPr>
            <w:tcW w:w="1815" w:type="dxa"/>
            <w:tcBorders>
              <w:top w:val="single" w:sz="4" w:space="0" w:color="auto"/>
              <w:left w:val="single" w:sz="4" w:space="0" w:color="auto"/>
              <w:bottom w:val="single" w:sz="4" w:space="0" w:color="auto"/>
              <w:right w:val="single" w:sz="4" w:space="0" w:color="auto"/>
            </w:tcBorders>
          </w:tcPr>
          <w:p w14:paraId="6EAB4898"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0CD86B" w14:textId="77777777" w:rsidR="00C1246C" w:rsidRDefault="00C1246C">
            <w:pPr>
              <w:rPr>
                <w:u w:val="single"/>
              </w:rPr>
            </w:pPr>
          </w:p>
        </w:tc>
      </w:tr>
      <w:tr w:rsidR="00C1246C" w14:paraId="2BD5F397" w14:textId="77777777">
        <w:tc>
          <w:tcPr>
            <w:tcW w:w="1815" w:type="dxa"/>
            <w:tcBorders>
              <w:top w:val="single" w:sz="4" w:space="0" w:color="auto"/>
              <w:left w:val="single" w:sz="4" w:space="0" w:color="auto"/>
              <w:bottom w:val="single" w:sz="4" w:space="0" w:color="auto"/>
              <w:right w:val="single" w:sz="4" w:space="0" w:color="auto"/>
            </w:tcBorders>
          </w:tcPr>
          <w:p w14:paraId="07E2483E"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FA1A77" w14:textId="77777777" w:rsidR="00C1246C" w:rsidRDefault="00C1246C">
            <w:pPr>
              <w:rPr>
                <w:u w:val="single"/>
              </w:rPr>
            </w:pPr>
          </w:p>
        </w:tc>
      </w:tr>
    </w:tbl>
    <w:p w14:paraId="49EEAFB6" w14:textId="77777777" w:rsidR="00C1246C" w:rsidRDefault="00C1246C">
      <w:pPr>
        <w:pStyle w:val="maintext"/>
        <w:ind w:firstLineChars="90" w:firstLine="180"/>
        <w:rPr>
          <w:rFonts w:ascii="Calibri" w:hAnsi="Calibri" w:cs="Arial"/>
          <w:color w:val="000000"/>
        </w:rPr>
      </w:pPr>
    </w:p>
    <w:p w14:paraId="64D7BA5F"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577"/>
        <w:gridCol w:w="3158"/>
        <w:gridCol w:w="4038"/>
        <w:gridCol w:w="222"/>
        <w:gridCol w:w="527"/>
        <w:gridCol w:w="447"/>
        <w:gridCol w:w="4489"/>
        <w:gridCol w:w="947"/>
        <w:gridCol w:w="447"/>
        <w:gridCol w:w="447"/>
        <w:gridCol w:w="467"/>
        <w:gridCol w:w="222"/>
        <w:gridCol w:w="2858"/>
      </w:tblGrid>
      <w:tr w:rsidR="00C1246C" w14:paraId="0DCAB80D" w14:textId="77777777">
        <w:tc>
          <w:tcPr>
            <w:tcW w:w="0" w:type="auto"/>
            <w:shd w:val="clear" w:color="auto" w:fill="auto"/>
          </w:tcPr>
          <w:p w14:paraId="4315C5DF"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554E36A"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45-7</w:t>
            </w:r>
          </w:p>
        </w:tc>
        <w:tc>
          <w:tcPr>
            <w:tcW w:w="0" w:type="auto"/>
            <w:shd w:val="clear" w:color="auto" w:fill="auto"/>
          </w:tcPr>
          <w:p w14:paraId="14A52676"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TA indication in cell switch command </w:t>
            </w:r>
          </w:p>
        </w:tc>
        <w:tc>
          <w:tcPr>
            <w:tcW w:w="0" w:type="auto"/>
            <w:shd w:val="clear" w:color="auto" w:fill="auto"/>
          </w:tcPr>
          <w:p w14:paraId="1EC1454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Support of TA indication in cell switch command </w:t>
            </w:r>
          </w:p>
        </w:tc>
        <w:tc>
          <w:tcPr>
            <w:tcW w:w="0" w:type="auto"/>
            <w:shd w:val="clear" w:color="auto" w:fill="auto"/>
          </w:tcPr>
          <w:p w14:paraId="778A6D8E" w14:textId="77777777" w:rsidR="00C1246C" w:rsidRDefault="00C1246C">
            <w:pPr>
              <w:pStyle w:val="maintext"/>
              <w:ind w:firstLineChars="0" w:firstLine="0"/>
              <w:jc w:val="left"/>
              <w:rPr>
                <w:rFonts w:ascii="Arial" w:hAnsi="Arial" w:cs="Arial"/>
                <w:color w:val="000000"/>
                <w:sz w:val="18"/>
                <w:szCs w:val="18"/>
              </w:rPr>
            </w:pPr>
          </w:p>
        </w:tc>
        <w:tc>
          <w:tcPr>
            <w:tcW w:w="0" w:type="auto"/>
            <w:shd w:val="clear" w:color="auto" w:fill="auto"/>
          </w:tcPr>
          <w:p w14:paraId="1499E177"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E6B55E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6CAE67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TA indication in cell switch command is not supported </w:t>
            </w:r>
          </w:p>
        </w:tc>
        <w:tc>
          <w:tcPr>
            <w:tcW w:w="0" w:type="auto"/>
            <w:shd w:val="clear" w:color="auto" w:fill="auto"/>
          </w:tcPr>
          <w:p w14:paraId="50F94185"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05536BA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C5695F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0C37DC4"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6BCB705" w14:textId="77777777" w:rsidR="00C1246C" w:rsidRDefault="00C1246C">
            <w:pPr>
              <w:pStyle w:val="maintext"/>
              <w:ind w:firstLineChars="0" w:firstLine="0"/>
              <w:jc w:val="left"/>
              <w:rPr>
                <w:rFonts w:ascii="Arial" w:hAnsi="Arial" w:cs="Arial"/>
                <w:color w:val="000000"/>
                <w:sz w:val="18"/>
                <w:szCs w:val="18"/>
              </w:rPr>
            </w:pPr>
          </w:p>
        </w:tc>
        <w:tc>
          <w:tcPr>
            <w:tcW w:w="0" w:type="auto"/>
            <w:shd w:val="clear" w:color="auto" w:fill="auto"/>
          </w:tcPr>
          <w:p w14:paraId="40C62D75"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35037655"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2792A54F"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0DF69C7"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5E9DB65"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56F664E6" w14:textId="77777777">
        <w:tc>
          <w:tcPr>
            <w:tcW w:w="1815" w:type="dxa"/>
            <w:tcBorders>
              <w:top w:val="single" w:sz="4" w:space="0" w:color="auto"/>
              <w:left w:val="single" w:sz="4" w:space="0" w:color="auto"/>
              <w:bottom w:val="single" w:sz="4" w:space="0" w:color="auto"/>
              <w:right w:val="single" w:sz="4" w:space="0" w:color="auto"/>
            </w:tcBorders>
          </w:tcPr>
          <w:p w14:paraId="3FDC85AA"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00ACEB" w14:textId="77777777" w:rsidR="00C1246C" w:rsidRDefault="00C1246C">
            <w:pPr>
              <w:rPr>
                <w:u w:val="single"/>
              </w:rPr>
            </w:pPr>
          </w:p>
        </w:tc>
      </w:tr>
      <w:tr w:rsidR="00C1246C" w14:paraId="2471A092" w14:textId="77777777">
        <w:tc>
          <w:tcPr>
            <w:tcW w:w="1815" w:type="dxa"/>
            <w:tcBorders>
              <w:top w:val="single" w:sz="4" w:space="0" w:color="auto"/>
              <w:left w:val="single" w:sz="4" w:space="0" w:color="auto"/>
              <w:bottom w:val="single" w:sz="4" w:space="0" w:color="auto"/>
              <w:right w:val="single" w:sz="4" w:space="0" w:color="auto"/>
            </w:tcBorders>
          </w:tcPr>
          <w:p w14:paraId="4589A7DE" w14:textId="77777777" w:rsidR="00C1246C" w:rsidRDefault="00AA01A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F9C118" w14:textId="77777777" w:rsidR="00C1246C" w:rsidRDefault="00C1246C">
            <w:pPr>
              <w:rPr>
                <w:u w:val="single"/>
              </w:rPr>
            </w:pPr>
          </w:p>
        </w:tc>
      </w:tr>
      <w:tr w:rsidR="00C1246C" w14:paraId="3814DF6C" w14:textId="77777777">
        <w:tc>
          <w:tcPr>
            <w:tcW w:w="1815" w:type="dxa"/>
            <w:tcBorders>
              <w:top w:val="single" w:sz="4" w:space="0" w:color="auto"/>
              <w:left w:val="single" w:sz="4" w:space="0" w:color="auto"/>
              <w:bottom w:val="single" w:sz="4" w:space="0" w:color="auto"/>
              <w:right w:val="single" w:sz="4" w:space="0" w:color="auto"/>
            </w:tcBorders>
          </w:tcPr>
          <w:p w14:paraId="3629B544"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1BBC54" w14:textId="77777777" w:rsidR="00C1246C" w:rsidRDefault="00C1246C">
            <w:pPr>
              <w:rPr>
                <w:u w:val="single"/>
              </w:rPr>
            </w:pPr>
          </w:p>
        </w:tc>
      </w:tr>
      <w:tr w:rsidR="00C1246C" w14:paraId="1A860A2A" w14:textId="77777777">
        <w:tc>
          <w:tcPr>
            <w:tcW w:w="1815" w:type="dxa"/>
            <w:tcBorders>
              <w:top w:val="single" w:sz="4" w:space="0" w:color="auto"/>
              <w:left w:val="single" w:sz="4" w:space="0" w:color="auto"/>
              <w:bottom w:val="single" w:sz="4" w:space="0" w:color="auto"/>
              <w:right w:val="single" w:sz="4" w:space="0" w:color="auto"/>
            </w:tcBorders>
          </w:tcPr>
          <w:p w14:paraId="13CC0449" w14:textId="77777777" w:rsidR="00C1246C" w:rsidRDefault="00AA01A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14CD1407" w14:textId="77777777" w:rsidR="00C1246C" w:rsidRDefault="00C1246C">
            <w:pPr>
              <w:rPr>
                <w:u w:val="single"/>
              </w:rPr>
            </w:pPr>
          </w:p>
        </w:tc>
      </w:tr>
      <w:tr w:rsidR="00C1246C" w14:paraId="287FE854" w14:textId="77777777">
        <w:tc>
          <w:tcPr>
            <w:tcW w:w="1815" w:type="dxa"/>
            <w:tcBorders>
              <w:top w:val="single" w:sz="4" w:space="0" w:color="auto"/>
              <w:left w:val="single" w:sz="4" w:space="0" w:color="auto"/>
              <w:bottom w:val="single" w:sz="4" w:space="0" w:color="auto"/>
              <w:right w:val="single" w:sz="4" w:space="0" w:color="auto"/>
            </w:tcBorders>
          </w:tcPr>
          <w:p w14:paraId="2340BAE3" w14:textId="77777777" w:rsidR="00C1246C" w:rsidRDefault="00AA01A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4E50D7" w14:textId="77777777" w:rsidR="00C1246C" w:rsidRDefault="00C1246C">
            <w:pPr>
              <w:rPr>
                <w:u w:val="single"/>
              </w:rPr>
            </w:pPr>
          </w:p>
        </w:tc>
      </w:tr>
      <w:tr w:rsidR="00C1246C" w14:paraId="256C0967" w14:textId="77777777">
        <w:tc>
          <w:tcPr>
            <w:tcW w:w="1815" w:type="dxa"/>
            <w:tcBorders>
              <w:top w:val="single" w:sz="4" w:space="0" w:color="auto"/>
              <w:left w:val="single" w:sz="4" w:space="0" w:color="auto"/>
              <w:bottom w:val="single" w:sz="4" w:space="0" w:color="auto"/>
              <w:right w:val="single" w:sz="4" w:space="0" w:color="auto"/>
            </w:tcBorders>
          </w:tcPr>
          <w:p w14:paraId="4E009609"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88C7F7" w14:textId="77777777" w:rsidR="00C1246C" w:rsidRDefault="00C1246C">
            <w:pPr>
              <w:rPr>
                <w:u w:val="single"/>
              </w:rPr>
            </w:pPr>
          </w:p>
        </w:tc>
      </w:tr>
      <w:tr w:rsidR="00C1246C" w14:paraId="7D4FC219" w14:textId="77777777">
        <w:tc>
          <w:tcPr>
            <w:tcW w:w="1815" w:type="dxa"/>
            <w:tcBorders>
              <w:top w:val="single" w:sz="4" w:space="0" w:color="auto"/>
              <w:left w:val="single" w:sz="4" w:space="0" w:color="auto"/>
              <w:bottom w:val="single" w:sz="4" w:space="0" w:color="auto"/>
              <w:right w:val="single" w:sz="4" w:space="0" w:color="auto"/>
            </w:tcBorders>
          </w:tcPr>
          <w:p w14:paraId="3CB17083" w14:textId="77777777" w:rsidR="00C1246C" w:rsidRDefault="00AA01AD">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361EFD" w14:textId="77777777" w:rsidR="00C1246C" w:rsidRDefault="00C1246C">
            <w:pPr>
              <w:rPr>
                <w:u w:val="single"/>
              </w:rPr>
            </w:pPr>
          </w:p>
        </w:tc>
      </w:tr>
      <w:tr w:rsidR="00C1246C" w14:paraId="1E7E3E32" w14:textId="77777777">
        <w:tc>
          <w:tcPr>
            <w:tcW w:w="1815" w:type="dxa"/>
            <w:tcBorders>
              <w:top w:val="single" w:sz="4" w:space="0" w:color="auto"/>
              <w:left w:val="single" w:sz="4" w:space="0" w:color="auto"/>
              <w:bottom w:val="single" w:sz="4" w:space="0" w:color="auto"/>
              <w:right w:val="single" w:sz="4" w:space="0" w:color="auto"/>
            </w:tcBorders>
          </w:tcPr>
          <w:p w14:paraId="77D63263"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580329" w14:textId="77777777" w:rsidR="00C1246C" w:rsidRDefault="00C1246C">
            <w:pPr>
              <w:rPr>
                <w:u w:val="single"/>
              </w:rPr>
            </w:pPr>
          </w:p>
        </w:tc>
      </w:tr>
      <w:tr w:rsidR="00C1246C" w14:paraId="00457E88" w14:textId="77777777">
        <w:tc>
          <w:tcPr>
            <w:tcW w:w="1815" w:type="dxa"/>
            <w:tcBorders>
              <w:top w:val="single" w:sz="4" w:space="0" w:color="auto"/>
              <w:left w:val="single" w:sz="4" w:space="0" w:color="auto"/>
              <w:bottom w:val="single" w:sz="4" w:space="0" w:color="auto"/>
              <w:right w:val="single" w:sz="4" w:space="0" w:color="auto"/>
            </w:tcBorders>
          </w:tcPr>
          <w:p w14:paraId="6C24D935"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ADA650" w14:textId="77777777" w:rsidR="00C1246C" w:rsidRDefault="00AA01AD">
            <w:pPr>
              <w:pStyle w:val="BodyText"/>
              <w:spacing w:after="160"/>
            </w:pPr>
            <w:r>
              <w:t>In addition, pre-requisite FGs were missing for various TA acquisition methods. In our view, these methods are unrelated to the FGs related to measurements and beam indication. However, the basic RAN2 feature for LTM is required, and this was used for FG 45-3 and FG 45-4. We propose to reuse this also for FG 45-5, FG 45-6 and FG 45-7:</w:t>
            </w:r>
          </w:p>
          <w:p w14:paraId="0CD21FCF" w14:textId="77777777" w:rsidR="00C1246C" w:rsidRDefault="00AA01AD">
            <w:pPr>
              <w:pStyle w:val="Proposal"/>
              <w:tabs>
                <w:tab w:val="clear" w:pos="256"/>
                <w:tab w:val="clear" w:pos="936"/>
              </w:tabs>
              <w:spacing w:after="160" w:line="240" w:lineRule="auto"/>
              <w:ind w:left="1701" w:hanging="1701"/>
              <w:jc w:val="left"/>
            </w:pPr>
            <w:r>
              <w:t>The RAN2 FG for LTM is the only pre-requisite FG for FG 45-5, FG 45-6 and FG 45-7.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8"/>
              <w:gridCol w:w="574"/>
              <w:gridCol w:w="3082"/>
              <w:gridCol w:w="3931"/>
              <w:gridCol w:w="1633"/>
              <w:gridCol w:w="527"/>
              <w:gridCol w:w="447"/>
              <w:gridCol w:w="4367"/>
              <w:gridCol w:w="935"/>
              <w:gridCol w:w="222"/>
              <w:gridCol w:w="2791"/>
            </w:tblGrid>
            <w:tr w:rsidR="00C1246C" w14:paraId="1E4822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1B0C62" w14:textId="77777777" w:rsidR="00C1246C" w:rsidRDefault="00AA01AD">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6F0AE" w14:textId="77777777" w:rsidR="00C1246C" w:rsidRDefault="00AA01AD">
                  <w:pPr>
                    <w:pStyle w:val="TAL"/>
                    <w:rPr>
                      <w:rFonts w:eastAsia="MS Mincho" w:cs="Arial"/>
                      <w:color w:val="000000" w:themeColor="text1"/>
                      <w:szCs w:val="18"/>
                    </w:rPr>
                  </w:pPr>
                  <w:r>
                    <w:rPr>
                      <w:rFonts w:eastAsia="MS Mincho" w:cs="Arial"/>
                      <w:color w:val="000000" w:themeColor="text1"/>
                      <w:szCs w:val="18"/>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C1E67" w14:textId="77777777" w:rsidR="00C1246C" w:rsidRDefault="00AA01AD">
                  <w:pPr>
                    <w:pStyle w:val="TAL"/>
                    <w:rPr>
                      <w:rFonts w:eastAsia="SimSun" w:cs="Arial"/>
                      <w:color w:val="000000" w:themeColor="text1"/>
                      <w:szCs w:val="18"/>
                      <w:lang w:eastAsia="zh-CN"/>
                    </w:rPr>
                  </w:pPr>
                  <w:r>
                    <w:rPr>
                      <w:rFonts w:cs="Arial"/>
                      <w:color w:val="000000" w:themeColor="text1"/>
                      <w:szCs w:val="18"/>
                    </w:rPr>
                    <w:t xml:space="preserve">TA indication in cell switch command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0B12" w14:textId="77777777" w:rsidR="00C1246C" w:rsidRDefault="00AA01AD">
                  <w:pPr>
                    <w:rPr>
                      <w:rFonts w:cs="Arial"/>
                      <w:color w:val="000000" w:themeColor="text1"/>
                      <w:sz w:val="18"/>
                      <w:szCs w:val="18"/>
                    </w:rPr>
                  </w:pPr>
                  <w:r>
                    <w:rPr>
                      <w:rFonts w:cs="Arial"/>
                      <w:color w:val="000000" w:themeColor="text1"/>
                      <w:sz w:val="18"/>
                      <w:szCs w:val="18"/>
                      <w:lang w:eastAsia="zh-CN"/>
                    </w:rPr>
                    <w:t xml:space="preserve">Support of TA indication in cell switch command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0671C" w14:textId="77777777" w:rsidR="00C1246C" w:rsidRDefault="00AA01AD">
                  <w:pPr>
                    <w:pStyle w:val="TAL"/>
                    <w:rPr>
                      <w:rFonts w:eastAsia="MS Mincho" w:cs="Arial"/>
                      <w:color w:val="000000" w:themeColor="text1"/>
                      <w:szCs w:val="18"/>
                    </w:rPr>
                  </w:pPr>
                  <w:r>
                    <w:rPr>
                      <w:rFonts w:eastAsia="MS Mincho" w:cs="Arial"/>
                      <w:color w:val="FF0000"/>
                      <w:szCs w:val="18"/>
                      <w:lang w:val="en-US"/>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9881"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661A" w14:textId="77777777" w:rsidR="00C1246C" w:rsidRDefault="00AA01A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4DA18" w14:textId="77777777" w:rsidR="00C1246C" w:rsidRDefault="00AA01AD">
                  <w:pPr>
                    <w:pStyle w:val="TAL"/>
                    <w:rPr>
                      <w:rFonts w:eastAsia="SimSun" w:cs="Arial"/>
                      <w:color w:val="000000" w:themeColor="text1"/>
                      <w:szCs w:val="18"/>
                      <w:lang w:val="en-US" w:eastAsia="zh-CN"/>
                    </w:rPr>
                  </w:pPr>
                  <w:r>
                    <w:rPr>
                      <w:rFonts w:cs="Arial"/>
                      <w:color w:val="000000" w:themeColor="text1"/>
                      <w:szCs w:val="18"/>
                    </w:rPr>
                    <w:t xml:space="preserve">TA indication in cell switch command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FC514" w14:textId="77777777" w:rsidR="00C1246C" w:rsidRDefault="00AA01AD">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85B7F" w14:textId="77777777" w:rsidR="00C1246C" w:rsidRDefault="00C124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AD8B2"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tc>
            </w:tr>
          </w:tbl>
          <w:p w14:paraId="505C4EBD" w14:textId="77777777" w:rsidR="00C1246C" w:rsidRDefault="00C1246C">
            <w:pPr>
              <w:rPr>
                <w:u w:val="single"/>
                <w:lang w:val="en-GB"/>
              </w:rPr>
            </w:pPr>
          </w:p>
        </w:tc>
      </w:tr>
      <w:tr w:rsidR="00C1246C" w14:paraId="06303BBB" w14:textId="77777777">
        <w:tc>
          <w:tcPr>
            <w:tcW w:w="1815" w:type="dxa"/>
            <w:tcBorders>
              <w:top w:val="single" w:sz="4" w:space="0" w:color="auto"/>
              <w:left w:val="single" w:sz="4" w:space="0" w:color="auto"/>
              <w:bottom w:val="single" w:sz="4" w:space="0" w:color="auto"/>
              <w:right w:val="single" w:sz="4" w:space="0" w:color="auto"/>
            </w:tcBorders>
          </w:tcPr>
          <w:p w14:paraId="0513E108" w14:textId="77777777" w:rsidR="00C1246C" w:rsidRDefault="00AA01AD">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AC972B" w14:textId="77777777" w:rsidR="00C1246C" w:rsidRDefault="00C1246C">
            <w:pPr>
              <w:rPr>
                <w:u w:val="single"/>
              </w:rPr>
            </w:pPr>
          </w:p>
        </w:tc>
      </w:tr>
      <w:tr w:rsidR="00C1246C" w14:paraId="6EB5A4C7" w14:textId="77777777">
        <w:tc>
          <w:tcPr>
            <w:tcW w:w="1815" w:type="dxa"/>
            <w:tcBorders>
              <w:top w:val="single" w:sz="4" w:space="0" w:color="auto"/>
              <w:left w:val="single" w:sz="4" w:space="0" w:color="auto"/>
              <w:bottom w:val="single" w:sz="4" w:space="0" w:color="auto"/>
              <w:right w:val="single" w:sz="4" w:space="0" w:color="auto"/>
            </w:tcBorders>
          </w:tcPr>
          <w:p w14:paraId="03701FDF" w14:textId="77777777" w:rsidR="00C1246C" w:rsidRDefault="00AA01AD">
            <w:pPr>
              <w:jc w:val="left"/>
              <w:rPr>
                <w:rFonts w:ascii="Calibri" w:hAnsi="Calibri" w:cs="Calibri"/>
                <w:color w:val="000000"/>
              </w:rPr>
            </w:pPr>
            <w:r>
              <w:rPr>
                <w:rFonts w:cs="Arial"/>
                <w:sz w:val="16"/>
                <w:szCs w:val="16"/>
              </w:rPr>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83648E" w14:textId="77777777" w:rsidR="00C1246C" w:rsidRDefault="00C1246C">
            <w:pPr>
              <w:rPr>
                <w:u w:val="single"/>
              </w:rPr>
            </w:pPr>
          </w:p>
        </w:tc>
      </w:tr>
      <w:tr w:rsidR="00C1246C" w14:paraId="3AFBF8A4" w14:textId="77777777">
        <w:tc>
          <w:tcPr>
            <w:tcW w:w="1815" w:type="dxa"/>
            <w:tcBorders>
              <w:top w:val="single" w:sz="4" w:space="0" w:color="auto"/>
              <w:left w:val="single" w:sz="4" w:space="0" w:color="auto"/>
              <w:bottom w:val="single" w:sz="4" w:space="0" w:color="auto"/>
              <w:right w:val="single" w:sz="4" w:space="0" w:color="auto"/>
            </w:tcBorders>
          </w:tcPr>
          <w:p w14:paraId="497F569C"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2A834D" w14:textId="77777777" w:rsidR="00C1246C" w:rsidRDefault="00C1246C">
            <w:pPr>
              <w:rPr>
                <w:u w:val="single"/>
              </w:rPr>
            </w:pPr>
          </w:p>
        </w:tc>
      </w:tr>
      <w:tr w:rsidR="00C1246C" w14:paraId="72D68BC8" w14:textId="77777777">
        <w:tc>
          <w:tcPr>
            <w:tcW w:w="1815" w:type="dxa"/>
            <w:tcBorders>
              <w:top w:val="single" w:sz="4" w:space="0" w:color="auto"/>
              <w:left w:val="single" w:sz="4" w:space="0" w:color="auto"/>
              <w:bottom w:val="single" w:sz="4" w:space="0" w:color="auto"/>
              <w:right w:val="single" w:sz="4" w:space="0" w:color="auto"/>
            </w:tcBorders>
          </w:tcPr>
          <w:p w14:paraId="6F7E72FB"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0E0B5B" w14:textId="77777777" w:rsidR="00C1246C" w:rsidRDefault="00C1246C">
            <w:pPr>
              <w:rPr>
                <w:u w:val="single"/>
              </w:rPr>
            </w:pPr>
          </w:p>
        </w:tc>
      </w:tr>
      <w:tr w:rsidR="00C1246C" w14:paraId="46F381D2" w14:textId="77777777">
        <w:tc>
          <w:tcPr>
            <w:tcW w:w="1815" w:type="dxa"/>
            <w:tcBorders>
              <w:top w:val="single" w:sz="4" w:space="0" w:color="auto"/>
              <w:left w:val="single" w:sz="4" w:space="0" w:color="auto"/>
              <w:bottom w:val="single" w:sz="4" w:space="0" w:color="auto"/>
              <w:right w:val="single" w:sz="4" w:space="0" w:color="auto"/>
            </w:tcBorders>
          </w:tcPr>
          <w:p w14:paraId="2BBD5CD0"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9E536F" w14:textId="77777777" w:rsidR="00C1246C" w:rsidRDefault="00C1246C">
            <w:pPr>
              <w:rPr>
                <w:u w:val="single"/>
              </w:rPr>
            </w:pPr>
          </w:p>
        </w:tc>
      </w:tr>
      <w:tr w:rsidR="00C1246C" w14:paraId="485ED130" w14:textId="77777777">
        <w:tc>
          <w:tcPr>
            <w:tcW w:w="1815" w:type="dxa"/>
            <w:tcBorders>
              <w:top w:val="single" w:sz="4" w:space="0" w:color="auto"/>
              <w:left w:val="single" w:sz="4" w:space="0" w:color="auto"/>
              <w:bottom w:val="single" w:sz="4" w:space="0" w:color="auto"/>
              <w:right w:val="single" w:sz="4" w:space="0" w:color="auto"/>
            </w:tcBorders>
          </w:tcPr>
          <w:p w14:paraId="06C82D7C"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859981" w14:textId="77777777" w:rsidR="00C1246C" w:rsidRDefault="00C1246C">
            <w:pPr>
              <w:rPr>
                <w:u w:val="single"/>
              </w:rPr>
            </w:pPr>
          </w:p>
        </w:tc>
      </w:tr>
    </w:tbl>
    <w:p w14:paraId="788C0AC8" w14:textId="77777777" w:rsidR="00C1246C" w:rsidRDefault="00C1246C">
      <w:pPr>
        <w:pStyle w:val="maintext"/>
        <w:ind w:firstLineChars="90" w:firstLine="180"/>
        <w:rPr>
          <w:rFonts w:ascii="Calibri" w:hAnsi="Calibri" w:cs="Arial"/>
          <w:color w:val="000000"/>
        </w:rPr>
      </w:pPr>
    </w:p>
    <w:p w14:paraId="2F868D86" w14:textId="77777777" w:rsidR="00C1246C" w:rsidRDefault="00C1246C">
      <w:pPr>
        <w:pStyle w:val="maintext"/>
        <w:ind w:firstLineChars="90" w:firstLine="180"/>
        <w:rPr>
          <w:rFonts w:ascii="Calibri" w:hAnsi="Calibri" w:cs="Arial"/>
          <w:color w:val="000000"/>
        </w:rPr>
      </w:pPr>
    </w:p>
    <w:p w14:paraId="57F012B0" w14:textId="77777777" w:rsidR="00C1246C" w:rsidRDefault="00C1246C">
      <w:pPr>
        <w:pStyle w:val="maintext"/>
        <w:ind w:firstLineChars="90" w:firstLine="180"/>
        <w:rPr>
          <w:rFonts w:ascii="Calibri" w:hAnsi="Calibri" w:cs="Arial"/>
          <w:color w:val="000000"/>
        </w:rPr>
      </w:pPr>
    </w:p>
    <w:p w14:paraId="3009CEF1" w14:textId="77777777" w:rsidR="00C1246C" w:rsidRDefault="00AA01AD">
      <w:pPr>
        <w:pStyle w:val="maintext"/>
        <w:ind w:firstLineChars="90" w:firstLine="180"/>
        <w:rPr>
          <w:rFonts w:ascii="Calibri" w:hAnsi="Calibri" w:cs="Arial"/>
          <w:b/>
          <w:bCs/>
          <w:color w:val="000000"/>
        </w:rPr>
      </w:pPr>
      <w:r>
        <w:rPr>
          <w:rFonts w:ascii="Calibri" w:hAnsi="Calibri" w:cs="Arial"/>
          <w:b/>
          <w:bCs/>
          <w:color w:val="000000"/>
        </w:rPr>
        <w:t>Other</w:t>
      </w:r>
    </w:p>
    <w:p w14:paraId="0354C7B3" w14:textId="77777777" w:rsidR="00C1246C" w:rsidRDefault="00C1246C">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C1246C" w14:paraId="260FA626"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67DD0D4" w14:textId="77777777" w:rsidR="00C1246C" w:rsidRDefault="00AA01AD">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3C134B5" w14:textId="77777777" w:rsidR="00C1246C" w:rsidRDefault="00AA01AD">
            <w:pPr>
              <w:jc w:val="left"/>
              <w:rPr>
                <w:rFonts w:ascii="Calibri" w:eastAsia="MS Mincho" w:hAnsi="Calibri" w:cs="Calibri"/>
                <w:color w:val="000000"/>
              </w:rPr>
            </w:pPr>
            <w:r>
              <w:rPr>
                <w:rFonts w:ascii="Calibri" w:eastAsia="MS Mincho" w:hAnsi="Calibri" w:cs="Calibri"/>
                <w:color w:val="000000"/>
              </w:rPr>
              <w:t>Summary</w:t>
            </w:r>
          </w:p>
        </w:tc>
      </w:tr>
      <w:tr w:rsidR="00C1246C" w14:paraId="354B7986" w14:textId="77777777">
        <w:tc>
          <w:tcPr>
            <w:tcW w:w="1815" w:type="dxa"/>
            <w:tcBorders>
              <w:top w:val="single" w:sz="4" w:space="0" w:color="auto"/>
              <w:left w:val="single" w:sz="4" w:space="0" w:color="auto"/>
              <w:bottom w:val="single" w:sz="4" w:space="0" w:color="auto"/>
              <w:right w:val="single" w:sz="4" w:space="0" w:color="auto"/>
            </w:tcBorders>
          </w:tcPr>
          <w:p w14:paraId="4165C198" w14:textId="77777777" w:rsidR="00C1246C" w:rsidRDefault="00AA01AD">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_Ref159616690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C0AA20" w14:textId="77777777" w:rsidR="00C1246C" w:rsidRDefault="00C1246C">
            <w:pPr>
              <w:rPr>
                <w:u w:val="single"/>
              </w:rPr>
            </w:pPr>
          </w:p>
        </w:tc>
      </w:tr>
      <w:tr w:rsidR="00C1246C" w14:paraId="3F67B9CB" w14:textId="77777777">
        <w:tc>
          <w:tcPr>
            <w:tcW w:w="1815" w:type="dxa"/>
            <w:tcBorders>
              <w:top w:val="single" w:sz="4" w:space="0" w:color="auto"/>
              <w:left w:val="single" w:sz="4" w:space="0" w:color="auto"/>
              <w:bottom w:val="single" w:sz="4" w:space="0" w:color="auto"/>
              <w:right w:val="single" w:sz="4" w:space="0" w:color="auto"/>
            </w:tcBorders>
          </w:tcPr>
          <w:p w14:paraId="2B81D2BD" w14:textId="77777777" w:rsidR="00C1246C" w:rsidRDefault="00AA01AD">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_Ref159616697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7E53F5" w14:textId="77777777" w:rsidR="00C1246C" w:rsidRDefault="00C1246C">
            <w:pPr>
              <w:rPr>
                <w:u w:val="single"/>
              </w:rPr>
            </w:pPr>
          </w:p>
        </w:tc>
      </w:tr>
      <w:tr w:rsidR="00C1246C" w14:paraId="6296938A" w14:textId="77777777">
        <w:tc>
          <w:tcPr>
            <w:tcW w:w="1815" w:type="dxa"/>
            <w:tcBorders>
              <w:top w:val="single" w:sz="4" w:space="0" w:color="auto"/>
              <w:left w:val="single" w:sz="4" w:space="0" w:color="auto"/>
              <w:bottom w:val="single" w:sz="4" w:space="0" w:color="auto"/>
              <w:right w:val="single" w:sz="4" w:space="0" w:color="auto"/>
            </w:tcBorders>
          </w:tcPr>
          <w:p w14:paraId="094F67C8" w14:textId="77777777" w:rsidR="00C1246C" w:rsidRDefault="00AA01AD">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_Ref159616703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4D1EA0" w14:textId="77777777" w:rsidR="00C1246C" w:rsidRDefault="00AA01AD">
            <w:pPr>
              <w:spacing w:beforeLines="50" w:before="120" w:afterLines="50"/>
              <w:rPr>
                <w:rFonts w:eastAsia="SimSun"/>
                <w:lang w:eastAsia="zh-CN"/>
              </w:rPr>
            </w:pPr>
            <w:r>
              <w:rPr>
                <w:rFonts w:eastAsia="SimSun"/>
                <w:lang w:eastAsia="zh-CN"/>
              </w:rPr>
              <w:t>For feature groups related to L1 measurement and reports, beam indication and TCI state activation, only their corresponding granularity of “per band” or “per BC” has not been determined. Before discussing the determination of the granularity, we think the definition of ‘BC’ should be clarified. According to the current specification, BC is the band combination in CA/DC case, as defined in TS 38.101. For LTM, it is not clear yet whether the source serving cell or target serving cell should be considered as the serving cells in the ‘BC’. For some LTM features, e.g. PDCCH-ordered RACH, UE needs to transmit signals to a candidate cell while keeping RRC connection with the source cell, while the source cell and the candidate cell are possibly in different bands. However, given limited time in Rel-18, we think ‘BC’ here can be interpreted as the band combination of the source cell(s).</w:t>
            </w:r>
            <w:r>
              <w:t xml:space="preserve"> </w:t>
            </w:r>
            <w:r>
              <w:rPr>
                <w:rFonts w:eastAsia="SimSun"/>
                <w:lang w:eastAsia="zh-CN"/>
              </w:rPr>
              <w:t xml:space="preserve">It is the same to the definition of “per band”, and “band” should be interpreted as the band of the source cell(s).  </w:t>
            </w:r>
          </w:p>
          <w:p w14:paraId="179CB818" w14:textId="77777777" w:rsidR="00C1246C" w:rsidRDefault="00AA01AD">
            <w:pPr>
              <w:pStyle w:val="Caption"/>
              <w:jc w:val="both"/>
              <w:rPr>
                <w:rFonts w:eastAsia="SimSun"/>
                <w:b w:val="0"/>
                <w:bCs w:val="0"/>
                <w:i/>
                <w:iCs/>
              </w:rPr>
            </w:pPr>
            <w:bookmarkStart w:id="70" w:name="_Ref159251825"/>
            <w:r>
              <w:rPr>
                <w:i/>
              </w:rPr>
              <w:t xml:space="preserve">Proposal </w:t>
            </w:r>
            <w:r>
              <w:rPr>
                <w:b w:val="0"/>
                <w:i/>
              </w:rPr>
              <w:fldChar w:fldCharType="begin"/>
            </w:r>
            <w:r>
              <w:rPr>
                <w:i/>
              </w:rPr>
              <w:instrText xml:space="preserve"> SEQ Proposal \* ARABIC </w:instrText>
            </w:r>
            <w:r>
              <w:rPr>
                <w:b w:val="0"/>
                <w:i/>
              </w:rPr>
              <w:fldChar w:fldCharType="separate"/>
            </w:r>
            <w:r>
              <w:rPr>
                <w:i/>
              </w:rPr>
              <w:t>3</w:t>
            </w:r>
            <w:r>
              <w:rPr>
                <w:b w:val="0"/>
                <w:i/>
              </w:rPr>
              <w:fldChar w:fldCharType="end"/>
            </w:r>
            <w:r>
              <w:rPr>
                <w:rFonts w:eastAsia="SimSun"/>
                <w:i/>
                <w:iCs/>
              </w:rPr>
              <w:t xml:space="preserve">: The granularity of per band or per BC means corresponding features are based on the band or </w:t>
            </w:r>
            <w:r>
              <w:rPr>
                <w:rFonts w:eastAsia="SimSun" w:hint="eastAsia"/>
                <w:i/>
                <w:iCs/>
              </w:rPr>
              <w:t>band</w:t>
            </w:r>
            <w:r>
              <w:rPr>
                <w:rFonts w:eastAsia="SimSun"/>
                <w:i/>
                <w:iCs/>
              </w:rPr>
              <w:t xml:space="preserve"> combination of the source cell(s).</w:t>
            </w:r>
            <w:bookmarkEnd w:id="70"/>
          </w:p>
          <w:p w14:paraId="724F2DA2" w14:textId="77777777" w:rsidR="00C1246C" w:rsidRDefault="00C1246C">
            <w:pPr>
              <w:rPr>
                <w:u w:val="single"/>
                <w:lang w:val="en-GB"/>
              </w:rPr>
            </w:pPr>
          </w:p>
        </w:tc>
      </w:tr>
      <w:tr w:rsidR="00C1246C" w14:paraId="5CEAFA03" w14:textId="77777777">
        <w:tc>
          <w:tcPr>
            <w:tcW w:w="1815" w:type="dxa"/>
            <w:tcBorders>
              <w:top w:val="single" w:sz="4" w:space="0" w:color="auto"/>
              <w:left w:val="single" w:sz="4" w:space="0" w:color="auto"/>
              <w:bottom w:val="single" w:sz="4" w:space="0" w:color="auto"/>
              <w:right w:val="single" w:sz="4" w:space="0" w:color="auto"/>
            </w:tcBorders>
          </w:tcPr>
          <w:p w14:paraId="45A7005B" w14:textId="77777777" w:rsidR="00C1246C" w:rsidRDefault="00AA01AD">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_Ref159616713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r>
              <w:rPr>
                <w:rFonts w:ascii="Calibri" w:hAnsi="Calibri" w:cs="Calibri"/>
                <w:color w:val="000000"/>
              </w:rPr>
              <w:t xml:space="preserve"> </w:t>
            </w:r>
          </w:p>
        </w:tc>
        <w:tc>
          <w:tcPr>
            <w:tcW w:w="20453" w:type="dxa"/>
            <w:tcBorders>
              <w:top w:val="single" w:sz="4" w:space="0" w:color="auto"/>
              <w:left w:val="single" w:sz="4" w:space="0" w:color="auto"/>
              <w:bottom w:val="single" w:sz="4" w:space="0" w:color="auto"/>
              <w:right w:val="single" w:sz="4" w:space="0" w:color="auto"/>
            </w:tcBorders>
          </w:tcPr>
          <w:p w14:paraId="32C57A20" w14:textId="77777777" w:rsidR="00C1246C" w:rsidRDefault="00C1246C">
            <w:pPr>
              <w:rPr>
                <w:u w:val="single"/>
              </w:rPr>
            </w:pPr>
          </w:p>
        </w:tc>
      </w:tr>
      <w:tr w:rsidR="00C1246C" w14:paraId="3350AFD2" w14:textId="77777777">
        <w:tc>
          <w:tcPr>
            <w:tcW w:w="1815" w:type="dxa"/>
            <w:tcBorders>
              <w:top w:val="single" w:sz="4" w:space="0" w:color="auto"/>
              <w:left w:val="single" w:sz="4" w:space="0" w:color="auto"/>
              <w:bottom w:val="single" w:sz="4" w:space="0" w:color="auto"/>
              <w:right w:val="single" w:sz="4" w:space="0" w:color="auto"/>
            </w:tcBorders>
          </w:tcPr>
          <w:p w14:paraId="3D861D81" w14:textId="77777777" w:rsidR="00C1246C" w:rsidRDefault="00AA01AD">
            <w:pPr>
              <w:jc w:val="left"/>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_Ref159616720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26C497" w14:textId="77777777" w:rsidR="00C1246C" w:rsidRDefault="00C1246C">
            <w:pPr>
              <w:rPr>
                <w:u w:val="single"/>
              </w:rPr>
            </w:pPr>
          </w:p>
        </w:tc>
      </w:tr>
      <w:tr w:rsidR="00C1246C" w14:paraId="656A681E" w14:textId="77777777">
        <w:tc>
          <w:tcPr>
            <w:tcW w:w="1815" w:type="dxa"/>
            <w:tcBorders>
              <w:top w:val="single" w:sz="4" w:space="0" w:color="auto"/>
              <w:left w:val="single" w:sz="4" w:space="0" w:color="auto"/>
              <w:bottom w:val="single" w:sz="4" w:space="0" w:color="auto"/>
              <w:right w:val="single" w:sz="4" w:space="0" w:color="auto"/>
            </w:tcBorders>
          </w:tcPr>
          <w:p w14:paraId="3975D266" w14:textId="77777777" w:rsidR="00C1246C" w:rsidRDefault="00AA01AD">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_Ref159616733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1554FD" w14:textId="77777777" w:rsidR="00C1246C" w:rsidRDefault="00C1246C">
            <w:pPr>
              <w:rPr>
                <w:u w:val="single"/>
              </w:rPr>
            </w:pPr>
          </w:p>
        </w:tc>
      </w:tr>
      <w:tr w:rsidR="00C1246C" w14:paraId="7B9C63D5" w14:textId="77777777">
        <w:tc>
          <w:tcPr>
            <w:tcW w:w="1815" w:type="dxa"/>
            <w:tcBorders>
              <w:top w:val="single" w:sz="4" w:space="0" w:color="auto"/>
              <w:left w:val="single" w:sz="4" w:space="0" w:color="auto"/>
              <w:bottom w:val="single" w:sz="4" w:space="0" w:color="auto"/>
              <w:right w:val="single" w:sz="4" w:space="0" w:color="auto"/>
            </w:tcBorders>
          </w:tcPr>
          <w:p w14:paraId="3E292AA1" w14:textId="77777777" w:rsidR="00C1246C" w:rsidRDefault="00AA01AD">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_Ref159616739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553343" w14:textId="77777777" w:rsidR="00C1246C" w:rsidRDefault="00AA01AD">
            <w:r>
              <w:t xml:space="preserve"> </w:t>
            </w:r>
          </w:p>
        </w:tc>
      </w:tr>
      <w:tr w:rsidR="00C1246C" w14:paraId="2FAA8FA1" w14:textId="77777777">
        <w:tc>
          <w:tcPr>
            <w:tcW w:w="1815" w:type="dxa"/>
            <w:tcBorders>
              <w:top w:val="single" w:sz="4" w:space="0" w:color="auto"/>
              <w:left w:val="single" w:sz="4" w:space="0" w:color="auto"/>
              <w:bottom w:val="single" w:sz="4" w:space="0" w:color="auto"/>
              <w:right w:val="single" w:sz="4" w:space="0" w:color="auto"/>
            </w:tcBorders>
          </w:tcPr>
          <w:p w14:paraId="39AEE20F" w14:textId="77777777" w:rsidR="00C1246C" w:rsidRDefault="00AA01AD">
            <w:pPr>
              <w:jc w:val="left"/>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_Ref159616746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2320B6" w14:textId="77777777" w:rsidR="00C1246C" w:rsidRDefault="00C1246C">
            <w:pPr>
              <w:rPr>
                <w:u w:val="single"/>
              </w:rPr>
            </w:pPr>
          </w:p>
        </w:tc>
      </w:tr>
      <w:tr w:rsidR="00C1246C" w14:paraId="0E23509B" w14:textId="77777777">
        <w:tc>
          <w:tcPr>
            <w:tcW w:w="1815" w:type="dxa"/>
            <w:tcBorders>
              <w:top w:val="single" w:sz="4" w:space="0" w:color="auto"/>
              <w:left w:val="single" w:sz="4" w:space="0" w:color="auto"/>
              <w:bottom w:val="single" w:sz="4" w:space="0" w:color="auto"/>
              <w:right w:val="single" w:sz="4" w:space="0" w:color="auto"/>
            </w:tcBorders>
          </w:tcPr>
          <w:p w14:paraId="3D54DF17" w14:textId="77777777" w:rsidR="00C1246C" w:rsidRDefault="00AA01AD">
            <w:pPr>
              <w:jc w:val="left"/>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_Ref159616753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FF59C2" w14:textId="77777777" w:rsidR="00C1246C" w:rsidRDefault="00C1246C">
            <w:pPr>
              <w:rPr>
                <w:u w:val="single"/>
              </w:rPr>
            </w:pPr>
          </w:p>
        </w:tc>
      </w:tr>
      <w:tr w:rsidR="00C1246C" w14:paraId="58BE1D96" w14:textId="77777777">
        <w:tc>
          <w:tcPr>
            <w:tcW w:w="1815" w:type="dxa"/>
            <w:tcBorders>
              <w:top w:val="single" w:sz="4" w:space="0" w:color="auto"/>
              <w:left w:val="single" w:sz="4" w:space="0" w:color="auto"/>
              <w:bottom w:val="single" w:sz="4" w:space="0" w:color="auto"/>
              <w:right w:val="single" w:sz="4" w:space="0" w:color="auto"/>
            </w:tcBorders>
          </w:tcPr>
          <w:p w14:paraId="7BD7F7C9" w14:textId="77777777" w:rsidR="00C1246C" w:rsidRDefault="00AA01AD">
            <w:pPr>
              <w:jc w:val="left"/>
              <w:rPr>
                <w:rFonts w:ascii="Calibri" w:hAnsi="Calibri" w:cs="Calibri"/>
                <w:color w:val="000000"/>
              </w:rPr>
            </w:pPr>
            <w:r>
              <w:rPr>
                <w:rFonts w:cs="Arial"/>
                <w:sz w:val="16"/>
                <w:szCs w:val="16"/>
              </w:rPr>
              <w:t xml:space="preserve">Sharp </w:t>
            </w:r>
            <w:r>
              <w:rPr>
                <w:rFonts w:cs="Arial"/>
                <w:sz w:val="16"/>
                <w:szCs w:val="16"/>
              </w:rPr>
              <w:fldChar w:fldCharType="begin"/>
            </w:r>
            <w:r>
              <w:rPr>
                <w:rFonts w:cs="Arial"/>
                <w:sz w:val="16"/>
                <w:szCs w:val="16"/>
              </w:rPr>
              <w:instrText xml:space="preserve"> REF _Ref159616760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49E40A" w14:textId="77777777" w:rsidR="00C1246C" w:rsidRDefault="00C1246C">
            <w:pPr>
              <w:rPr>
                <w:u w:val="single"/>
              </w:rPr>
            </w:pPr>
          </w:p>
        </w:tc>
      </w:tr>
      <w:tr w:rsidR="00C1246C" w14:paraId="10F33BFB" w14:textId="77777777">
        <w:tc>
          <w:tcPr>
            <w:tcW w:w="1815" w:type="dxa"/>
            <w:tcBorders>
              <w:top w:val="single" w:sz="4" w:space="0" w:color="auto"/>
              <w:left w:val="single" w:sz="4" w:space="0" w:color="auto"/>
              <w:bottom w:val="single" w:sz="4" w:space="0" w:color="auto"/>
              <w:right w:val="single" w:sz="4" w:space="0" w:color="auto"/>
            </w:tcBorders>
          </w:tcPr>
          <w:p w14:paraId="1081E80D" w14:textId="77777777" w:rsidR="00C1246C" w:rsidRDefault="00AA01AD">
            <w:pPr>
              <w:jc w:val="left"/>
              <w:rPr>
                <w:rFonts w:ascii="Calibri" w:hAnsi="Calibri" w:cs="Calibri"/>
                <w:color w:val="000000"/>
              </w:rPr>
            </w:pPr>
            <w:r>
              <w:rPr>
                <w:rFonts w:cs="Arial"/>
                <w:sz w:val="16"/>
                <w:szCs w:val="16"/>
              </w:rPr>
              <w:lastRenderedPageBreak/>
              <w:t xml:space="preserve">ETRI </w:t>
            </w:r>
            <w:r>
              <w:rPr>
                <w:rFonts w:cs="Arial"/>
                <w:sz w:val="16"/>
                <w:szCs w:val="16"/>
              </w:rPr>
              <w:fldChar w:fldCharType="begin"/>
            </w:r>
            <w:r>
              <w:rPr>
                <w:rFonts w:cs="Arial"/>
                <w:sz w:val="16"/>
                <w:szCs w:val="16"/>
              </w:rPr>
              <w:instrText xml:space="preserve"> REF _Ref159616767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AFE50E" w14:textId="77777777" w:rsidR="00C1246C" w:rsidRDefault="00C1246C">
            <w:pPr>
              <w:rPr>
                <w:u w:val="single"/>
              </w:rPr>
            </w:pPr>
          </w:p>
        </w:tc>
      </w:tr>
      <w:tr w:rsidR="00C1246C" w14:paraId="7A05A850" w14:textId="77777777">
        <w:tc>
          <w:tcPr>
            <w:tcW w:w="1815" w:type="dxa"/>
            <w:tcBorders>
              <w:top w:val="single" w:sz="4" w:space="0" w:color="auto"/>
              <w:left w:val="single" w:sz="4" w:space="0" w:color="auto"/>
              <w:bottom w:val="single" w:sz="4" w:space="0" w:color="auto"/>
              <w:right w:val="single" w:sz="4" w:space="0" w:color="auto"/>
            </w:tcBorders>
          </w:tcPr>
          <w:p w14:paraId="5E50C341" w14:textId="77777777" w:rsidR="00C1246C" w:rsidRDefault="00AA01AD">
            <w:pPr>
              <w:jc w:val="left"/>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_Ref159616773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5F81DB" w14:textId="77777777" w:rsidR="00C1246C" w:rsidRDefault="00C1246C">
            <w:pPr>
              <w:rPr>
                <w:u w:val="single"/>
              </w:rPr>
            </w:pPr>
          </w:p>
        </w:tc>
      </w:tr>
      <w:tr w:rsidR="00C1246C" w14:paraId="3BE80BF9" w14:textId="77777777">
        <w:tc>
          <w:tcPr>
            <w:tcW w:w="1815" w:type="dxa"/>
            <w:tcBorders>
              <w:top w:val="single" w:sz="4" w:space="0" w:color="auto"/>
              <w:left w:val="single" w:sz="4" w:space="0" w:color="auto"/>
              <w:bottom w:val="single" w:sz="4" w:space="0" w:color="auto"/>
              <w:right w:val="single" w:sz="4" w:space="0" w:color="auto"/>
            </w:tcBorders>
          </w:tcPr>
          <w:p w14:paraId="46170BA2" w14:textId="77777777" w:rsidR="00C1246C" w:rsidRDefault="00AA01AD">
            <w:pPr>
              <w:jc w:val="left"/>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_Ref159616780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262861" w14:textId="77777777" w:rsidR="00C1246C" w:rsidRDefault="00C1246C">
            <w:pPr>
              <w:rPr>
                <w:u w:val="single"/>
              </w:rPr>
            </w:pPr>
          </w:p>
        </w:tc>
      </w:tr>
      <w:tr w:rsidR="00C1246C" w14:paraId="6742CFC9" w14:textId="77777777">
        <w:tc>
          <w:tcPr>
            <w:tcW w:w="1815" w:type="dxa"/>
            <w:tcBorders>
              <w:top w:val="single" w:sz="4" w:space="0" w:color="auto"/>
              <w:left w:val="single" w:sz="4" w:space="0" w:color="auto"/>
              <w:bottom w:val="single" w:sz="4" w:space="0" w:color="auto"/>
              <w:right w:val="single" w:sz="4" w:space="0" w:color="auto"/>
            </w:tcBorders>
          </w:tcPr>
          <w:p w14:paraId="50201750" w14:textId="77777777" w:rsidR="00C1246C" w:rsidRDefault="00AA01AD">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_Ref159616787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2B3951" w14:textId="77777777" w:rsidR="00C1246C" w:rsidRDefault="00C1246C">
            <w:pPr>
              <w:rPr>
                <w:u w:val="single"/>
              </w:rPr>
            </w:pPr>
          </w:p>
        </w:tc>
      </w:tr>
      <w:tr w:rsidR="00C1246C" w14:paraId="099A336A" w14:textId="77777777">
        <w:tc>
          <w:tcPr>
            <w:tcW w:w="1815" w:type="dxa"/>
            <w:tcBorders>
              <w:top w:val="single" w:sz="4" w:space="0" w:color="auto"/>
              <w:left w:val="single" w:sz="4" w:space="0" w:color="auto"/>
              <w:bottom w:val="single" w:sz="4" w:space="0" w:color="auto"/>
              <w:right w:val="single" w:sz="4" w:space="0" w:color="auto"/>
            </w:tcBorders>
          </w:tcPr>
          <w:p w14:paraId="092A3980" w14:textId="77777777" w:rsidR="00C1246C" w:rsidRDefault="00AA01AD">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_Ref159616792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EC910F" w14:textId="77777777" w:rsidR="00C1246C" w:rsidRDefault="00AA01AD">
            <w:pPr>
              <w:pStyle w:val="Caption"/>
              <w:jc w:val="left"/>
              <w:rPr>
                <w:szCs w:val="22"/>
              </w:rPr>
            </w:pPr>
            <w:bookmarkStart w:id="71" w:name="_Ref146817256"/>
            <w:r>
              <w:rPr>
                <w:szCs w:val="22"/>
              </w:rPr>
              <w:t>Proposal 3: Introduce FG 45-3b and FG45-3c, as defined in Table 1 below.</w:t>
            </w:r>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508"/>
              <w:gridCol w:w="3695"/>
              <w:gridCol w:w="4241"/>
              <w:gridCol w:w="222"/>
              <w:gridCol w:w="458"/>
              <w:gridCol w:w="395"/>
              <w:gridCol w:w="5387"/>
              <w:gridCol w:w="969"/>
              <w:gridCol w:w="395"/>
              <w:gridCol w:w="395"/>
              <w:gridCol w:w="411"/>
              <w:gridCol w:w="222"/>
              <w:gridCol w:w="1638"/>
            </w:tblGrid>
            <w:tr w:rsidR="00C1246C" w14:paraId="5AC888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85B0B6" w14:textId="77777777" w:rsidR="00C1246C" w:rsidRDefault="00AA01AD">
                  <w:pPr>
                    <w:pStyle w:val="TAL"/>
                    <w:rPr>
                      <w:rFonts w:cs="Arial"/>
                      <w:color w:val="FF0000"/>
                      <w:sz w:val="14"/>
                      <w:szCs w:val="14"/>
                    </w:rPr>
                  </w:pPr>
                  <w:r>
                    <w:rPr>
                      <w:rFonts w:cs="Arial"/>
                      <w:color w:val="FF0000"/>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8FBCD" w14:textId="77777777" w:rsidR="00C1246C" w:rsidRDefault="00AA01AD">
                  <w:pPr>
                    <w:pStyle w:val="TAL"/>
                    <w:rPr>
                      <w:rFonts w:cs="Arial"/>
                      <w:color w:val="FF0000"/>
                      <w:sz w:val="14"/>
                      <w:szCs w:val="14"/>
                    </w:rPr>
                  </w:pPr>
                  <w:r>
                    <w:rPr>
                      <w:rFonts w:eastAsia="MS Mincho" w:cs="Arial"/>
                      <w:color w:val="FF0000"/>
                      <w:sz w:val="14"/>
                      <w:szCs w:val="14"/>
                    </w:rPr>
                    <w:t>45-3b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BE77" w14:textId="77777777" w:rsidR="00C1246C" w:rsidRDefault="00AA01AD">
                  <w:pPr>
                    <w:pStyle w:val="TAL"/>
                    <w:rPr>
                      <w:rFonts w:eastAsia="SimSun" w:cs="Arial"/>
                      <w:color w:val="FF0000"/>
                      <w:sz w:val="14"/>
                      <w:szCs w:val="14"/>
                      <w:lang w:eastAsia="zh-CN"/>
                    </w:rPr>
                  </w:pPr>
                  <w:r>
                    <w:rPr>
                      <w:rFonts w:eastAsia="SimSun" w:cs="Arial"/>
                      <w:color w:val="FF0000"/>
                      <w:sz w:val="14"/>
                      <w:szCs w:val="14"/>
                      <w:lang w:val="en-US" w:eastAsia="zh-CN"/>
                    </w:rPr>
                    <w:t xml:space="preserve">LTM beam indication </w:t>
                  </w:r>
                  <w:r>
                    <w:rPr>
                      <w:rFonts w:cs="Arial"/>
                      <w:color w:val="FF0000"/>
                      <w:sz w:val="14"/>
                      <w:szCs w:val="14"/>
                    </w:rPr>
                    <w:t>in cell switch command</w:t>
                  </w:r>
                  <w:r>
                    <w:rPr>
                      <w:rFonts w:eastAsia="SimSun" w:cs="Arial"/>
                      <w:color w:val="FF0000"/>
                      <w:sz w:val="14"/>
                      <w:szCs w:val="14"/>
                      <w:lang w:val="en-US" w:eastAsia="zh-CN"/>
                    </w:rPr>
                    <w:t xml:space="preserve"> </w:t>
                  </w:r>
                  <w:r>
                    <w:rPr>
                      <w:rFonts w:eastAsia="SimSun" w:cs="Arial"/>
                      <w:color w:val="FF0000"/>
                      <w:sz w:val="14"/>
                      <w:szCs w:val="14"/>
                      <w:lang w:eastAsia="zh-CN"/>
                    </w:rPr>
                    <w:t xml:space="preserve">with TCI states </w:t>
                  </w:r>
                  <w:r>
                    <w:rPr>
                      <w:rFonts w:cs="Arial"/>
                      <w:color w:val="FF0000"/>
                      <w:sz w:val="14"/>
                      <w:szCs w:val="14"/>
                    </w:rPr>
                    <w:t xml:space="preserve">using SSB as QCL source 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B0A5" w14:textId="77777777" w:rsidR="00C1246C" w:rsidRDefault="00AA01AD">
                  <w:pPr>
                    <w:pStyle w:val="maintext"/>
                    <w:ind w:firstLineChars="0" w:firstLine="0"/>
                    <w:jc w:val="left"/>
                    <w:rPr>
                      <w:rFonts w:ascii="Arial" w:hAnsi="Arial" w:cs="Arial"/>
                      <w:color w:val="FF0000"/>
                      <w:sz w:val="14"/>
                      <w:szCs w:val="14"/>
                    </w:rPr>
                  </w:pPr>
                  <w:r>
                    <w:rPr>
                      <w:rFonts w:ascii="Arial" w:hAnsi="Arial" w:cs="Arial"/>
                      <w:color w:val="FF0000"/>
                      <w:sz w:val="14"/>
                      <w:szCs w:val="14"/>
                    </w:rPr>
                    <w:t xml:space="preserve">1. Support </w:t>
                  </w:r>
                  <w:r>
                    <w:rPr>
                      <w:rFonts w:ascii="Arial" w:hAnsi="Arial" w:cs="Arial"/>
                      <w:color w:val="FF0000"/>
                      <w:sz w:val="14"/>
                      <w:szCs w:val="14"/>
                      <w:lang w:val="en-US"/>
                    </w:rPr>
                    <w:t xml:space="preserve">LTM </w:t>
                  </w:r>
                  <w:r>
                    <w:rPr>
                      <w:rFonts w:ascii="Arial" w:hAnsi="Arial" w:cs="Arial"/>
                      <w:color w:val="FF0000"/>
                      <w:sz w:val="14"/>
                      <w:szCs w:val="14"/>
                    </w:rPr>
                    <w:t>TCI-state using SSB as QCL source RS for PDCCH and PDSCH reception after cell switch</w:t>
                  </w:r>
                </w:p>
                <w:p w14:paraId="6EA0ACD7" w14:textId="77777777" w:rsidR="00C1246C" w:rsidRDefault="00C1246C">
                  <w:pPr>
                    <w:pStyle w:val="maintext"/>
                    <w:ind w:firstLineChars="0" w:firstLine="0"/>
                    <w:jc w:val="left"/>
                    <w:rPr>
                      <w:rFonts w:ascii="Arial" w:hAnsi="Arial"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39A89" w14:textId="77777777" w:rsidR="00C1246C" w:rsidRDefault="00C1246C">
                  <w:pPr>
                    <w:pStyle w:val="TAL"/>
                    <w:rPr>
                      <w:rFonts w:eastAsia="MS Mincho"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C38EE" w14:textId="77777777" w:rsidR="00C1246C" w:rsidRDefault="00AA01AD">
                  <w:pPr>
                    <w:pStyle w:val="TAL"/>
                    <w:rPr>
                      <w:rFonts w:eastAsia="SimSun" w:cs="Arial"/>
                      <w:color w:val="FF0000"/>
                      <w:sz w:val="14"/>
                      <w:szCs w:val="14"/>
                      <w:lang w:eastAsia="zh-CN"/>
                    </w:rPr>
                  </w:pPr>
                  <w:r>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10762" w14:textId="77777777" w:rsidR="00C1246C" w:rsidRDefault="00AA01AD">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1D6F" w14:textId="77777777" w:rsidR="00C1246C" w:rsidRDefault="00AA01AD">
                  <w:pPr>
                    <w:pStyle w:val="TAL"/>
                    <w:rPr>
                      <w:rFonts w:eastAsia="SimSun" w:cs="Arial"/>
                      <w:color w:val="FF0000"/>
                      <w:sz w:val="14"/>
                      <w:szCs w:val="14"/>
                      <w:lang w:val="en-US" w:eastAsia="zh-CN"/>
                    </w:rPr>
                  </w:pPr>
                  <w:r>
                    <w:rPr>
                      <w:rFonts w:eastAsia="SimSun" w:cs="Arial"/>
                      <w:color w:val="FF0000"/>
                      <w:sz w:val="14"/>
                      <w:szCs w:val="14"/>
                      <w:lang w:val="en-US" w:eastAsia="zh-CN"/>
                    </w:rPr>
                    <w:t xml:space="preserve">UE does not support LTM beam indication </w:t>
                  </w:r>
                  <w:r>
                    <w:rPr>
                      <w:rFonts w:eastAsia="SimSun" w:cs="Arial"/>
                      <w:color w:val="FF0000"/>
                      <w:sz w:val="14"/>
                      <w:szCs w:val="14"/>
                      <w:lang w:eastAsia="zh-CN"/>
                    </w:rPr>
                    <w:t xml:space="preserve">with TCI states </w:t>
                  </w:r>
                  <w:r>
                    <w:rPr>
                      <w:rFonts w:cs="Arial"/>
                      <w:color w:val="FF0000"/>
                      <w:sz w:val="14"/>
                      <w:szCs w:val="14"/>
                    </w:rPr>
                    <w:t>using SSB as QCL source RS for PDCCH and PDSCH reception after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F535" w14:textId="77777777" w:rsidR="00C1246C" w:rsidRDefault="00AA01AD">
                  <w:pPr>
                    <w:pStyle w:val="TAL"/>
                    <w:rPr>
                      <w:rFonts w:eastAsia="SimSun" w:cs="Arial"/>
                      <w:color w:val="FF0000"/>
                      <w:sz w:val="14"/>
                      <w:szCs w:val="14"/>
                      <w:lang w:eastAsia="zh-CN"/>
                    </w:rPr>
                  </w:pPr>
                  <w:r>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A979" w14:textId="77777777" w:rsidR="00C1246C" w:rsidRDefault="00AA01AD">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78223" w14:textId="77777777" w:rsidR="00C1246C" w:rsidRDefault="00AA01AD">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86A3A" w14:textId="77777777" w:rsidR="00C1246C" w:rsidRDefault="00AA01AD">
                  <w:pPr>
                    <w:pStyle w:val="TAL"/>
                    <w:rPr>
                      <w:rFonts w:cs="Arial"/>
                      <w:color w:val="FF0000"/>
                      <w:sz w:val="14"/>
                      <w:szCs w:val="14"/>
                    </w:rPr>
                  </w:pPr>
                  <w:r>
                    <w:rPr>
                      <w:rFonts w:cs="Arial"/>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3A64" w14:textId="77777777" w:rsidR="00C1246C" w:rsidRDefault="00C1246C">
                  <w:pPr>
                    <w:pStyle w:val="maintext"/>
                    <w:ind w:firstLineChars="0" w:firstLine="0"/>
                    <w:jc w:val="left"/>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CE9F7" w14:textId="77777777" w:rsidR="00C1246C" w:rsidRDefault="00AA01AD">
                  <w:pPr>
                    <w:pStyle w:val="TAL"/>
                    <w:rPr>
                      <w:rFonts w:cs="Arial"/>
                      <w:color w:val="FF0000"/>
                      <w:sz w:val="14"/>
                      <w:szCs w:val="14"/>
                    </w:rPr>
                  </w:pPr>
                  <w:r>
                    <w:rPr>
                      <w:rFonts w:cs="Arial"/>
                      <w:color w:val="FF0000"/>
                      <w:sz w:val="14"/>
                      <w:szCs w:val="14"/>
                    </w:rPr>
                    <w:t>Optional with capability signalling</w:t>
                  </w:r>
                </w:p>
              </w:tc>
            </w:tr>
            <w:tr w:rsidR="00C1246C" w14:paraId="0C6F7D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1D8329" w14:textId="77777777" w:rsidR="00C1246C" w:rsidRDefault="00AA01AD">
                  <w:pPr>
                    <w:pStyle w:val="TAL"/>
                    <w:rPr>
                      <w:rFonts w:cs="Arial"/>
                      <w:color w:val="FF0000"/>
                      <w:sz w:val="14"/>
                      <w:szCs w:val="14"/>
                    </w:rPr>
                  </w:pPr>
                  <w:r>
                    <w:rPr>
                      <w:rFonts w:cs="Arial"/>
                      <w:color w:val="FF0000"/>
                      <w:sz w:val="14"/>
                      <w:szCs w:val="14"/>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DA10C" w14:textId="77777777" w:rsidR="00C1246C" w:rsidRDefault="00AA01AD">
                  <w:pPr>
                    <w:pStyle w:val="TAL"/>
                    <w:rPr>
                      <w:rFonts w:eastAsia="MS Mincho" w:cs="Arial"/>
                      <w:color w:val="FF0000"/>
                      <w:sz w:val="14"/>
                      <w:szCs w:val="14"/>
                    </w:rPr>
                  </w:pPr>
                  <w:r>
                    <w:rPr>
                      <w:rFonts w:eastAsia="MS Mincho" w:cs="Arial"/>
                      <w:color w:val="FF0000"/>
                      <w:sz w:val="14"/>
                      <w:szCs w:val="14"/>
                    </w:rPr>
                    <w:t>45-3c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2B72" w14:textId="77777777" w:rsidR="00C1246C" w:rsidRDefault="00AA01AD">
                  <w:pPr>
                    <w:pStyle w:val="TAL"/>
                    <w:rPr>
                      <w:rFonts w:eastAsia="SimSun" w:cs="Arial"/>
                      <w:color w:val="FF0000"/>
                      <w:sz w:val="14"/>
                      <w:szCs w:val="14"/>
                      <w:lang w:eastAsia="zh-CN"/>
                    </w:rPr>
                  </w:pPr>
                  <w:r>
                    <w:rPr>
                      <w:rFonts w:eastAsia="SimSun" w:cs="Arial"/>
                      <w:color w:val="FF0000"/>
                      <w:sz w:val="14"/>
                      <w:szCs w:val="14"/>
                      <w:lang w:eastAsia="zh-CN"/>
                    </w:rPr>
                    <w:t xml:space="preserve">LTM TCI states </w:t>
                  </w:r>
                  <w:r>
                    <w:rPr>
                      <w:rFonts w:cs="Arial"/>
                      <w:color w:val="FF0000"/>
                      <w:sz w:val="14"/>
                      <w:szCs w:val="14"/>
                    </w:rPr>
                    <w:t>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75EFA" w14:textId="77777777" w:rsidR="00C1246C" w:rsidRDefault="00AA01AD">
                  <w:pPr>
                    <w:rPr>
                      <w:rFonts w:cs="Arial"/>
                      <w:color w:val="FF0000"/>
                      <w:sz w:val="14"/>
                      <w:szCs w:val="14"/>
                    </w:rPr>
                  </w:pPr>
                  <w:r>
                    <w:rPr>
                      <w:rFonts w:cs="Arial"/>
                      <w:color w:val="FF0000"/>
                      <w:sz w:val="14"/>
                      <w:szCs w:val="14"/>
                    </w:rPr>
                    <w:t>1. Support LTM 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356E4" w14:textId="77777777" w:rsidR="00C1246C" w:rsidRDefault="00C1246C">
                  <w:pPr>
                    <w:pStyle w:val="TAL"/>
                    <w:rPr>
                      <w:rFonts w:eastAsia="MS Mincho"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939E7" w14:textId="77777777" w:rsidR="00C1246C" w:rsidRDefault="00AA01AD">
                  <w:pPr>
                    <w:pStyle w:val="TAL"/>
                    <w:rPr>
                      <w:rFonts w:eastAsia="SimSun" w:cs="Arial"/>
                      <w:color w:val="FF0000"/>
                      <w:sz w:val="14"/>
                      <w:szCs w:val="14"/>
                      <w:lang w:eastAsia="zh-CN"/>
                    </w:rPr>
                  </w:pPr>
                  <w:r>
                    <w:rPr>
                      <w:rFonts w:eastAsia="SimSun" w:cs="Arial"/>
                      <w:color w:val="FF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1AEC" w14:textId="77777777" w:rsidR="00C1246C" w:rsidRDefault="00AA01AD">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BEEF" w14:textId="77777777" w:rsidR="00C1246C" w:rsidRDefault="00AA01AD">
                  <w:pPr>
                    <w:pStyle w:val="TAL"/>
                    <w:rPr>
                      <w:rFonts w:eastAsia="SimSun" w:cs="Arial"/>
                      <w:color w:val="FF0000"/>
                      <w:sz w:val="14"/>
                      <w:szCs w:val="14"/>
                      <w:lang w:val="en-US" w:eastAsia="zh-CN"/>
                    </w:rPr>
                  </w:pPr>
                  <w:r>
                    <w:rPr>
                      <w:rFonts w:eastAsia="SimSun" w:cs="Arial"/>
                      <w:color w:val="FF0000"/>
                      <w:sz w:val="14"/>
                      <w:szCs w:val="14"/>
                      <w:lang w:val="en-US" w:eastAsia="zh-CN"/>
                    </w:rPr>
                    <w:t xml:space="preserve">UE does not support </w:t>
                  </w:r>
                  <w:r>
                    <w:rPr>
                      <w:rFonts w:cs="Arial"/>
                      <w:color w:val="FF0000"/>
                      <w:sz w:val="14"/>
                      <w:szCs w:val="14"/>
                      <w:lang w:val="en-US"/>
                    </w:rPr>
                    <w:t xml:space="preserve">LTM </w:t>
                  </w:r>
                  <w:r>
                    <w:rPr>
                      <w:rFonts w:cs="Arial"/>
                      <w:color w:val="FF0000"/>
                      <w:sz w:val="14"/>
                      <w:szCs w:val="14"/>
                    </w:rPr>
                    <w:t>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7937" w14:textId="77777777" w:rsidR="00C1246C" w:rsidRDefault="00AA01AD">
                  <w:pPr>
                    <w:pStyle w:val="TAL"/>
                    <w:rPr>
                      <w:rFonts w:eastAsia="SimSun" w:cs="Arial"/>
                      <w:color w:val="FF0000"/>
                      <w:sz w:val="14"/>
                      <w:szCs w:val="14"/>
                      <w:lang w:eastAsia="zh-CN"/>
                    </w:rPr>
                  </w:pPr>
                  <w:r>
                    <w:rPr>
                      <w:rFonts w:eastAsia="SimSun" w:cs="Arial"/>
                      <w:color w:val="FF0000"/>
                      <w:sz w:val="14"/>
                      <w:szCs w:val="14"/>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1B23" w14:textId="77777777" w:rsidR="00C1246C" w:rsidRDefault="00AA01AD">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1BBA5" w14:textId="77777777" w:rsidR="00C1246C" w:rsidRDefault="00AA01AD">
                  <w:pPr>
                    <w:pStyle w:val="TAL"/>
                    <w:rPr>
                      <w:rFonts w:cs="Arial"/>
                      <w:color w:val="FF0000"/>
                      <w:sz w:val="14"/>
                      <w:szCs w:val="14"/>
                    </w:rPr>
                  </w:pPr>
                  <w:r>
                    <w:rPr>
                      <w:rFonts w:cs="Arial"/>
                      <w:color w:val="FF0000"/>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8900B" w14:textId="77777777" w:rsidR="00C1246C" w:rsidRDefault="00AA01AD">
                  <w:pPr>
                    <w:pStyle w:val="TAL"/>
                    <w:rPr>
                      <w:rFonts w:cs="Arial"/>
                      <w:color w:val="FF0000"/>
                      <w:sz w:val="14"/>
                      <w:szCs w:val="14"/>
                    </w:rPr>
                  </w:pPr>
                  <w:r>
                    <w:rPr>
                      <w:rFonts w:cs="Arial"/>
                      <w:color w:val="FF0000"/>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CD6F" w14:textId="77777777" w:rsidR="00C1246C" w:rsidRDefault="00C1246C">
                  <w:pPr>
                    <w:pStyle w:val="TAL"/>
                    <w:rPr>
                      <w:rFonts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1A8D" w14:textId="77777777" w:rsidR="00C1246C" w:rsidRDefault="00AA01AD">
                  <w:pPr>
                    <w:pStyle w:val="TAL"/>
                    <w:rPr>
                      <w:rFonts w:cs="Arial"/>
                      <w:color w:val="FF0000"/>
                      <w:sz w:val="14"/>
                      <w:szCs w:val="14"/>
                    </w:rPr>
                  </w:pPr>
                  <w:r>
                    <w:rPr>
                      <w:rFonts w:cs="Arial"/>
                      <w:color w:val="FF0000"/>
                      <w:sz w:val="14"/>
                      <w:szCs w:val="14"/>
                    </w:rPr>
                    <w:t>Optional with capability signalling</w:t>
                  </w:r>
                </w:p>
              </w:tc>
            </w:tr>
          </w:tbl>
          <w:p w14:paraId="2C30341C" w14:textId="77777777" w:rsidR="00C1246C" w:rsidRDefault="00C1246C"/>
          <w:p w14:paraId="504BDE41" w14:textId="77777777" w:rsidR="00C1246C" w:rsidRDefault="00C1246C">
            <w:pPr>
              <w:rPr>
                <w:u w:val="single"/>
              </w:rPr>
            </w:pPr>
          </w:p>
        </w:tc>
      </w:tr>
    </w:tbl>
    <w:p w14:paraId="7BB32E24" w14:textId="77777777" w:rsidR="00C1246C" w:rsidRDefault="00C1246C">
      <w:pPr>
        <w:pStyle w:val="maintext"/>
        <w:ind w:firstLineChars="90" w:firstLine="180"/>
        <w:rPr>
          <w:rFonts w:ascii="Calibri" w:hAnsi="Calibri" w:cs="Arial"/>
          <w:color w:val="000000"/>
        </w:rPr>
      </w:pPr>
    </w:p>
    <w:p w14:paraId="23FE039B" w14:textId="77777777" w:rsidR="00C1246C" w:rsidRDefault="00AA01AD">
      <w:pPr>
        <w:pStyle w:val="Heading1"/>
        <w:numPr>
          <w:ilvl w:val="0"/>
          <w:numId w:val="11"/>
        </w:numPr>
        <w:jc w:val="both"/>
        <w:rPr>
          <w:color w:val="000000"/>
        </w:rPr>
      </w:pPr>
      <w:r>
        <w:rPr>
          <w:color w:val="000000"/>
        </w:rPr>
        <w:t>Discussion Items during RAN1 #116</w:t>
      </w:r>
    </w:p>
    <w:p w14:paraId="62DD13C5" w14:textId="77777777" w:rsidR="00C1246C" w:rsidRDefault="00AA01AD">
      <w:pPr>
        <w:pStyle w:val="maintext"/>
        <w:ind w:firstLineChars="90" w:firstLine="180"/>
        <w:rPr>
          <w:rFonts w:ascii="Calibri" w:eastAsia="SimSun" w:hAnsi="Calibri" w:cs="Calibri"/>
          <w:lang w:eastAsia="zh-CN"/>
        </w:rPr>
      </w:pPr>
      <w:bookmarkStart w:id="72" w:name="_Hlk48059864"/>
      <w:r>
        <w:rPr>
          <w:rFonts w:ascii="Calibri" w:eastAsia="SimSun" w:hAnsi="Calibri" w:cs="Calibri"/>
          <w:lang w:eastAsia="zh-CN"/>
        </w:rPr>
        <w:t>After review of contributions submitted to RAN1 #116 in this agenda item, the following topics were identified by the moderator for discussion during RAN1 #116.</w:t>
      </w:r>
    </w:p>
    <w:p w14:paraId="564C4AD3" w14:textId="77777777" w:rsidR="00C1246C" w:rsidRDefault="00C1246C">
      <w:pPr>
        <w:pStyle w:val="maintext"/>
        <w:ind w:firstLineChars="90" w:firstLine="180"/>
        <w:rPr>
          <w:rFonts w:ascii="Calibri" w:eastAsia="SimSun" w:hAnsi="Calibri" w:cs="Calibri"/>
          <w:lang w:eastAsia="zh-CN"/>
        </w:rPr>
      </w:pPr>
    </w:p>
    <w:p w14:paraId="47DF6DD3" w14:textId="77777777" w:rsidR="00C1246C" w:rsidRDefault="00AA01AD">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61850414" w14:textId="77777777" w:rsidR="00C1246C" w:rsidRDefault="00C1246C">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37EEEEC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6FA5798"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CFF4461"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3EFBC1E7" w14:textId="77777777">
        <w:tc>
          <w:tcPr>
            <w:tcW w:w="1818" w:type="dxa"/>
            <w:tcBorders>
              <w:top w:val="single" w:sz="4" w:space="0" w:color="auto"/>
              <w:left w:val="single" w:sz="4" w:space="0" w:color="auto"/>
              <w:bottom w:val="single" w:sz="4" w:space="0" w:color="auto"/>
              <w:right w:val="single" w:sz="4" w:space="0" w:color="auto"/>
            </w:tcBorders>
          </w:tcPr>
          <w:p w14:paraId="644AB183" w14:textId="77777777" w:rsidR="00C1246C" w:rsidRDefault="00C1246C">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088E667" w14:textId="77777777" w:rsidR="00C1246C" w:rsidRDefault="00C1246C">
            <w:pPr>
              <w:jc w:val="left"/>
              <w:rPr>
                <w:rFonts w:eastAsia="SimSun"/>
              </w:rPr>
            </w:pPr>
          </w:p>
        </w:tc>
      </w:tr>
    </w:tbl>
    <w:p w14:paraId="5B4A9581" w14:textId="77777777" w:rsidR="00C1246C" w:rsidRDefault="00C1246C">
      <w:pPr>
        <w:pStyle w:val="maintext"/>
        <w:ind w:firstLineChars="90" w:firstLine="180"/>
        <w:rPr>
          <w:rFonts w:ascii="Calibri" w:eastAsia="SimSun" w:hAnsi="Calibri" w:cs="Calibri"/>
          <w:lang w:eastAsia="zh-CN"/>
        </w:rPr>
      </w:pPr>
    </w:p>
    <w:p w14:paraId="575666DB" w14:textId="77777777" w:rsidR="00C1246C" w:rsidRDefault="00AA01AD">
      <w:pPr>
        <w:pStyle w:val="Heading1"/>
        <w:numPr>
          <w:ilvl w:val="1"/>
          <w:numId w:val="11"/>
        </w:numPr>
        <w:jc w:val="both"/>
        <w:rPr>
          <w:color w:val="000000"/>
        </w:rPr>
      </w:pPr>
      <w:r>
        <w:rPr>
          <w:color w:val="000000"/>
        </w:rPr>
        <w:t>Issue 1: FG 45-1</w:t>
      </w:r>
    </w:p>
    <w:p w14:paraId="28B4B61A"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37BAD56B" w14:textId="77777777" w:rsidR="00C1246C" w:rsidRDefault="00C1246C">
      <w:pPr>
        <w:pStyle w:val="maintext"/>
        <w:ind w:firstLineChars="90" w:firstLine="180"/>
        <w:rPr>
          <w:rFonts w:ascii="Calibri" w:hAnsi="Calibri" w:cs="Arial"/>
        </w:rPr>
      </w:pPr>
    </w:p>
    <w:p w14:paraId="159A38C6"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880C1AB"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09"/>
        <w:gridCol w:w="3302"/>
        <w:gridCol w:w="5207"/>
        <w:gridCol w:w="1173"/>
        <w:gridCol w:w="527"/>
        <w:gridCol w:w="447"/>
        <w:gridCol w:w="3332"/>
        <w:gridCol w:w="1090"/>
        <w:gridCol w:w="447"/>
        <w:gridCol w:w="447"/>
        <w:gridCol w:w="467"/>
        <w:gridCol w:w="2326"/>
        <w:gridCol w:w="1581"/>
      </w:tblGrid>
      <w:tr w:rsidR="00C1246C" w14:paraId="5179037E" w14:textId="77777777">
        <w:tc>
          <w:tcPr>
            <w:tcW w:w="0" w:type="auto"/>
            <w:shd w:val="clear" w:color="auto" w:fill="auto"/>
          </w:tcPr>
          <w:p w14:paraId="5E92B0BC"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3C93008D"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6E88FC68"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Intra-frequency </w:t>
            </w:r>
            <w:r>
              <w:rPr>
                <w:rFonts w:ascii="Arial" w:eastAsia="SimSun" w:hAnsi="Arial" w:cs="Arial"/>
                <w:color w:val="000000" w:themeColor="text1"/>
                <w:sz w:val="18"/>
                <w:szCs w:val="18"/>
                <w:lang w:eastAsia="zh-CN"/>
              </w:rPr>
              <w:t>L1 measurement and reports for L1-L2 Triggered Mobility (LTM) procedure</w:t>
            </w:r>
          </w:p>
        </w:tc>
        <w:tc>
          <w:tcPr>
            <w:tcW w:w="0" w:type="auto"/>
            <w:shd w:val="clear" w:color="auto" w:fill="auto"/>
          </w:tcPr>
          <w:p w14:paraId="18482429" w14:textId="77777777" w:rsidR="00C1246C" w:rsidRDefault="00AA01AD">
            <w:pPr>
              <w:rPr>
                <w:rFonts w:cs="Arial"/>
                <w:color w:val="000000" w:themeColor="text1"/>
                <w:sz w:val="18"/>
                <w:szCs w:val="18"/>
              </w:rPr>
            </w:pPr>
            <w:r>
              <w:rPr>
                <w:rFonts w:cs="Arial"/>
                <w:color w:val="000000" w:themeColor="text1"/>
                <w:sz w:val="18"/>
                <w:szCs w:val="18"/>
              </w:rPr>
              <w:t xml:space="preserve">1. Support of intra-frequency L1- RSRP measurement and reporting based on SSB(s) of candidate cell(s) </w:t>
            </w:r>
          </w:p>
          <w:p w14:paraId="229FEE78" w14:textId="77777777" w:rsidR="00C1246C" w:rsidRDefault="00AA01AD">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6C8C468F" w14:textId="77777777" w:rsidR="00C1246C" w:rsidRDefault="00AA01AD">
            <w:pPr>
              <w:rPr>
                <w:rFonts w:cs="Arial"/>
                <w:color w:val="000000" w:themeColor="text1"/>
                <w:sz w:val="18"/>
                <w:szCs w:val="18"/>
              </w:rPr>
            </w:pPr>
            <w:r>
              <w:rPr>
                <w:rFonts w:cs="Arial"/>
                <w:color w:val="000000" w:themeColor="text1"/>
                <w:sz w:val="18"/>
                <w:szCs w:val="18"/>
              </w:rPr>
              <w:t xml:space="preserve">4. Support of up to L candidate cells and M beams in one report where a SSBRI-RSRP pair is used for each beam report for intra-frequency L1-RSRP measurement  </w:t>
            </w:r>
          </w:p>
          <w:p w14:paraId="5C7BDB6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5. Maximum number of LTM CSI report configs</w:t>
            </w:r>
          </w:p>
        </w:tc>
        <w:tc>
          <w:tcPr>
            <w:tcW w:w="0" w:type="auto"/>
            <w:shd w:val="clear" w:color="auto" w:fill="auto"/>
          </w:tcPr>
          <w:p w14:paraId="169CD736" w14:textId="77777777" w:rsidR="00C1246C" w:rsidRDefault="00AA01AD">
            <w:pPr>
              <w:pStyle w:val="maintext"/>
              <w:ind w:firstLineChars="0" w:firstLine="0"/>
              <w:jc w:val="left"/>
              <w:rPr>
                <w:rFonts w:ascii="Arial" w:eastAsia="MS Mincho" w:hAnsi="Arial" w:cs="Arial"/>
                <w:color w:val="000000" w:themeColor="text1"/>
                <w:sz w:val="18"/>
                <w:szCs w:val="18"/>
                <w:lang w:val="en-US" w:eastAsia="ja-JP"/>
              </w:rPr>
            </w:pPr>
            <w:r>
              <w:rPr>
                <w:rFonts w:ascii="Arial" w:eastAsia="MS Mincho" w:hAnsi="Arial" w:cs="Arial"/>
                <w:color w:val="000000" w:themeColor="text1"/>
                <w:sz w:val="18"/>
                <w:szCs w:val="18"/>
                <w:lang w:val="en-US" w:eastAsia="ja-JP"/>
              </w:rPr>
              <w:t>2-21 or 2-22 or 2-23 or 2-23a</w:t>
            </w:r>
          </w:p>
          <w:p w14:paraId="19F8EF76" w14:textId="77777777" w:rsidR="00C1246C" w:rsidRDefault="00C1246C">
            <w:pPr>
              <w:rPr>
                <w:lang w:val="en-GB" w:eastAsia="ko-KR"/>
              </w:rPr>
            </w:pPr>
          </w:p>
        </w:tc>
        <w:tc>
          <w:tcPr>
            <w:tcW w:w="0" w:type="auto"/>
            <w:shd w:val="clear" w:color="auto" w:fill="auto"/>
          </w:tcPr>
          <w:p w14:paraId="7E074839"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786AA20C"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DD7A391"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intra-frequency L1 measurement and reports for Rel-18 LTM operation</w:t>
            </w:r>
          </w:p>
        </w:tc>
        <w:tc>
          <w:tcPr>
            <w:tcW w:w="0" w:type="auto"/>
            <w:shd w:val="clear" w:color="auto" w:fill="auto"/>
          </w:tcPr>
          <w:p w14:paraId="44AAB93B" w14:textId="77777777" w:rsidR="00C1246C" w:rsidRDefault="00AA01AD">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6490F82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88DDE32"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591E3B4"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28D94B6E" w14:textId="77777777" w:rsidR="00C1246C" w:rsidRDefault="00AA01AD">
            <w:pPr>
              <w:rPr>
                <w:rFonts w:cs="Arial"/>
                <w:color w:val="000000" w:themeColor="text1"/>
                <w:sz w:val="18"/>
                <w:szCs w:val="18"/>
              </w:rPr>
            </w:pPr>
            <w:r>
              <w:rPr>
                <w:rFonts w:cs="Arial"/>
                <w:color w:val="000000" w:themeColor="text1"/>
                <w:sz w:val="18"/>
                <w:szCs w:val="18"/>
              </w:rPr>
              <w:t>Component 2 candidate values: {1,2,3,4,5,6,7,8}</w:t>
            </w:r>
          </w:p>
          <w:p w14:paraId="332F890A" w14:textId="77777777" w:rsidR="00C1246C" w:rsidRDefault="00C1246C">
            <w:pPr>
              <w:rPr>
                <w:rFonts w:cs="Arial"/>
                <w:color w:val="000000" w:themeColor="text1"/>
                <w:sz w:val="18"/>
                <w:szCs w:val="18"/>
              </w:rPr>
            </w:pPr>
          </w:p>
          <w:p w14:paraId="41A90273" w14:textId="77777777" w:rsidR="00C1246C" w:rsidRDefault="00AA01AD">
            <w:pPr>
              <w:rPr>
                <w:rFonts w:cs="Arial"/>
                <w:color w:val="000000" w:themeColor="text1"/>
                <w:sz w:val="18"/>
                <w:szCs w:val="18"/>
              </w:rPr>
            </w:pPr>
            <w:r>
              <w:rPr>
                <w:rFonts w:cs="Arial"/>
                <w:color w:val="000000" w:themeColor="text1"/>
                <w:sz w:val="18"/>
                <w:szCs w:val="18"/>
              </w:rPr>
              <w:t xml:space="preserve">Component 4 candidate values: </w:t>
            </w:r>
          </w:p>
          <w:p w14:paraId="0BCFCA00" w14:textId="77777777" w:rsidR="00C1246C" w:rsidRDefault="00AA01AD">
            <w:pPr>
              <w:rPr>
                <w:rFonts w:cs="Arial"/>
                <w:color w:val="000000" w:themeColor="text1"/>
                <w:sz w:val="18"/>
                <w:szCs w:val="18"/>
              </w:rPr>
            </w:pPr>
            <w:r>
              <w:rPr>
                <w:rFonts w:cs="Arial"/>
                <w:color w:val="000000" w:themeColor="text1"/>
                <w:sz w:val="18"/>
                <w:szCs w:val="18"/>
              </w:rPr>
              <w:t>L: {1, 2,3,4}</w:t>
            </w:r>
          </w:p>
          <w:p w14:paraId="3D851BC5" w14:textId="77777777" w:rsidR="00C1246C" w:rsidRDefault="00AA01AD">
            <w:pPr>
              <w:rPr>
                <w:rFonts w:cs="Arial"/>
                <w:color w:val="000000" w:themeColor="text1"/>
                <w:sz w:val="18"/>
                <w:szCs w:val="18"/>
              </w:rPr>
            </w:pPr>
            <w:r>
              <w:rPr>
                <w:rFonts w:cs="Arial"/>
                <w:color w:val="000000" w:themeColor="text1"/>
                <w:sz w:val="18"/>
                <w:szCs w:val="18"/>
              </w:rPr>
              <w:t>M: {1, 2,3,4}</w:t>
            </w:r>
          </w:p>
          <w:p w14:paraId="36873021" w14:textId="77777777" w:rsidR="00C1246C" w:rsidRDefault="00AA01AD">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 6, 8, 9, 12, 16}</w:t>
            </w:r>
          </w:p>
          <w:p w14:paraId="7B4E3A7A" w14:textId="77777777" w:rsidR="00C1246C" w:rsidRDefault="00C1246C">
            <w:pPr>
              <w:pStyle w:val="TAL"/>
              <w:rPr>
                <w:rFonts w:cs="Arial"/>
                <w:color w:val="000000" w:themeColor="text1"/>
                <w:szCs w:val="18"/>
              </w:rPr>
            </w:pPr>
          </w:p>
          <w:p w14:paraId="03264805" w14:textId="77777777" w:rsidR="00C1246C" w:rsidRDefault="00AA01AD">
            <w:pPr>
              <w:pStyle w:val="TAL"/>
              <w:rPr>
                <w:rFonts w:cs="Arial"/>
                <w:color w:val="000000" w:themeColor="text1"/>
                <w:szCs w:val="18"/>
              </w:rPr>
            </w:pPr>
            <w:r>
              <w:rPr>
                <w:rFonts w:cs="Arial"/>
                <w:color w:val="000000" w:themeColor="text1"/>
                <w:szCs w:val="18"/>
              </w:rPr>
              <w:t xml:space="preserve">Component 5 candidate values: </w:t>
            </w:r>
          </w:p>
          <w:p w14:paraId="6EA5984B" w14:textId="77777777" w:rsidR="00C1246C" w:rsidRDefault="00AA01AD">
            <w:pPr>
              <w:pStyle w:val="TAL"/>
              <w:rPr>
                <w:rFonts w:cs="Arial"/>
                <w:color w:val="000000" w:themeColor="text1"/>
                <w:szCs w:val="18"/>
              </w:rPr>
            </w:pPr>
            <w:r>
              <w:rPr>
                <w:rFonts w:cs="Arial"/>
                <w:color w:val="000000" w:themeColor="text1"/>
                <w:szCs w:val="18"/>
              </w:rPr>
              <w:t>Aperiodic: {0,1,2,3,4}</w:t>
            </w:r>
          </w:p>
          <w:p w14:paraId="61D06317" w14:textId="77777777" w:rsidR="00C1246C" w:rsidRDefault="00AA01AD">
            <w:pPr>
              <w:pStyle w:val="TAL"/>
              <w:rPr>
                <w:rFonts w:cs="Arial"/>
                <w:color w:val="000000" w:themeColor="text1"/>
                <w:szCs w:val="18"/>
              </w:rPr>
            </w:pPr>
            <w:r>
              <w:rPr>
                <w:rFonts w:cs="Arial"/>
                <w:color w:val="000000" w:themeColor="text1"/>
                <w:szCs w:val="18"/>
              </w:rPr>
              <w:t>Periodic: {1,2,3,4}</w:t>
            </w:r>
          </w:p>
          <w:p w14:paraId="1276653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Semi-persistent: {0,1,2,3,4}</w:t>
            </w:r>
          </w:p>
        </w:tc>
        <w:tc>
          <w:tcPr>
            <w:tcW w:w="0" w:type="auto"/>
            <w:shd w:val="clear" w:color="auto" w:fill="auto"/>
          </w:tcPr>
          <w:p w14:paraId="6315AC1F"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lastRenderedPageBreak/>
              <w:t>Optional with capability signalling</w:t>
            </w:r>
          </w:p>
        </w:tc>
      </w:tr>
    </w:tbl>
    <w:p w14:paraId="2A87D7A2" w14:textId="77777777" w:rsidR="00C1246C" w:rsidRDefault="00C1246C">
      <w:pPr>
        <w:pStyle w:val="maintext"/>
        <w:ind w:firstLineChars="90" w:firstLine="180"/>
        <w:rPr>
          <w:rFonts w:ascii="Calibri" w:hAnsi="Calibri" w:cs="Arial"/>
          <w:color w:val="000000"/>
        </w:rPr>
      </w:pPr>
    </w:p>
    <w:p w14:paraId="38683A0B"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152CC99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18789D2"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BEFE41"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59AD2922" w14:textId="77777777">
        <w:tc>
          <w:tcPr>
            <w:tcW w:w="1818" w:type="dxa"/>
            <w:tcBorders>
              <w:top w:val="single" w:sz="4" w:space="0" w:color="auto"/>
              <w:left w:val="single" w:sz="4" w:space="0" w:color="auto"/>
              <w:bottom w:val="single" w:sz="4" w:space="0" w:color="auto"/>
              <w:right w:val="single" w:sz="4" w:space="0" w:color="auto"/>
            </w:tcBorders>
          </w:tcPr>
          <w:p w14:paraId="723EBF15"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C3573ED" w14:textId="77777777" w:rsidR="00C1246C" w:rsidRDefault="00AA01AD">
            <w:pPr>
              <w:jc w:val="left"/>
              <w:rPr>
                <w:rFonts w:eastAsia="SimSun"/>
              </w:rPr>
            </w:pPr>
            <w:r>
              <w:rPr>
                <w:rFonts w:eastAsia="SimSun"/>
              </w:rPr>
              <w:t>Support</w:t>
            </w:r>
          </w:p>
        </w:tc>
      </w:tr>
      <w:tr w:rsidR="00C1246C" w14:paraId="34326989" w14:textId="77777777">
        <w:tc>
          <w:tcPr>
            <w:tcW w:w="1818" w:type="dxa"/>
            <w:tcBorders>
              <w:top w:val="single" w:sz="4" w:space="0" w:color="auto"/>
              <w:left w:val="single" w:sz="4" w:space="0" w:color="auto"/>
              <w:bottom w:val="single" w:sz="4" w:space="0" w:color="auto"/>
              <w:right w:val="single" w:sz="4" w:space="0" w:color="auto"/>
            </w:tcBorders>
          </w:tcPr>
          <w:p w14:paraId="630FD5B1" w14:textId="77777777" w:rsidR="00C1246C" w:rsidRDefault="00AA01AD">
            <w:pPr>
              <w:pStyle w:val="paragraph"/>
              <w:spacing w:before="0" w:beforeAutospacing="0" w:after="0" w:afterAutospacing="0"/>
              <w:textAlignment w:val="baseline"/>
              <w:rPr>
                <w:rStyle w:val="normaltextrun"/>
                <w:rFonts w:eastAsia="SimSun"/>
                <w:sz w:val="20"/>
                <w:lang w:eastAsia="zh-CN"/>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185C70E" w14:textId="77777777" w:rsidR="00C1246C" w:rsidRDefault="00AA01AD">
            <w:pPr>
              <w:jc w:val="left"/>
              <w:rPr>
                <w:rFonts w:eastAsia="SimSun"/>
                <w:lang w:eastAsia="zh-CN"/>
              </w:rPr>
            </w:pPr>
            <w:r>
              <w:rPr>
                <w:rFonts w:eastAsia="SimSun" w:hint="eastAsia"/>
                <w:lang w:eastAsia="zh-CN"/>
              </w:rPr>
              <w:t>Support</w:t>
            </w:r>
          </w:p>
        </w:tc>
      </w:tr>
      <w:tr w:rsidR="00A8032F" w14:paraId="2FA55922" w14:textId="77777777" w:rsidTr="00AA01AD">
        <w:tc>
          <w:tcPr>
            <w:tcW w:w="1818" w:type="dxa"/>
            <w:tcBorders>
              <w:top w:val="single" w:sz="4" w:space="0" w:color="auto"/>
              <w:left w:val="single" w:sz="4" w:space="0" w:color="auto"/>
              <w:bottom w:val="single" w:sz="4" w:space="0" w:color="auto"/>
              <w:right w:val="single" w:sz="4" w:space="0" w:color="auto"/>
            </w:tcBorders>
          </w:tcPr>
          <w:p w14:paraId="0D077395" w14:textId="77777777" w:rsidR="00A8032F" w:rsidRPr="00991847" w:rsidRDefault="00A8032F" w:rsidP="00AA01A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1E9C131" w14:textId="77777777" w:rsidR="00A8032F" w:rsidRDefault="00A8032F" w:rsidP="00AA01AD">
            <w:pPr>
              <w:jc w:val="left"/>
              <w:rPr>
                <w:rFonts w:eastAsia="SimSun"/>
                <w:lang w:eastAsia="zh-CN"/>
              </w:rPr>
            </w:pPr>
            <w:r>
              <w:rPr>
                <w:rFonts w:eastAsia="SimSun"/>
                <w:lang w:eastAsia="zh-CN"/>
              </w:rPr>
              <w:t>We still think it should be per BC as it can accommodate different implementation.</w:t>
            </w:r>
          </w:p>
        </w:tc>
      </w:tr>
      <w:tr w:rsidR="00EC31CF" w14:paraId="27062B3C" w14:textId="77777777">
        <w:tc>
          <w:tcPr>
            <w:tcW w:w="1818" w:type="dxa"/>
            <w:tcBorders>
              <w:top w:val="single" w:sz="4" w:space="0" w:color="auto"/>
              <w:left w:val="single" w:sz="4" w:space="0" w:color="auto"/>
              <w:bottom w:val="single" w:sz="4" w:space="0" w:color="auto"/>
              <w:right w:val="single" w:sz="4" w:space="0" w:color="auto"/>
            </w:tcBorders>
          </w:tcPr>
          <w:p w14:paraId="75592937" w14:textId="7776918D" w:rsidR="00EC31CF" w:rsidRPr="00A8032F" w:rsidRDefault="00C775B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788F2833" w14:textId="38BE705D" w:rsidR="00EC31CF" w:rsidRDefault="00C775B6">
            <w:pPr>
              <w:jc w:val="left"/>
              <w:rPr>
                <w:rFonts w:eastAsia="SimSun"/>
                <w:lang w:eastAsia="zh-CN"/>
              </w:rPr>
            </w:pPr>
            <w:r>
              <w:rPr>
                <w:rFonts w:eastAsia="SimSun"/>
                <w:lang w:eastAsia="zh-CN"/>
              </w:rPr>
              <w:t>Support</w:t>
            </w:r>
          </w:p>
        </w:tc>
      </w:tr>
    </w:tbl>
    <w:p w14:paraId="32B55645" w14:textId="77777777" w:rsidR="00C1246C" w:rsidRDefault="00C1246C">
      <w:pPr>
        <w:pStyle w:val="maintext"/>
        <w:ind w:firstLineChars="90" w:firstLine="180"/>
        <w:rPr>
          <w:rFonts w:ascii="Calibri" w:eastAsia="SimSun" w:hAnsi="Calibri" w:cs="Calibri"/>
          <w:lang w:eastAsia="zh-CN"/>
        </w:rPr>
      </w:pPr>
    </w:p>
    <w:p w14:paraId="71BB54C1" w14:textId="77777777" w:rsidR="00C1246C" w:rsidRDefault="00AA01AD">
      <w:pPr>
        <w:pStyle w:val="Heading1"/>
        <w:numPr>
          <w:ilvl w:val="1"/>
          <w:numId w:val="11"/>
        </w:numPr>
        <w:jc w:val="both"/>
        <w:rPr>
          <w:color w:val="000000"/>
        </w:rPr>
      </w:pPr>
      <w:r>
        <w:rPr>
          <w:color w:val="000000"/>
        </w:rPr>
        <w:t>Issue 2: FG 45-1a</w:t>
      </w:r>
    </w:p>
    <w:p w14:paraId="3AAF5917"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73F98D43" w14:textId="77777777" w:rsidR="00C1246C" w:rsidRDefault="00C1246C">
      <w:pPr>
        <w:pStyle w:val="maintext"/>
        <w:ind w:firstLineChars="90" w:firstLine="180"/>
        <w:rPr>
          <w:rFonts w:ascii="Calibri" w:hAnsi="Calibri" w:cs="Arial"/>
        </w:rPr>
      </w:pPr>
    </w:p>
    <w:p w14:paraId="47AD2F3D"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9FA0037"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524"/>
        <w:gridCol w:w="2745"/>
        <w:gridCol w:w="4304"/>
        <w:gridCol w:w="1135"/>
        <w:gridCol w:w="527"/>
        <w:gridCol w:w="447"/>
        <w:gridCol w:w="2766"/>
        <w:gridCol w:w="1056"/>
        <w:gridCol w:w="447"/>
        <w:gridCol w:w="447"/>
        <w:gridCol w:w="467"/>
        <w:gridCol w:w="4609"/>
        <w:gridCol w:w="1409"/>
      </w:tblGrid>
      <w:tr w:rsidR="00C1246C" w14:paraId="524CCD8C" w14:textId="77777777">
        <w:tc>
          <w:tcPr>
            <w:tcW w:w="0" w:type="auto"/>
            <w:shd w:val="clear" w:color="auto" w:fill="auto"/>
          </w:tcPr>
          <w:p w14:paraId="66E71BA4"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4B1C3E5D"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45-1a</w:t>
            </w:r>
          </w:p>
        </w:tc>
        <w:tc>
          <w:tcPr>
            <w:tcW w:w="0" w:type="auto"/>
            <w:shd w:val="clear" w:color="auto" w:fill="auto"/>
          </w:tcPr>
          <w:p w14:paraId="1591632F"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Inter-frequency L1 measurement and reports for L1-L2 Triggered Mobility (LTM) procedure</w:t>
            </w:r>
          </w:p>
        </w:tc>
        <w:tc>
          <w:tcPr>
            <w:tcW w:w="0" w:type="auto"/>
            <w:shd w:val="clear" w:color="auto" w:fill="auto"/>
          </w:tcPr>
          <w:p w14:paraId="0596BD0C" w14:textId="77777777" w:rsidR="00C1246C" w:rsidRDefault="00AA01AD">
            <w:pPr>
              <w:rPr>
                <w:rFonts w:cs="Arial"/>
                <w:color w:val="000000" w:themeColor="text1"/>
                <w:sz w:val="18"/>
                <w:szCs w:val="18"/>
              </w:rPr>
            </w:pPr>
            <w:r>
              <w:rPr>
                <w:rFonts w:cs="Arial"/>
                <w:color w:val="000000" w:themeColor="text1"/>
                <w:sz w:val="18"/>
                <w:szCs w:val="18"/>
              </w:rPr>
              <w:t xml:space="preserve">1. Support of inter- frequency L1- RSRP measurement and reporting based on SSB(s) of candidate cell(s) </w:t>
            </w:r>
          </w:p>
          <w:p w14:paraId="02DF26F7" w14:textId="77777777" w:rsidR="00C1246C" w:rsidRDefault="00AA01AD">
            <w:pPr>
              <w:rPr>
                <w:rFonts w:cs="Arial"/>
                <w:strike/>
                <w:color w:val="000000" w:themeColor="text1"/>
                <w:sz w:val="18"/>
                <w:szCs w:val="18"/>
              </w:rPr>
            </w:pPr>
            <w:r>
              <w:rPr>
                <w:rFonts w:cs="Arial"/>
                <w:color w:val="000000" w:themeColor="text1"/>
                <w:sz w:val="18"/>
                <w:szCs w:val="18"/>
              </w:rPr>
              <w:t>2. Maximum number of RRC configured candidate cells for intra- and inter-frequency L1-RSRP measurement</w:t>
            </w:r>
          </w:p>
          <w:p w14:paraId="45E68EA6"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shd w:val="clear" w:color="auto" w:fill="auto"/>
          </w:tcPr>
          <w:p w14:paraId="38FB43A2"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val="en-US" w:eastAsia="ja-JP"/>
              </w:rPr>
              <w:t>2-21 or 2-22 or 2-23 or 2-23a, 45-1</w:t>
            </w:r>
          </w:p>
        </w:tc>
        <w:tc>
          <w:tcPr>
            <w:tcW w:w="0" w:type="auto"/>
            <w:shd w:val="clear" w:color="auto" w:fill="auto"/>
          </w:tcPr>
          <w:p w14:paraId="1A5E79B7"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35702F7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BDA5EE5"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inter-frequency L1 measurement and reports for Rel-18 LTM operation</w:t>
            </w:r>
          </w:p>
        </w:tc>
        <w:tc>
          <w:tcPr>
            <w:tcW w:w="0" w:type="auto"/>
            <w:shd w:val="clear" w:color="auto" w:fill="auto"/>
          </w:tcPr>
          <w:p w14:paraId="73774F87"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4332F42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4CDCE7F"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6778C7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2353AEA2" w14:textId="77777777" w:rsidR="00C1246C" w:rsidRDefault="00AA01AD">
            <w:pPr>
              <w:rPr>
                <w:rFonts w:cs="Arial"/>
                <w:color w:val="000000" w:themeColor="text1"/>
                <w:sz w:val="18"/>
                <w:szCs w:val="18"/>
              </w:rPr>
            </w:pPr>
            <w:r>
              <w:rPr>
                <w:rFonts w:cs="Arial"/>
                <w:color w:val="000000" w:themeColor="text1"/>
                <w:sz w:val="18"/>
                <w:szCs w:val="18"/>
              </w:rPr>
              <w:t>Component 2 candidate values: {1,2,3,4,5,6,7,8}</w:t>
            </w:r>
          </w:p>
          <w:p w14:paraId="5C5F3FB0" w14:textId="77777777" w:rsidR="00C1246C" w:rsidRDefault="00C1246C">
            <w:pPr>
              <w:rPr>
                <w:rFonts w:cs="Arial"/>
                <w:color w:val="000000" w:themeColor="text1"/>
                <w:sz w:val="18"/>
                <w:szCs w:val="18"/>
              </w:rPr>
            </w:pPr>
          </w:p>
          <w:p w14:paraId="4D1B1DAD" w14:textId="77777777" w:rsidR="00C1246C" w:rsidRDefault="00AA01AD">
            <w:pPr>
              <w:rPr>
                <w:rFonts w:cs="Arial"/>
                <w:color w:val="000000" w:themeColor="text1"/>
                <w:sz w:val="18"/>
                <w:szCs w:val="18"/>
              </w:rPr>
            </w:pPr>
            <w:r>
              <w:rPr>
                <w:rFonts w:cs="Arial"/>
                <w:color w:val="000000" w:themeColor="text1"/>
                <w:sz w:val="18"/>
                <w:szCs w:val="18"/>
              </w:rPr>
              <w:t xml:space="preserve">Component 4 candidate values: </w:t>
            </w:r>
          </w:p>
          <w:p w14:paraId="244E4E6A" w14:textId="77777777" w:rsidR="00C1246C" w:rsidRDefault="00AA01AD">
            <w:pPr>
              <w:rPr>
                <w:rFonts w:cs="Arial"/>
                <w:color w:val="000000" w:themeColor="text1"/>
                <w:sz w:val="18"/>
                <w:szCs w:val="18"/>
              </w:rPr>
            </w:pPr>
            <w:r>
              <w:rPr>
                <w:rFonts w:cs="Arial"/>
                <w:color w:val="000000" w:themeColor="text1"/>
                <w:sz w:val="18"/>
                <w:szCs w:val="18"/>
              </w:rPr>
              <w:t>L: {1,2,3,4}</w:t>
            </w:r>
          </w:p>
          <w:p w14:paraId="6B2306CE" w14:textId="77777777" w:rsidR="00C1246C" w:rsidRDefault="00AA01AD">
            <w:pPr>
              <w:rPr>
                <w:rFonts w:cs="Arial"/>
                <w:color w:val="000000" w:themeColor="text1"/>
                <w:sz w:val="18"/>
                <w:szCs w:val="18"/>
              </w:rPr>
            </w:pPr>
            <w:r>
              <w:rPr>
                <w:rFonts w:cs="Arial"/>
                <w:color w:val="000000" w:themeColor="text1"/>
                <w:sz w:val="18"/>
                <w:szCs w:val="18"/>
              </w:rPr>
              <w:t>M: {1,2,3,4}</w:t>
            </w:r>
          </w:p>
          <w:p w14:paraId="39C905EC" w14:textId="77777777" w:rsidR="00C1246C" w:rsidRDefault="00AA01AD">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M </w:t>
            </w:r>
            <w:r>
              <w:rPr>
                <w:rFonts w:ascii="Arial" w:hAnsi="Arial" w:cs="Arial"/>
                <w:color w:val="000000" w:themeColor="text1"/>
                <w:sz w:val="18"/>
                <w:szCs w:val="18"/>
              </w:rPr>
              <w:sym w:font="Symbol" w:char="F0B4"/>
            </w:r>
            <w:r>
              <w:rPr>
                <w:rFonts w:ascii="Arial" w:hAnsi="Arial" w:cs="Arial"/>
                <w:color w:val="000000" w:themeColor="text1"/>
                <w:sz w:val="18"/>
                <w:szCs w:val="18"/>
              </w:rPr>
              <w:t xml:space="preserve"> L: {1,2,3,4, 6, 8, 9, 12, 16}</w:t>
            </w:r>
          </w:p>
          <w:p w14:paraId="6FF4F697" w14:textId="77777777" w:rsidR="00C1246C" w:rsidRDefault="00C1246C">
            <w:pPr>
              <w:pStyle w:val="maintext"/>
              <w:ind w:firstLineChars="0" w:firstLine="0"/>
              <w:jc w:val="left"/>
              <w:rPr>
                <w:rFonts w:ascii="Arial" w:hAnsi="Arial" w:cs="Arial"/>
                <w:color w:val="000000" w:themeColor="text1"/>
                <w:sz w:val="18"/>
                <w:szCs w:val="18"/>
              </w:rPr>
            </w:pPr>
          </w:p>
          <w:p w14:paraId="23A4E01D"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FF0000"/>
                <w:sz w:val="18"/>
                <w:szCs w:val="18"/>
                <w:lang w:val="en-US"/>
              </w:rPr>
              <w:t xml:space="preserve">Note: reusing high layer parameter </w:t>
            </w:r>
            <w:proofErr w:type="spellStart"/>
            <w:r>
              <w:rPr>
                <w:rFonts w:ascii="Arial" w:hAnsi="Arial" w:cs="Arial"/>
                <w:i/>
                <w:iCs/>
                <w:color w:val="FF0000"/>
                <w:sz w:val="18"/>
                <w:szCs w:val="18"/>
                <w:lang w:val="en-US"/>
              </w:rPr>
              <w:t>needForGapConfigNR</w:t>
            </w:r>
            <w:proofErr w:type="spellEnd"/>
            <w:r>
              <w:rPr>
                <w:rFonts w:ascii="Arial" w:hAnsi="Arial" w:cs="Arial"/>
                <w:color w:val="FF0000"/>
                <w:sz w:val="18"/>
                <w:szCs w:val="18"/>
                <w:lang w:val="en-US"/>
              </w:rPr>
              <w:t xml:space="preserve"> to indicate UE to report whether measurement gap is needed for L1 measurements on each target band</w:t>
            </w:r>
          </w:p>
        </w:tc>
        <w:tc>
          <w:tcPr>
            <w:tcW w:w="0" w:type="auto"/>
            <w:shd w:val="clear" w:color="auto" w:fill="auto"/>
          </w:tcPr>
          <w:p w14:paraId="073689B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67765EEE" w14:textId="77777777" w:rsidR="00C1246C" w:rsidRDefault="00C1246C">
      <w:pPr>
        <w:pStyle w:val="maintext"/>
        <w:ind w:firstLineChars="90" w:firstLine="180"/>
        <w:rPr>
          <w:rFonts w:ascii="Calibri" w:hAnsi="Calibri" w:cs="Arial"/>
        </w:rPr>
      </w:pPr>
    </w:p>
    <w:p w14:paraId="4324BFF4"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7D8E41D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3E4D844"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D49A6BC"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53D2868D" w14:textId="77777777">
        <w:tc>
          <w:tcPr>
            <w:tcW w:w="1818" w:type="dxa"/>
            <w:tcBorders>
              <w:top w:val="single" w:sz="4" w:space="0" w:color="auto"/>
              <w:left w:val="single" w:sz="4" w:space="0" w:color="auto"/>
              <w:bottom w:val="single" w:sz="4" w:space="0" w:color="auto"/>
              <w:right w:val="single" w:sz="4" w:space="0" w:color="auto"/>
            </w:tcBorders>
          </w:tcPr>
          <w:p w14:paraId="558133F1"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8B2862E" w14:textId="77777777" w:rsidR="00C1246C" w:rsidRDefault="00AA01AD">
            <w:pPr>
              <w:jc w:val="left"/>
              <w:rPr>
                <w:rFonts w:eastAsia="SimSun"/>
              </w:rPr>
            </w:pPr>
            <w:r>
              <w:rPr>
                <w:rFonts w:eastAsia="SimSun"/>
              </w:rPr>
              <w:t>Support</w:t>
            </w:r>
          </w:p>
        </w:tc>
      </w:tr>
      <w:tr w:rsidR="00C1246C" w14:paraId="6ABF38B6" w14:textId="77777777">
        <w:tc>
          <w:tcPr>
            <w:tcW w:w="1818" w:type="dxa"/>
            <w:tcBorders>
              <w:top w:val="single" w:sz="4" w:space="0" w:color="auto"/>
              <w:left w:val="single" w:sz="4" w:space="0" w:color="auto"/>
              <w:bottom w:val="single" w:sz="4" w:space="0" w:color="auto"/>
              <w:right w:val="single" w:sz="4" w:space="0" w:color="auto"/>
            </w:tcBorders>
          </w:tcPr>
          <w:p w14:paraId="4E80A205" w14:textId="77777777" w:rsidR="00C1246C" w:rsidRDefault="00AA01A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7D468A4" w14:textId="77777777" w:rsidR="00C1246C" w:rsidRDefault="00AA01AD">
            <w:pPr>
              <w:jc w:val="left"/>
              <w:rPr>
                <w:rFonts w:eastAsia="SimSun"/>
                <w:lang w:eastAsia="zh-CN"/>
              </w:rPr>
            </w:pPr>
            <w:r>
              <w:rPr>
                <w:rFonts w:eastAsia="SimSun" w:hint="eastAsia"/>
                <w:lang w:eastAsia="zh-CN"/>
              </w:rPr>
              <w:t>Support</w:t>
            </w:r>
          </w:p>
        </w:tc>
      </w:tr>
      <w:tr w:rsidR="00A8032F" w14:paraId="69F3A79C" w14:textId="77777777" w:rsidTr="00AA01AD">
        <w:tc>
          <w:tcPr>
            <w:tcW w:w="1818" w:type="dxa"/>
            <w:tcBorders>
              <w:top w:val="single" w:sz="4" w:space="0" w:color="auto"/>
              <w:left w:val="single" w:sz="4" w:space="0" w:color="auto"/>
              <w:bottom w:val="single" w:sz="4" w:space="0" w:color="auto"/>
              <w:right w:val="single" w:sz="4" w:space="0" w:color="auto"/>
            </w:tcBorders>
          </w:tcPr>
          <w:p w14:paraId="44EF95DA" w14:textId="77777777" w:rsidR="00A8032F" w:rsidRPr="00C13CCB" w:rsidRDefault="00A8032F" w:rsidP="00AA01A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654B013" w14:textId="77777777" w:rsidR="00A8032F" w:rsidRDefault="00A8032F" w:rsidP="00AA01AD">
            <w:pPr>
              <w:jc w:val="left"/>
              <w:rPr>
                <w:rFonts w:eastAsia="SimSun"/>
              </w:rPr>
            </w:pPr>
            <w:r>
              <w:rPr>
                <w:rFonts w:eastAsia="SimSun"/>
                <w:lang w:eastAsia="zh-CN"/>
              </w:rPr>
              <w:t>We still think it should be per BC as it can accommodate different implementation.</w:t>
            </w:r>
          </w:p>
        </w:tc>
      </w:tr>
      <w:tr w:rsidR="00A8032F" w14:paraId="200E367E" w14:textId="77777777">
        <w:tc>
          <w:tcPr>
            <w:tcW w:w="1818" w:type="dxa"/>
            <w:tcBorders>
              <w:top w:val="single" w:sz="4" w:space="0" w:color="auto"/>
              <w:left w:val="single" w:sz="4" w:space="0" w:color="auto"/>
              <w:bottom w:val="single" w:sz="4" w:space="0" w:color="auto"/>
              <w:right w:val="single" w:sz="4" w:space="0" w:color="auto"/>
            </w:tcBorders>
          </w:tcPr>
          <w:p w14:paraId="4371FC4A" w14:textId="303C0206" w:rsidR="00A8032F" w:rsidRPr="00A8032F" w:rsidRDefault="00C775B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06E87CF3" w14:textId="65BC6917" w:rsidR="00A8032F" w:rsidRDefault="00C775B6">
            <w:pPr>
              <w:jc w:val="left"/>
              <w:rPr>
                <w:rFonts w:eastAsia="SimSun"/>
                <w:lang w:eastAsia="zh-CN"/>
              </w:rPr>
            </w:pPr>
            <w:r>
              <w:rPr>
                <w:rFonts w:eastAsia="SimSun"/>
                <w:lang w:eastAsia="zh-CN"/>
              </w:rPr>
              <w:t>Support</w:t>
            </w:r>
          </w:p>
        </w:tc>
      </w:tr>
    </w:tbl>
    <w:p w14:paraId="5C4D4CCC" w14:textId="77777777" w:rsidR="00C1246C" w:rsidRDefault="00C1246C">
      <w:pPr>
        <w:pStyle w:val="maintext"/>
        <w:ind w:firstLineChars="90" w:firstLine="180"/>
        <w:rPr>
          <w:rFonts w:ascii="Calibri" w:eastAsia="SimSun" w:hAnsi="Calibri" w:cs="Calibri"/>
          <w:lang w:eastAsia="zh-CN"/>
        </w:rPr>
      </w:pPr>
    </w:p>
    <w:p w14:paraId="1C8823D3" w14:textId="77777777" w:rsidR="00C1246C" w:rsidRDefault="00AA01AD">
      <w:pPr>
        <w:pStyle w:val="Heading1"/>
        <w:numPr>
          <w:ilvl w:val="1"/>
          <w:numId w:val="11"/>
        </w:numPr>
        <w:jc w:val="both"/>
        <w:rPr>
          <w:color w:val="000000"/>
        </w:rPr>
      </w:pPr>
      <w:r>
        <w:rPr>
          <w:color w:val="000000"/>
        </w:rPr>
        <w:lastRenderedPageBreak/>
        <w:t>Issue 3: FG 45-2</w:t>
      </w:r>
    </w:p>
    <w:p w14:paraId="2DD316D7"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162010FF" w14:textId="77777777" w:rsidR="00C1246C" w:rsidRDefault="00C1246C">
      <w:pPr>
        <w:pStyle w:val="maintext"/>
        <w:ind w:firstLineChars="90" w:firstLine="180"/>
        <w:rPr>
          <w:rFonts w:ascii="Calibri" w:hAnsi="Calibri" w:cs="Arial"/>
        </w:rPr>
      </w:pPr>
    </w:p>
    <w:p w14:paraId="6738C6C6"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82E865B"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44"/>
        <w:gridCol w:w="3582"/>
        <w:gridCol w:w="4764"/>
        <w:gridCol w:w="543"/>
        <w:gridCol w:w="527"/>
        <w:gridCol w:w="447"/>
        <w:gridCol w:w="5322"/>
        <w:gridCol w:w="1219"/>
        <w:gridCol w:w="447"/>
        <w:gridCol w:w="447"/>
        <w:gridCol w:w="467"/>
        <w:gridCol w:w="222"/>
        <w:gridCol w:w="2222"/>
      </w:tblGrid>
      <w:tr w:rsidR="00C1246C" w14:paraId="5A0FE250" w14:textId="77777777">
        <w:tc>
          <w:tcPr>
            <w:tcW w:w="0" w:type="auto"/>
            <w:shd w:val="clear" w:color="auto" w:fill="auto"/>
          </w:tcPr>
          <w:p w14:paraId="7BE4FE29"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1AF77870"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45-2</w:t>
            </w:r>
          </w:p>
        </w:tc>
        <w:tc>
          <w:tcPr>
            <w:tcW w:w="0" w:type="auto"/>
            <w:shd w:val="clear" w:color="auto" w:fill="auto"/>
          </w:tcPr>
          <w:p w14:paraId="22D418D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Inclusion of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3DC898E9"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1. Support of always including the current </w:t>
            </w:r>
            <w:proofErr w:type="spellStart"/>
            <w:r>
              <w:rPr>
                <w:rFonts w:ascii="Arial" w:hAnsi="Arial" w:cs="Arial"/>
                <w:color w:val="000000" w:themeColor="text1"/>
                <w:sz w:val="18"/>
                <w:szCs w:val="18"/>
              </w:rPr>
              <w:t>SpCell</w:t>
            </w:r>
            <w:proofErr w:type="spellEnd"/>
            <w:r>
              <w:rPr>
                <w:rFonts w:ascii="Arial" w:hAnsi="Arial" w:cs="Arial"/>
                <w:color w:val="000000" w:themeColor="text1"/>
                <w:sz w:val="18"/>
                <w:szCs w:val="18"/>
              </w:rPr>
              <w:t xml:space="preserve"> in the L1 measurement report</w:t>
            </w:r>
          </w:p>
        </w:tc>
        <w:tc>
          <w:tcPr>
            <w:tcW w:w="0" w:type="auto"/>
            <w:shd w:val="clear" w:color="auto" w:fill="auto"/>
          </w:tcPr>
          <w:p w14:paraId="539F0912"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172BDCFF"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08C9D3D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1D1AC16"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UE does not always include measurement report for </w:t>
            </w:r>
            <w:proofErr w:type="spellStart"/>
            <w:r>
              <w:rPr>
                <w:rFonts w:ascii="Arial" w:eastAsia="SimSun" w:hAnsi="Arial" w:cs="Arial"/>
                <w:color w:val="000000" w:themeColor="text1"/>
                <w:sz w:val="18"/>
                <w:szCs w:val="18"/>
                <w:lang w:val="en-US" w:eastAsia="zh-CN"/>
              </w:rPr>
              <w:t>SpCell</w:t>
            </w:r>
            <w:proofErr w:type="spellEnd"/>
            <w:r>
              <w:rPr>
                <w:rFonts w:ascii="Arial" w:eastAsia="SimSun" w:hAnsi="Arial" w:cs="Arial"/>
                <w:color w:val="000000" w:themeColor="text1"/>
                <w:sz w:val="18"/>
                <w:szCs w:val="18"/>
                <w:lang w:val="en-US" w:eastAsia="zh-CN"/>
              </w:rPr>
              <w:t xml:space="preserve"> in the L1 measurement report</w:t>
            </w:r>
          </w:p>
        </w:tc>
        <w:tc>
          <w:tcPr>
            <w:tcW w:w="0" w:type="auto"/>
            <w:shd w:val="clear" w:color="auto" w:fill="auto"/>
          </w:tcPr>
          <w:p w14:paraId="23C3A9ED"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245AAC16"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5888A4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22EA2A9"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222FC71" w14:textId="77777777" w:rsidR="00C1246C" w:rsidRDefault="00C1246C">
            <w:pPr>
              <w:pStyle w:val="maintext"/>
              <w:ind w:firstLineChars="0" w:firstLine="0"/>
              <w:jc w:val="left"/>
              <w:rPr>
                <w:rFonts w:ascii="Arial" w:hAnsi="Arial" w:cs="Arial"/>
                <w:color w:val="000000"/>
                <w:sz w:val="18"/>
                <w:szCs w:val="18"/>
              </w:rPr>
            </w:pPr>
          </w:p>
        </w:tc>
        <w:tc>
          <w:tcPr>
            <w:tcW w:w="0" w:type="auto"/>
            <w:shd w:val="clear" w:color="auto" w:fill="auto"/>
          </w:tcPr>
          <w:p w14:paraId="433B6D17" w14:textId="77777777" w:rsidR="00C1246C" w:rsidRDefault="00AA01AD">
            <w:pPr>
              <w:pStyle w:val="TAL"/>
              <w:rPr>
                <w:rFonts w:cs="Arial"/>
                <w:color w:val="000000" w:themeColor="text1"/>
                <w:szCs w:val="18"/>
              </w:rPr>
            </w:pPr>
            <w:r>
              <w:rPr>
                <w:rFonts w:cs="Arial"/>
                <w:color w:val="000000" w:themeColor="text1"/>
                <w:szCs w:val="18"/>
              </w:rPr>
              <w:t>Optional with capability signalling</w:t>
            </w:r>
          </w:p>
          <w:p w14:paraId="59D4F6E0" w14:textId="77777777" w:rsidR="00C1246C" w:rsidRDefault="00C1246C">
            <w:pPr>
              <w:pStyle w:val="maintext"/>
              <w:ind w:firstLineChars="0" w:firstLine="0"/>
              <w:jc w:val="left"/>
              <w:rPr>
                <w:rFonts w:ascii="Arial" w:hAnsi="Arial" w:cs="Arial"/>
                <w:color w:val="000000"/>
                <w:sz w:val="18"/>
                <w:szCs w:val="18"/>
              </w:rPr>
            </w:pPr>
          </w:p>
        </w:tc>
      </w:tr>
    </w:tbl>
    <w:p w14:paraId="2E6A0954" w14:textId="77777777" w:rsidR="00C1246C" w:rsidRDefault="00C1246C">
      <w:pPr>
        <w:pStyle w:val="maintext"/>
        <w:ind w:firstLineChars="90" w:firstLine="180"/>
        <w:rPr>
          <w:rFonts w:ascii="Calibri" w:hAnsi="Calibri" w:cs="Arial"/>
          <w:color w:val="000000"/>
        </w:rPr>
      </w:pPr>
    </w:p>
    <w:p w14:paraId="34F4B56E"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4DF12E9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AE1159A"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8068A37"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626E6E49" w14:textId="77777777">
        <w:tc>
          <w:tcPr>
            <w:tcW w:w="1818" w:type="dxa"/>
            <w:tcBorders>
              <w:top w:val="single" w:sz="4" w:space="0" w:color="auto"/>
              <w:left w:val="single" w:sz="4" w:space="0" w:color="auto"/>
              <w:bottom w:val="single" w:sz="4" w:space="0" w:color="auto"/>
              <w:right w:val="single" w:sz="4" w:space="0" w:color="auto"/>
            </w:tcBorders>
          </w:tcPr>
          <w:p w14:paraId="3894D25C"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056F128" w14:textId="77777777" w:rsidR="00C1246C" w:rsidRDefault="00AA01AD">
            <w:pPr>
              <w:jc w:val="left"/>
              <w:rPr>
                <w:rFonts w:eastAsia="SimSun"/>
              </w:rPr>
            </w:pPr>
            <w:r>
              <w:rPr>
                <w:rFonts w:eastAsia="SimSun"/>
              </w:rPr>
              <w:t>Support</w:t>
            </w:r>
          </w:p>
        </w:tc>
      </w:tr>
      <w:tr w:rsidR="00C1246C" w14:paraId="0B4DB697" w14:textId="77777777">
        <w:tc>
          <w:tcPr>
            <w:tcW w:w="1818" w:type="dxa"/>
            <w:tcBorders>
              <w:top w:val="single" w:sz="4" w:space="0" w:color="auto"/>
              <w:left w:val="single" w:sz="4" w:space="0" w:color="auto"/>
              <w:bottom w:val="single" w:sz="4" w:space="0" w:color="auto"/>
              <w:right w:val="single" w:sz="4" w:space="0" w:color="auto"/>
            </w:tcBorders>
          </w:tcPr>
          <w:p w14:paraId="4189CFCB" w14:textId="77777777" w:rsidR="00C1246C" w:rsidRDefault="00AA01A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EF58073" w14:textId="77777777" w:rsidR="00C1246C" w:rsidRDefault="00AA01AD">
            <w:pPr>
              <w:jc w:val="left"/>
              <w:rPr>
                <w:rFonts w:eastAsia="SimSun"/>
                <w:lang w:eastAsia="zh-CN"/>
              </w:rPr>
            </w:pPr>
            <w:r>
              <w:rPr>
                <w:rFonts w:eastAsia="SimSun" w:hint="eastAsia"/>
                <w:lang w:eastAsia="zh-CN"/>
              </w:rPr>
              <w:t>Support</w:t>
            </w:r>
          </w:p>
        </w:tc>
      </w:tr>
      <w:tr w:rsidR="00C775B6" w14:paraId="52611C8D" w14:textId="77777777">
        <w:tc>
          <w:tcPr>
            <w:tcW w:w="1818" w:type="dxa"/>
            <w:tcBorders>
              <w:top w:val="single" w:sz="4" w:space="0" w:color="auto"/>
              <w:left w:val="single" w:sz="4" w:space="0" w:color="auto"/>
              <w:bottom w:val="single" w:sz="4" w:space="0" w:color="auto"/>
              <w:right w:val="single" w:sz="4" w:space="0" w:color="auto"/>
            </w:tcBorders>
          </w:tcPr>
          <w:p w14:paraId="46024474" w14:textId="04A76690" w:rsidR="00C775B6" w:rsidRDefault="00C775B6" w:rsidP="00C775B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6008F30D" w14:textId="25165B09" w:rsidR="00C775B6" w:rsidRDefault="00C775B6" w:rsidP="00C775B6">
            <w:pPr>
              <w:jc w:val="left"/>
              <w:rPr>
                <w:rFonts w:eastAsia="SimSun"/>
                <w:lang w:eastAsia="zh-CN"/>
              </w:rPr>
            </w:pPr>
            <w:r>
              <w:rPr>
                <w:rFonts w:eastAsia="SimSun"/>
                <w:lang w:eastAsia="zh-CN"/>
              </w:rPr>
              <w:t>Support</w:t>
            </w:r>
          </w:p>
        </w:tc>
      </w:tr>
    </w:tbl>
    <w:p w14:paraId="3F62672B" w14:textId="77777777" w:rsidR="00C1246C" w:rsidRDefault="00C1246C">
      <w:pPr>
        <w:pStyle w:val="maintext"/>
        <w:ind w:firstLineChars="90" w:firstLine="180"/>
        <w:rPr>
          <w:rFonts w:ascii="Calibri" w:eastAsia="SimSun" w:hAnsi="Calibri" w:cs="Calibri"/>
          <w:lang w:eastAsia="zh-CN"/>
        </w:rPr>
      </w:pPr>
    </w:p>
    <w:p w14:paraId="3D1CABD2" w14:textId="77777777" w:rsidR="00C1246C" w:rsidRDefault="00AA01AD">
      <w:pPr>
        <w:pStyle w:val="Heading1"/>
        <w:numPr>
          <w:ilvl w:val="1"/>
          <w:numId w:val="11"/>
        </w:numPr>
        <w:jc w:val="both"/>
        <w:rPr>
          <w:color w:val="000000"/>
        </w:rPr>
      </w:pPr>
      <w:r>
        <w:rPr>
          <w:color w:val="000000"/>
        </w:rPr>
        <w:t>Issue 4: FG 45-3</w:t>
      </w:r>
    </w:p>
    <w:p w14:paraId="0FF870E8"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4910310C" w14:textId="77777777" w:rsidR="00C1246C" w:rsidRDefault="00C1246C">
      <w:pPr>
        <w:pStyle w:val="maintext"/>
        <w:ind w:firstLineChars="90" w:firstLine="180"/>
        <w:rPr>
          <w:rFonts w:ascii="Calibri" w:hAnsi="Calibri" w:cs="Arial"/>
        </w:rPr>
      </w:pPr>
    </w:p>
    <w:p w14:paraId="0D367F1E"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EB748A2"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25"/>
        <w:gridCol w:w="2464"/>
        <w:gridCol w:w="4467"/>
        <w:gridCol w:w="1457"/>
        <w:gridCol w:w="527"/>
        <w:gridCol w:w="447"/>
        <w:gridCol w:w="3272"/>
        <w:gridCol w:w="1149"/>
        <w:gridCol w:w="447"/>
        <w:gridCol w:w="447"/>
        <w:gridCol w:w="467"/>
        <w:gridCol w:w="3271"/>
        <w:gridCol w:w="1871"/>
      </w:tblGrid>
      <w:tr w:rsidR="00C1246C" w14:paraId="667DC306" w14:textId="77777777">
        <w:tc>
          <w:tcPr>
            <w:tcW w:w="0" w:type="auto"/>
            <w:shd w:val="clear" w:color="auto" w:fill="auto"/>
          </w:tcPr>
          <w:p w14:paraId="586A6B88"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5AC23D7"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w:t>
            </w:r>
          </w:p>
        </w:tc>
        <w:tc>
          <w:tcPr>
            <w:tcW w:w="0" w:type="auto"/>
            <w:shd w:val="clear" w:color="auto" w:fill="auto"/>
          </w:tcPr>
          <w:p w14:paraId="37E7A401"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Beam indication </w:t>
            </w:r>
            <w:r>
              <w:rPr>
                <w:rFonts w:ascii="Arial" w:eastAsia="SimSun" w:hAnsi="Arial" w:cs="Arial"/>
                <w:color w:val="000000" w:themeColor="text1"/>
                <w:sz w:val="18"/>
                <w:szCs w:val="18"/>
                <w:lang w:eastAsia="zh-CN"/>
              </w:rPr>
              <w:t xml:space="preserve">with joint DL/UL </w:t>
            </w:r>
            <w:r>
              <w:rPr>
                <w:rFonts w:ascii="Arial" w:eastAsia="SimSun" w:hAnsi="Arial" w:cs="Arial"/>
                <w:color w:val="000000" w:themeColor="text1"/>
                <w:sz w:val="18"/>
                <w:szCs w:val="18"/>
                <w:lang w:val="en-US" w:eastAsia="zh-CN"/>
              </w:rPr>
              <w:t xml:space="preserve">LTM </w:t>
            </w:r>
            <w:r>
              <w:rPr>
                <w:rFonts w:ascii="Arial" w:eastAsia="SimSun" w:hAnsi="Arial" w:cs="Arial"/>
                <w:color w:val="000000" w:themeColor="text1"/>
                <w:sz w:val="18"/>
                <w:szCs w:val="18"/>
                <w:lang w:eastAsia="zh-CN"/>
              </w:rPr>
              <w:t xml:space="preserve">TCI states </w:t>
            </w:r>
          </w:p>
        </w:tc>
        <w:tc>
          <w:tcPr>
            <w:tcW w:w="0" w:type="auto"/>
            <w:shd w:val="clear" w:color="auto" w:fill="auto"/>
          </w:tcPr>
          <w:p w14:paraId="4C8B9D58" w14:textId="77777777" w:rsidR="00C1246C" w:rsidRDefault="00AA01AD">
            <w:pPr>
              <w:rPr>
                <w:rFonts w:cs="Arial"/>
                <w:color w:val="000000" w:themeColor="text1"/>
                <w:sz w:val="18"/>
                <w:szCs w:val="18"/>
              </w:rPr>
            </w:pPr>
            <w:r>
              <w:rPr>
                <w:rFonts w:cs="Arial"/>
                <w:color w:val="000000" w:themeColor="text1"/>
                <w:sz w:val="18"/>
                <w:szCs w:val="18"/>
              </w:rPr>
              <w:t xml:space="preserve">1. Support of unified TCI with joint DL/UL LTM TCI-state indication for LTM procedure. </w:t>
            </w:r>
          </w:p>
          <w:p w14:paraId="232010C9" w14:textId="77777777" w:rsidR="00C1246C" w:rsidRDefault="00AA01AD">
            <w:pPr>
              <w:rPr>
                <w:rFonts w:cs="Arial"/>
                <w:color w:val="000000" w:themeColor="text1"/>
                <w:sz w:val="18"/>
                <w:szCs w:val="18"/>
              </w:rPr>
            </w:pPr>
            <w:r>
              <w:rPr>
                <w:rFonts w:cs="Arial"/>
                <w:color w:val="000000" w:themeColor="text1"/>
                <w:sz w:val="18"/>
                <w:szCs w:val="18"/>
              </w:rPr>
              <w:t>2. Maximum number of configured joint LTM TCI state(s) per candidate cell</w:t>
            </w:r>
          </w:p>
          <w:p w14:paraId="2030C45D" w14:textId="77777777" w:rsidR="00C1246C" w:rsidRDefault="00AA01AD">
            <w:pPr>
              <w:rPr>
                <w:rFonts w:cs="Arial"/>
                <w:color w:val="000000" w:themeColor="text1"/>
                <w:sz w:val="18"/>
                <w:szCs w:val="18"/>
              </w:rPr>
            </w:pPr>
            <w:r>
              <w:rPr>
                <w:rFonts w:cs="Arial"/>
                <w:color w:val="000000" w:themeColor="text1"/>
                <w:sz w:val="18"/>
                <w:szCs w:val="18"/>
              </w:rPr>
              <w:t xml:space="preserve">3. Support of indicating and activating a single joint LTM TCI state in a cell switch command. </w:t>
            </w:r>
          </w:p>
          <w:p w14:paraId="09E9F95B" w14:textId="77777777" w:rsidR="00C1246C" w:rsidRDefault="00AA01AD">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w:t>
            </w:r>
            <w:proofErr w:type="spellStart"/>
            <w:r>
              <w:rPr>
                <w:rFonts w:ascii="Arial" w:hAnsi="Arial" w:cs="Arial"/>
                <w:color w:val="000000" w:themeColor="text1"/>
                <w:sz w:val="18"/>
                <w:szCs w:val="18"/>
              </w:rPr>
              <w:t>stateconfiguration</w:t>
            </w:r>
            <w:proofErr w:type="spellEnd"/>
          </w:p>
          <w:p w14:paraId="700FDC2A" w14:textId="77777777" w:rsidR="00C1246C" w:rsidRDefault="00AA01AD">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2B7E3BBC"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6. Maximum number of configured cells for joint LTM TCI states</w:t>
            </w:r>
            <w:r>
              <w:rPr>
                <w:rFonts w:ascii="Arial" w:hAnsi="Arial" w:cs="Arial"/>
                <w:color w:val="000000" w:themeColor="text1"/>
                <w:sz w:val="18"/>
                <w:szCs w:val="18"/>
              </w:rPr>
              <w:t xml:space="preserve"> </w:t>
            </w:r>
          </w:p>
        </w:tc>
        <w:tc>
          <w:tcPr>
            <w:tcW w:w="0" w:type="auto"/>
            <w:shd w:val="clear" w:color="auto" w:fill="auto"/>
          </w:tcPr>
          <w:p w14:paraId="24C6542B"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val="en-US" w:eastAsia="ja-JP"/>
              </w:rPr>
              <w:t>23-1-1, RAN2 FG for LTM</w:t>
            </w:r>
          </w:p>
        </w:tc>
        <w:tc>
          <w:tcPr>
            <w:tcW w:w="0" w:type="auto"/>
            <w:shd w:val="clear" w:color="auto" w:fill="auto"/>
          </w:tcPr>
          <w:p w14:paraId="6797CA4A"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5385C76"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1E400412"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Beam indication with joint DL/UL LTM TCI states</w:t>
            </w:r>
          </w:p>
        </w:tc>
        <w:tc>
          <w:tcPr>
            <w:tcW w:w="0" w:type="auto"/>
            <w:shd w:val="clear" w:color="auto" w:fill="auto"/>
          </w:tcPr>
          <w:p w14:paraId="18E8DAEB"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38231B9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5E5A4B4"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5EC601D"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18300065" w14:textId="77777777" w:rsidR="00C1246C" w:rsidRDefault="00AA01AD">
            <w:pPr>
              <w:rPr>
                <w:rFonts w:cs="Arial"/>
                <w:color w:val="000000" w:themeColor="text1"/>
                <w:sz w:val="18"/>
                <w:szCs w:val="18"/>
              </w:rPr>
            </w:pPr>
            <w:r>
              <w:rPr>
                <w:rFonts w:cs="Arial"/>
                <w:color w:val="000000" w:themeColor="text1"/>
                <w:sz w:val="18"/>
                <w:szCs w:val="18"/>
              </w:rPr>
              <w:t>Component 2 candidate values: {8, 12, 16, 24, 32, 48, 64, 128}</w:t>
            </w:r>
          </w:p>
          <w:p w14:paraId="048BDD97" w14:textId="77777777" w:rsidR="00C1246C" w:rsidRDefault="00C1246C">
            <w:pPr>
              <w:rPr>
                <w:rFonts w:cs="Arial"/>
                <w:color w:val="000000" w:themeColor="text1"/>
                <w:sz w:val="18"/>
                <w:szCs w:val="18"/>
              </w:rPr>
            </w:pPr>
          </w:p>
          <w:p w14:paraId="04C0947E" w14:textId="77777777" w:rsidR="00C1246C" w:rsidRDefault="00AA01AD">
            <w:pPr>
              <w:rPr>
                <w:rFonts w:cs="Arial"/>
                <w:color w:val="000000" w:themeColor="text1"/>
                <w:sz w:val="18"/>
                <w:szCs w:val="18"/>
              </w:rPr>
            </w:pPr>
            <w:r>
              <w:rPr>
                <w:rFonts w:cs="Arial"/>
                <w:color w:val="000000" w:themeColor="text1"/>
                <w:sz w:val="18"/>
                <w:szCs w:val="18"/>
              </w:rPr>
              <w:t>Component 4 candidate values: {SSB, TRS, both}</w:t>
            </w:r>
          </w:p>
          <w:p w14:paraId="6B0D66CF" w14:textId="77777777" w:rsidR="00C1246C" w:rsidRDefault="00C1246C">
            <w:pPr>
              <w:rPr>
                <w:rFonts w:cs="Arial"/>
                <w:color w:val="000000" w:themeColor="text1"/>
                <w:sz w:val="18"/>
                <w:szCs w:val="18"/>
              </w:rPr>
            </w:pPr>
          </w:p>
          <w:p w14:paraId="7C2E0683" w14:textId="77777777" w:rsidR="00C1246C" w:rsidRDefault="00AA01AD">
            <w:pPr>
              <w:rPr>
                <w:rFonts w:cs="Arial"/>
                <w:color w:val="000000" w:themeColor="text1"/>
                <w:sz w:val="18"/>
                <w:szCs w:val="18"/>
              </w:rPr>
            </w:pPr>
            <w:r>
              <w:rPr>
                <w:rFonts w:cs="Arial"/>
                <w:color w:val="000000" w:themeColor="text1"/>
                <w:sz w:val="18"/>
                <w:szCs w:val="18"/>
              </w:rPr>
              <w:t>Component 5 candidate values: {8, 16, 24, 32, …, 1024}</w:t>
            </w:r>
          </w:p>
          <w:p w14:paraId="0CBCBE6A" w14:textId="77777777" w:rsidR="00C1246C" w:rsidRDefault="00C1246C">
            <w:pPr>
              <w:rPr>
                <w:rFonts w:cs="Arial"/>
                <w:color w:val="000000" w:themeColor="text1"/>
                <w:sz w:val="18"/>
                <w:szCs w:val="18"/>
              </w:rPr>
            </w:pPr>
          </w:p>
          <w:p w14:paraId="3FE18E7F" w14:textId="77777777" w:rsidR="00C1246C" w:rsidRDefault="00AA01AD">
            <w:pPr>
              <w:rPr>
                <w:rFonts w:cs="Arial"/>
                <w:color w:val="000000" w:themeColor="text1"/>
                <w:sz w:val="18"/>
                <w:szCs w:val="18"/>
              </w:rPr>
            </w:pPr>
            <w:r>
              <w:rPr>
                <w:rFonts w:cs="Arial"/>
                <w:color w:val="000000" w:themeColor="text1"/>
                <w:sz w:val="18"/>
                <w:szCs w:val="18"/>
              </w:rPr>
              <w:t>Component 6 candidate values: {1,2,3,4,5,6,7,8}</w:t>
            </w:r>
          </w:p>
          <w:p w14:paraId="4B247B7F" w14:textId="77777777" w:rsidR="00C1246C" w:rsidRDefault="00C1246C">
            <w:pPr>
              <w:pStyle w:val="maintext"/>
              <w:ind w:firstLineChars="0" w:firstLine="0"/>
              <w:jc w:val="left"/>
              <w:rPr>
                <w:rFonts w:ascii="Arial" w:hAnsi="Arial" w:cs="Arial"/>
                <w:color w:val="000000"/>
                <w:sz w:val="18"/>
                <w:szCs w:val="18"/>
              </w:rPr>
            </w:pPr>
          </w:p>
        </w:tc>
        <w:tc>
          <w:tcPr>
            <w:tcW w:w="0" w:type="auto"/>
            <w:shd w:val="clear" w:color="auto" w:fill="auto"/>
          </w:tcPr>
          <w:p w14:paraId="51A29D6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01AF9D04" w14:textId="77777777" w:rsidR="00C1246C" w:rsidRDefault="00C1246C">
      <w:pPr>
        <w:pStyle w:val="maintext"/>
        <w:ind w:firstLineChars="90" w:firstLine="180"/>
        <w:rPr>
          <w:rFonts w:ascii="Calibri" w:hAnsi="Calibri" w:cs="Arial"/>
          <w:color w:val="000000"/>
        </w:rPr>
      </w:pPr>
    </w:p>
    <w:p w14:paraId="49276224"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1747629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6ECE80F"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98F3DEC"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643A6BF2" w14:textId="77777777">
        <w:tc>
          <w:tcPr>
            <w:tcW w:w="1818" w:type="dxa"/>
            <w:tcBorders>
              <w:top w:val="single" w:sz="4" w:space="0" w:color="auto"/>
              <w:left w:val="single" w:sz="4" w:space="0" w:color="auto"/>
              <w:bottom w:val="single" w:sz="4" w:space="0" w:color="auto"/>
              <w:right w:val="single" w:sz="4" w:space="0" w:color="auto"/>
            </w:tcBorders>
          </w:tcPr>
          <w:p w14:paraId="289E5596"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D461257" w14:textId="77777777" w:rsidR="00C1246C" w:rsidRDefault="00AA01AD">
            <w:pPr>
              <w:jc w:val="left"/>
              <w:rPr>
                <w:rFonts w:eastAsia="SimSun"/>
              </w:rPr>
            </w:pPr>
            <w:r>
              <w:rPr>
                <w:rFonts w:eastAsia="SimSun"/>
              </w:rPr>
              <w:t>Support</w:t>
            </w:r>
          </w:p>
        </w:tc>
      </w:tr>
      <w:tr w:rsidR="00C1246C" w14:paraId="3BD22AC6" w14:textId="77777777">
        <w:tc>
          <w:tcPr>
            <w:tcW w:w="1818" w:type="dxa"/>
            <w:tcBorders>
              <w:top w:val="single" w:sz="4" w:space="0" w:color="auto"/>
              <w:left w:val="single" w:sz="4" w:space="0" w:color="auto"/>
              <w:bottom w:val="single" w:sz="4" w:space="0" w:color="auto"/>
              <w:right w:val="single" w:sz="4" w:space="0" w:color="auto"/>
            </w:tcBorders>
          </w:tcPr>
          <w:p w14:paraId="304C02AC" w14:textId="77777777" w:rsidR="00C1246C" w:rsidRDefault="00AA01A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F0F5F91" w14:textId="77777777" w:rsidR="00C1246C" w:rsidRDefault="00AA01AD">
            <w:pPr>
              <w:jc w:val="left"/>
              <w:rPr>
                <w:rFonts w:eastAsia="SimSun"/>
                <w:lang w:eastAsia="zh-CN"/>
              </w:rPr>
            </w:pPr>
            <w:r>
              <w:rPr>
                <w:rFonts w:eastAsia="SimSun" w:hint="eastAsia"/>
                <w:lang w:eastAsia="zh-CN"/>
              </w:rPr>
              <w:t>Support</w:t>
            </w:r>
          </w:p>
        </w:tc>
      </w:tr>
      <w:tr w:rsidR="00A8032F" w14:paraId="050F554B" w14:textId="77777777" w:rsidTr="00AA01AD">
        <w:tc>
          <w:tcPr>
            <w:tcW w:w="1818" w:type="dxa"/>
            <w:tcBorders>
              <w:top w:val="single" w:sz="4" w:space="0" w:color="auto"/>
              <w:left w:val="single" w:sz="4" w:space="0" w:color="auto"/>
              <w:bottom w:val="single" w:sz="4" w:space="0" w:color="auto"/>
              <w:right w:val="single" w:sz="4" w:space="0" w:color="auto"/>
            </w:tcBorders>
          </w:tcPr>
          <w:p w14:paraId="08BFB364" w14:textId="77777777" w:rsidR="00A8032F" w:rsidRDefault="00A8032F" w:rsidP="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D51C56A" w14:textId="77777777" w:rsidR="00A8032F" w:rsidRDefault="00A8032F" w:rsidP="00AA01AD">
            <w:pPr>
              <w:jc w:val="left"/>
              <w:rPr>
                <w:rFonts w:eastAsia="SimSun"/>
              </w:rPr>
            </w:pPr>
            <w:r>
              <w:rPr>
                <w:rFonts w:eastAsia="SimSun"/>
                <w:lang w:eastAsia="zh-CN"/>
              </w:rPr>
              <w:t>We still think it should be per BC as it can accommodate different implementation.</w:t>
            </w:r>
          </w:p>
        </w:tc>
      </w:tr>
      <w:tr w:rsidR="00C775B6" w14:paraId="2DDB7BD5" w14:textId="77777777">
        <w:tc>
          <w:tcPr>
            <w:tcW w:w="1818" w:type="dxa"/>
            <w:tcBorders>
              <w:top w:val="single" w:sz="4" w:space="0" w:color="auto"/>
              <w:left w:val="single" w:sz="4" w:space="0" w:color="auto"/>
              <w:bottom w:val="single" w:sz="4" w:space="0" w:color="auto"/>
              <w:right w:val="single" w:sz="4" w:space="0" w:color="auto"/>
            </w:tcBorders>
          </w:tcPr>
          <w:p w14:paraId="3847D34C" w14:textId="5F4EC171" w:rsidR="00C775B6" w:rsidRPr="00A8032F" w:rsidRDefault="00C775B6" w:rsidP="00C775B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3681D52A" w14:textId="5BF16BBF" w:rsidR="00C775B6" w:rsidRDefault="00C775B6" w:rsidP="00C775B6">
            <w:pPr>
              <w:jc w:val="left"/>
              <w:rPr>
                <w:rFonts w:eastAsia="SimSun"/>
                <w:lang w:eastAsia="zh-CN"/>
              </w:rPr>
            </w:pPr>
            <w:r>
              <w:rPr>
                <w:rFonts w:eastAsia="SimSun"/>
                <w:lang w:eastAsia="zh-CN"/>
              </w:rPr>
              <w:t>Support</w:t>
            </w:r>
          </w:p>
        </w:tc>
      </w:tr>
    </w:tbl>
    <w:p w14:paraId="582A7078" w14:textId="77777777" w:rsidR="00C1246C" w:rsidRDefault="00C1246C">
      <w:pPr>
        <w:pStyle w:val="maintext"/>
        <w:ind w:firstLineChars="90" w:firstLine="180"/>
        <w:rPr>
          <w:rFonts w:ascii="Calibri" w:eastAsia="SimSun" w:hAnsi="Calibri" w:cs="Calibri"/>
          <w:lang w:eastAsia="zh-CN"/>
        </w:rPr>
      </w:pPr>
    </w:p>
    <w:p w14:paraId="6F29A07B" w14:textId="77777777" w:rsidR="00C1246C" w:rsidRDefault="00AA01AD">
      <w:pPr>
        <w:pStyle w:val="Heading1"/>
        <w:numPr>
          <w:ilvl w:val="1"/>
          <w:numId w:val="11"/>
        </w:numPr>
        <w:jc w:val="both"/>
        <w:rPr>
          <w:color w:val="000000"/>
        </w:rPr>
      </w:pPr>
      <w:r>
        <w:rPr>
          <w:color w:val="000000"/>
        </w:rPr>
        <w:t>Issue 5: FG 45-3a</w:t>
      </w:r>
    </w:p>
    <w:p w14:paraId="2AFE7650"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7F0D96A1" w14:textId="77777777" w:rsidR="00C1246C" w:rsidRDefault="00C1246C">
      <w:pPr>
        <w:pStyle w:val="maintext"/>
        <w:ind w:firstLineChars="90" w:firstLine="180"/>
        <w:rPr>
          <w:rFonts w:ascii="Calibri" w:hAnsi="Calibri" w:cs="Arial"/>
        </w:rPr>
      </w:pPr>
    </w:p>
    <w:p w14:paraId="475887D6"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A600592"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63"/>
        <w:gridCol w:w="1981"/>
        <w:gridCol w:w="4244"/>
        <w:gridCol w:w="520"/>
        <w:gridCol w:w="527"/>
        <w:gridCol w:w="447"/>
        <w:gridCol w:w="2710"/>
        <w:gridCol w:w="1131"/>
        <w:gridCol w:w="447"/>
        <w:gridCol w:w="447"/>
        <w:gridCol w:w="467"/>
        <w:gridCol w:w="5557"/>
        <w:gridCol w:w="1783"/>
      </w:tblGrid>
      <w:tr w:rsidR="00C1246C" w14:paraId="7E11F5F5" w14:textId="77777777">
        <w:tc>
          <w:tcPr>
            <w:tcW w:w="0" w:type="auto"/>
            <w:shd w:val="clear" w:color="auto" w:fill="auto"/>
          </w:tcPr>
          <w:p w14:paraId="40C269F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7D66E2FE"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45-3a</w:t>
            </w:r>
          </w:p>
        </w:tc>
        <w:tc>
          <w:tcPr>
            <w:tcW w:w="0" w:type="auto"/>
            <w:shd w:val="clear" w:color="auto" w:fill="auto"/>
          </w:tcPr>
          <w:p w14:paraId="6F1F1D1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MAC-CE activated joint LTM TCI states</w:t>
            </w:r>
          </w:p>
        </w:tc>
        <w:tc>
          <w:tcPr>
            <w:tcW w:w="0" w:type="auto"/>
            <w:shd w:val="clear" w:color="auto" w:fill="auto"/>
          </w:tcPr>
          <w:p w14:paraId="17AAD325" w14:textId="77777777" w:rsidR="00C1246C" w:rsidRDefault="00AA01AD">
            <w:pPr>
              <w:rPr>
                <w:rFonts w:cs="Arial"/>
                <w:color w:val="000000" w:themeColor="text1"/>
                <w:sz w:val="18"/>
                <w:szCs w:val="18"/>
              </w:rPr>
            </w:pPr>
            <w:r>
              <w:rPr>
                <w:rFonts w:cs="Arial"/>
                <w:color w:val="000000" w:themeColor="text1"/>
                <w:sz w:val="18"/>
                <w:szCs w:val="18"/>
              </w:rPr>
              <w:t>1. Supported QCL source RS for MAC-CE activated joint LTM TCI states</w:t>
            </w:r>
          </w:p>
          <w:p w14:paraId="0F72EE50" w14:textId="77777777" w:rsidR="00C1246C" w:rsidRDefault="00AA01AD">
            <w:pPr>
              <w:rPr>
                <w:rFonts w:cs="Arial"/>
                <w:color w:val="000000" w:themeColor="text1"/>
                <w:sz w:val="18"/>
                <w:szCs w:val="18"/>
              </w:rPr>
            </w:pPr>
            <w:r>
              <w:rPr>
                <w:rFonts w:cs="Arial"/>
                <w:color w:val="000000" w:themeColor="text1"/>
                <w:sz w:val="18"/>
                <w:szCs w:val="18"/>
              </w:rPr>
              <w:t>2. Maximum number of MAC-CE activated joint LTM TCI states per candidate cell</w:t>
            </w:r>
          </w:p>
          <w:p w14:paraId="472D2B8F"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3. Maximum number of MAC-CE activated joint LTM TCI states across candidate cells and serving cells</w:t>
            </w:r>
          </w:p>
        </w:tc>
        <w:tc>
          <w:tcPr>
            <w:tcW w:w="0" w:type="auto"/>
            <w:shd w:val="clear" w:color="auto" w:fill="auto"/>
          </w:tcPr>
          <w:p w14:paraId="2AECE524"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45-3</w:t>
            </w:r>
          </w:p>
        </w:tc>
        <w:tc>
          <w:tcPr>
            <w:tcW w:w="0" w:type="auto"/>
            <w:shd w:val="clear" w:color="auto" w:fill="auto"/>
          </w:tcPr>
          <w:p w14:paraId="5D1F67E6"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18E1C9E2"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90AA916"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MAC-CE activated joint LTM TCI states</w:t>
            </w:r>
          </w:p>
        </w:tc>
        <w:tc>
          <w:tcPr>
            <w:tcW w:w="0" w:type="auto"/>
            <w:shd w:val="clear" w:color="auto" w:fill="auto"/>
          </w:tcPr>
          <w:p w14:paraId="19057D7F"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02AC361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3A32E9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463E95AC"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6A00B0E9" w14:textId="77777777" w:rsidR="00C1246C" w:rsidRDefault="00AA01AD">
            <w:pPr>
              <w:pStyle w:val="TAL"/>
              <w:rPr>
                <w:rFonts w:cs="Arial"/>
                <w:color w:val="000000" w:themeColor="text1"/>
                <w:szCs w:val="18"/>
              </w:rPr>
            </w:pPr>
            <w:r>
              <w:rPr>
                <w:rFonts w:cs="Arial"/>
                <w:color w:val="000000" w:themeColor="text1"/>
                <w:szCs w:val="18"/>
                <w:lang w:val="en-US"/>
              </w:rPr>
              <w:t>Component 1 candidate values:</w:t>
            </w:r>
            <w:r>
              <w:rPr>
                <w:rFonts w:cs="Arial"/>
                <w:color w:val="000000" w:themeColor="text1"/>
                <w:szCs w:val="18"/>
              </w:rPr>
              <w:t xml:space="preserve"> {SSB, TRS, both}</w:t>
            </w:r>
          </w:p>
          <w:p w14:paraId="378FDB26" w14:textId="77777777" w:rsidR="00C1246C" w:rsidRDefault="00C1246C">
            <w:pPr>
              <w:pStyle w:val="TAL"/>
              <w:rPr>
                <w:rFonts w:cs="Arial"/>
                <w:color w:val="000000" w:themeColor="text1"/>
                <w:szCs w:val="18"/>
              </w:rPr>
            </w:pPr>
          </w:p>
          <w:p w14:paraId="24D707FD" w14:textId="77777777" w:rsidR="00C1246C" w:rsidRDefault="00AA01AD">
            <w:pPr>
              <w:pStyle w:val="TAL"/>
              <w:rPr>
                <w:rFonts w:cs="Arial"/>
                <w:color w:val="000000" w:themeColor="text1"/>
                <w:szCs w:val="18"/>
              </w:rPr>
            </w:pPr>
            <w:r>
              <w:rPr>
                <w:rFonts w:cs="Arial"/>
                <w:color w:val="000000" w:themeColor="text1"/>
                <w:szCs w:val="18"/>
              </w:rPr>
              <w:t xml:space="preserve">Component 2 candidate values for K: </w:t>
            </w:r>
            <w:r>
              <w:rPr>
                <w:rFonts w:cs="Arial"/>
                <w:color w:val="000000" w:themeColor="text1"/>
                <w:szCs w:val="18"/>
                <w:lang w:val="en-US"/>
              </w:rPr>
              <w:t>{1,2,</w:t>
            </w:r>
            <w:proofErr w:type="gramStart"/>
            <w:r>
              <w:rPr>
                <w:rFonts w:cs="Arial"/>
                <w:color w:val="000000" w:themeColor="text1"/>
                <w:szCs w:val="18"/>
                <w:lang w:val="en-US"/>
              </w:rPr>
              <w:t>3,4,…</w:t>
            </w:r>
            <w:proofErr w:type="gramEnd"/>
            <w:r>
              <w:rPr>
                <w:rFonts w:cs="Arial"/>
                <w:color w:val="000000" w:themeColor="text1"/>
                <w:szCs w:val="18"/>
                <w:lang w:val="en-US"/>
              </w:rPr>
              <w:t>,15,16}</w:t>
            </w:r>
          </w:p>
          <w:p w14:paraId="685A3DD0" w14:textId="77777777" w:rsidR="00C1246C" w:rsidRDefault="00C1246C">
            <w:pPr>
              <w:pStyle w:val="TAL"/>
              <w:rPr>
                <w:rFonts w:cs="Arial"/>
                <w:color w:val="000000" w:themeColor="text1"/>
                <w:szCs w:val="18"/>
              </w:rPr>
            </w:pPr>
          </w:p>
          <w:p w14:paraId="69024AA6" w14:textId="77777777" w:rsidR="00C1246C" w:rsidRDefault="00AA01AD">
            <w:pPr>
              <w:pStyle w:val="TAL"/>
              <w:rPr>
                <w:rFonts w:cs="Arial"/>
                <w:bCs/>
                <w:color w:val="000000" w:themeColor="text1"/>
                <w:szCs w:val="18"/>
                <w:lang w:val="en-US"/>
              </w:rPr>
            </w:pPr>
            <w:r>
              <w:rPr>
                <w:rFonts w:cs="Arial"/>
                <w:color w:val="000000" w:themeColor="text1"/>
                <w:szCs w:val="18"/>
              </w:rPr>
              <w:t xml:space="preserve">Component 3 candidate values: </w:t>
            </w:r>
            <w:r>
              <w:rPr>
                <w:rFonts w:cs="Arial"/>
                <w:bCs/>
                <w:color w:val="000000" w:themeColor="text1"/>
                <w:szCs w:val="18"/>
                <w:lang w:val="en-US"/>
              </w:rPr>
              <w:t>{1,2,3,4,8,16,32}</w:t>
            </w:r>
          </w:p>
          <w:p w14:paraId="17F6A656" w14:textId="77777777" w:rsidR="00C1246C" w:rsidRDefault="00C1246C">
            <w:pPr>
              <w:pStyle w:val="TAL"/>
              <w:rPr>
                <w:rFonts w:cs="Arial"/>
                <w:bCs/>
                <w:color w:val="000000" w:themeColor="text1"/>
                <w:szCs w:val="18"/>
              </w:rPr>
            </w:pPr>
          </w:p>
          <w:p w14:paraId="6C57F786" w14:textId="77777777" w:rsidR="00C1246C" w:rsidRDefault="00AA01AD">
            <w:pPr>
              <w:pStyle w:val="TAL"/>
              <w:rPr>
                <w:rFonts w:cs="Arial"/>
                <w:color w:val="000000" w:themeColor="text1"/>
                <w:szCs w:val="18"/>
              </w:rPr>
            </w:pPr>
            <w:r>
              <w:rPr>
                <w:rFonts w:cs="Arial"/>
                <w:color w:val="000000" w:themeColor="text1"/>
                <w:szCs w:val="18"/>
                <w:lang w:val="en-US"/>
              </w:rPr>
              <w:t xml:space="preserve">Note: The maximum number of MAC-CE activated joint TCI states across all servings cells is limited by component </w:t>
            </w:r>
            <w:r>
              <w:rPr>
                <w:rFonts w:cs="Arial"/>
                <w:strike/>
                <w:color w:val="FF0000"/>
                <w:szCs w:val="18"/>
                <w:lang w:val="en-US"/>
              </w:rPr>
              <w:t>[x]</w:t>
            </w:r>
            <w:r>
              <w:rPr>
                <w:rFonts w:cs="Arial"/>
                <w:color w:val="FF0000"/>
                <w:szCs w:val="18"/>
                <w:lang w:val="en-US"/>
              </w:rPr>
              <w:t>5</w:t>
            </w:r>
            <w:r>
              <w:rPr>
                <w:rFonts w:cs="Arial"/>
                <w:color w:val="000000" w:themeColor="text1"/>
                <w:szCs w:val="18"/>
                <w:lang w:val="en-US"/>
              </w:rPr>
              <w:t xml:space="preserve"> in FG 23-1-1</w:t>
            </w:r>
          </w:p>
          <w:p w14:paraId="05BFB80F" w14:textId="77777777" w:rsidR="00C1246C" w:rsidRDefault="00C1246C">
            <w:pPr>
              <w:pStyle w:val="maintext"/>
              <w:ind w:firstLineChars="0" w:firstLine="0"/>
              <w:jc w:val="left"/>
              <w:rPr>
                <w:rFonts w:ascii="Arial" w:hAnsi="Arial" w:cs="Arial"/>
                <w:color w:val="000000"/>
                <w:sz w:val="18"/>
                <w:szCs w:val="18"/>
              </w:rPr>
            </w:pPr>
          </w:p>
        </w:tc>
        <w:tc>
          <w:tcPr>
            <w:tcW w:w="0" w:type="auto"/>
            <w:shd w:val="clear" w:color="auto" w:fill="auto"/>
          </w:tcPr>
          <w:p w14:paraId="2704CBF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1215A46E" w14:textId="77777777" w:rsidR="00C1246C" w:rsidRDefault="00C1246C">
      <w:pPr>
        <w:pStyle w:val="maintext"/>
        <w:ind w:firstLineChars="90" w:firstLine="180"/>
        <w:rPr>
          <w:rFonts w:ascii="Calibri" w:hAnsi="Calibri" w:cs="Arial"/>
          <w:color w:val="000000"/>
        </w:rPr>
      </w:pPr>
    </w:p>
    <w:p w14:paraId="6351BD24"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67BB3BC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1D1FC39"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FC5F0FE"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33FB1136" w14:textId="77777777">
        <w:tc>
          <w:tcPr>
            <w:tcW w:w="1818" w:type="dxa"/>
            <w:tcBorders>
              <w:top w:val="single" w:sz="4" w:space="0" w:color="auto"/>
              <w:left w:val="single" w:sz="4" w:space="0" w:color="auto"/>
              <w:bottom w:val="single" w:sz="4" w:space="0" w:color="auto"/>
              <w:right w:val="single" w:sz="4" w:space="0" w:color="auto"/>
            </w:tcBorders>
          </w:tcPr>
          <w:p w14:paraId="14F04225"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0262F8D" w14:textId="77777777" w:rsidR="00C1246C" w:rsidRDefault="00AA01AD">
            <w:pPr>
              <w:jc w:val="left"/>
              <w:rPr>
                <w:rFonts w:eastAsia="SimSun"/>
              </w:rPr>
            </w:pPr>
            <w:r>
              <w:rPr>
                <w:rFonts w:eastAsia="SimSun"/>
              </w:rPr>
              <w:t>Support</w:t>
            </w:r>
          </w:p>
        </w:tc>
      </w:tr>
      <w:tr w:rsidR="00C1246C" w14:paraId="5EC62A6D" w14:textId="77777777">
        <w:tc>
          <w:tcPr>
            <w:tcW w:w="1818" w:type="dxa"/>
            <w:tcBorders>
              <w:top w:val="single" w:sz="4" w:space="0" w:color="auto"/>
              <w:left w:val="single" w:sz="4" w:space="0" w:color="auto"/>
              <w:bottom w:val="single" w:sz="4" w:space="0" w:color="auto"/>
              <w:right w:val="single" w:sz="4" w:space="0" w:color="auto"/>
            </w:tcBorders>
          </w:tcPr>
          <w:p w14:paraId="41D0080E" w14:textId="77777777" w:rsidR="00C1246C" w:rsidRDefault="00AA01A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4D1C6D8" w14:textId="77777777" w:rsidR="00C1246C" w:rsidRDefault="00AA01AD">
            <w:pPr>
              <w:jc w:val="left"/>
              <w:rPr>
                <w:rFonts w:eastAsia="SimSun"/>
                <w:lang w:eastAsia="zh-CN"/>
              </w:rPr>
            </w:pPr>
            <w:r>
              <w:rPr>
                <w:rFonts w:eastAsia="SimSun" w:hint="eastAsia"/>
                <w:lang w:eastAsia="zh-CN"/>
              </w:rPr>
              <w:t>Support</w:t>
            </w:r>
          </w:p>
        </w:tc>
      </w:tr>
      <w:tr w:rsidR="00A8032F" w14:paraId="4599D025" w14:textId="77777777" w:rsidTr="00AA01AD">
        <w:tc>
          <w:tcPr>
            <w:tcW w:w="1818" w:type="dxa"/>
            <w:tcBorders>
              <w:top w:val="single" w:sz="4" w:space="0" w:color="auto"/>
              <w:left w:val="single" w:sz="4" w:space="0" w:color="auto"/>
              <w:bottom w:val="single" w:sz="4" w:space="0" w:color="auto"/>
              <w:right w:val="single" w:sz="4" w:space="0" w:color="auto"/>
            </w:tcBorders>
          </w:tcPr>
          <w:p w14:paraId="73568F41" w14:textId="77777777" w:rsidR="00A8032F" w:rsidRDefault="00A8032F" w:rsidP="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AC2B3E3" w14:textId="77777777" w:rsidR="00A8032F" w:rsidRDefault="00A8032F" w:rsidP="00AA01AD">
            <w:pPr>
              <w:jc w:val="left"/>
              <w:rPr>
                <w:rFonts w:eastAsia="SimSun"/>
                <w:lang w:eastAsia="zh-CN"/>
              </w:rPr>
            </w:pPr>
            <w:r>
              <w:rPr>
                <w:rFonts w:eastAsia="SimSun"/>
                <w:lang w:eastAsia="zh-CN"/>
              </w:rPr>
              <w:t>We still think it should be per BC as it can accommodate different implementation.</w:t>
            </w:r>
          </w:p>
          <w:p w14:paraId="7A7BEE4B" w14:textId="77777777" w:rsidR="00A8032F" w:rsidRDefault="00A8032F" w:rsidP="00AA01AD">
            <w:pPr>
              <w:jc w:val="left"/>
              <w:rPr>
                <w:rFonts w:eastAsia="SimSun"/>
                <w:lang w:eastAsia="zh-CN"/>
              </w:rPr>
            </w:pPr>
            <w:r>
              <w:rPr>
                <w:rFonts w:eastAsia="SimSun"/>
                <w:lang w:eastAsia="zh-CN"/>
              </w:rPr>
              <w:t>Support the change on the note</w:t>
            </w:r>
          </w:p>
          <w:p w14:paraId="7F71A37C" w14:textId="77777777" w:rsidR="00A8032F" w:rsidRDefault="00A8032F" w:rsidP="00AA01AD">
            <w:pPr>
              <w:jc w:val="left"/>
              <w:rPr>
                <w:rFonts w:eastAsia="SimSun"/>
              </w:rPr>
            </w:pPr>
          </w:p>
        </w:tc>
      </w:tr>
      <w:tr w:rsidR="00C775B6" w14:paraId="4C46ED49" w14:textId="77777777" w:rsidTr="00AA01AD">
        <w:tc>
          <w:tcPr>
            <w:tcW w:w="1818" w:type="dxa"/>
            <w:tcBorders>
              <w:top w:val="single" w:sz="4" w:space="0" w:color="auto"/>
              <w:left w:val="single" w:sz="4" w:space="0" w:color="auto"/>
              <w:bottom w:val="single" w:sz="4" w:space="0" w:color="auto"/>
              <w:right w:val="single" w:sz="4" w:space="0" w:color="auto"/>
            </w:tcBorders>
          </w:tcPr>
          <w:p w14:paraId="38D2FE46" w14:textId="3961C234" w:rsidR="00C775B6" w:rsidRDefault="00C775B6" w:rsidP="00C775B6">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11718D50" w14:textId="7946A5C0" w:rsidR="00C775B6" w:rsidRDefault="00C775B6" w:rsidP="00C775B6">
            <w:pPr>
              <w:jc w:val="left"/>
              <w:rPr>
                <w:rFonts w:eastAsia="SimSun"/>
              </w:rPr>
            </w:pPr>
            <w:r>
              <w:rPr>
                <w:rFonts w:eastAsia="SimSun"/>
                <w:lang w:eastAsia="zh-CN"/>
              </w:rPr>
              <w:t>Support</w:t>
            </w:r>
          </w:p>
        </w:tc>
      </w:tr>
      <w:tr w:rsidR="00C775B6" w14:paraId="53A9456F" w14:textId="77777777">
        <w:tc>
          <w:tcPr>
            <w:tcW w:w="1818" w:type="dxa"/>
            <w:tcBorders>
              <w:top w:val="single" w:sz="4" w:space="0" w:color="auto"/>
              <w:left w:val="single" w:sz="4" w:space="0" w:color="auto"/>
              <w:bottom w:val="single" w:sz="4" w:space="0" w:color="auto"/>
              <w:right w:val="single" w:sz="4" w:space="0" w:color="auto"/>
            </w:tcBorders>
          </w:tcPr>
          <w:p w14:paraId="5809DE56" w14:textId="77777777" w:rsidR="00C775B6" w:rsidRPr="00A8032F" w:rsidRDefault="00C775B6" w:rsidP="00C775B6">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0DA37AC3" w14:textId="77777777" w:rsidR="00C775B6" w:rsidRDefault="00C775B6" w:rsidP="00C775B6">
            <w:pPr>
              <w:jc w:val="left"/>
              <w:rPr>
                <w:rFonts w:eastAsia="SimSun"/>
                <w:lang w:eastAsia="zh-CN"/>
              </w:rPr>
            </w:pPr>
          </w:p>
        </w:tc>
      </w:tr>
    </w:tbl>
    <w:p w14:paraId="1FD98ED0" w14:textId="77777777" w:rsidR="00C1246C" w:rsidRDefault="00C1246C">
      <w:pPr>
        <w:pStyle w:val="maintext"/>
        <w:ind w:firstLineChars="90" w:firstLine="180"/>
        <w:rPr>
          <w:rFonts w:ascii="Calibri" w:eastAsia="SimSun" w:hAnsi="Calibri" w:cs="Calibri"/>
          <w:lang w:eastAsia="zh-CN"/>
        </w:rPr>
      </w:pPr>
    </w:p>
    <w:p w14:paraId="78489315" w14:textId="77777777" w:rsidR="00C1246C" w:rsidRDefault="00AA01AD">
      <w:pPr>
        <w:pStyle w:val="Heading1"/>
        <w:numPr>
          <w:ilvl w:val="1"/>
          <w:numId w:val="11"/>
        </w:numPr>
        <w:jc w:val="both"/>
        <w:rPr>
          <w:color w:val="000000"/>
        </w:rPr>
      </w:pPr>
      <w:r>
        <w:rPr>
          <w:color w:val="000000"/>
        </w:rPr>
        <w:t>Issue 6: FG 45-4</w:t>
      </w:r>
    </w:p>
    <w:p w14:paraId="133F7E73"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05E2B1F6" w14:textId="77777777" w:rsidR="00C1246C" w:rsidRDefault="00C1246C">
      <w:pPr>
        <w:pStyle w:val="maintext"/>
        <w:ind w:firstLineChars="90" w:firstLine="180"/>
        <w:rPr>
          <w:rFonts w:ascii="Calibri" w:hAnsi="Calibri" w:cs="Arial"/>
        </w:rPr>
      </w:pPr>
    </w:p>
    <w:p w14:paraId="64D1D5F9"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10AA6B8"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24"/>
        <w:gridCol w:w="2607"/>
        <w:gridCol w:w="4114"/>
        <w:gridCol w:w="1488"/>
        <w:gridCol w:w="527"/>
        <w:gridCol w:w="447"/>
        <w:gridCol w:w="3417"/>
        <w:gridCol w:w="1145"/>
        <w:gridCol w:w="447"/>
        <w:gridCol w:w="447"/>
        <w:gridCol w:w="467"/>
        <w:gridCol w:w="3329"/>
        <w:gridCol w:w="1853"/>
      </w:tblGrid>
      <w:tr w:rsidR="00C1246C" w14:paraId="0F4120AF" w14:textId="77777777">
        <w:tc>
          <w:tcPr>
            <w:tcW w:w="0" w:type="auto"/>
            <w:shd w:val="clear" w:color="auto" w:fill="auto"/>
          </w:tcPr>
          <w:p w14:paraId="70AAC4F2"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62526B87"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w:t>
            </w:r>
          </w:p>
        </w:tc>
        <w:tc>
          <w:tcPr>
            <w:tcW w:w="0" w:type="auto"/>
            <w:shd w:val="clear" w:color="auto" w:fill="auto"/>
          </w:tcPr>
          <w:p w14:paraId="0EF3FE60"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 xml:space="preserve">Beam indication </w:t>
            </w:r>
            <w:r>
              <w:rPr>
                <w:rFonts w:ascii="Arial" w:eastAsia="SimSun" w:hAnsi="Arial" w:cs="Arial"/>
                <w:color w:val="000000" w:themeColor="text1"/>
                <w:sz w:val="18"/>
                <w:szCs w:val="18"/>
                <w:lang w:eastAsia="zh-CN"/>
              </w:rPr>
              <w:t xml:space="preserve">with separate DL/UL </w:t>
            </w:r>
            <w:r>
              <w:rPr>
                <w:rFonts w:ascii="Arial" w:eastAsia="SimSun" w:hAnsi="Arial" w:cs="Arial"/>
                <w:color w:val="000000" w:themeColor="text1"/>
                <w:sz w:val="18"/>
                <w:szCs w:val="18"/>
                <w:lang w:val="en-US" w:eastAsia="zh-CN"/>
              </w:rPr>
              <w:t xml:space="preserve">LTM </w:t>
            </w:r>
            <w:r>
              <w:rPr>
                <w:rFonts w:ascii="Arial" w:eastAsia="SimSun" w:hAnsi="Arial" w:cs="Arial"/>
                <w:color w:val="000000" w:themeColor="text1"/>
                <w:sz w:val="18"/>
                <w:szCs w:val="18"/>
                <w:lang w:eastAsia="zh-CN"/>
              </w:rPr>
              <w:t xml:space="preserve">TCI states </w:t>
            </w:r>
          </w:p>
        </w:tc>
        <w:tc>
          <w:tcPr>
            <w:tcW w:w="0" w:type="auto"/>
            <w:shd w:val="clear" w:color="auto" w:fill="auto"/>
          </w:tcPr>
          <w:p w14:paraId="417264AB" w14:textId="77777777" w:rsidR="00C1246C" w:rsidRDefault="00AA01AD">
            <w:pPr>
              <w:rPr>
                <w:rFonts w:cs="Arial"/>
                <w:color w:val="000000" w:themeColor="text1"/>
                <w:sz w:val="18"/>
                <w:szCs w:val="18"/>
              </w:rPr>
            </w:pPr>
            <w:r>
              <w:rPr>
                <w:rFonts w:cs="Arial"/>
                <w:color w:val="000000" w:themeColor="text1"/>
                <w:sz w:val="18"/>
                <w:szCs w:val="18"/>
              </w:rPr>
              <w:t xml:space="preserve">1. Support of unified TCI with separate DL/UL TCI-state indication for LTM procedure. </w:t>
            </w:r>
          </w:p>
          <w:p w14:paraId="5C8CCC03" w14:textId="77777777" w:rsidR="00C1246C" w:rsidRDefault="00AA01AD">
            <w:pPr>
              <w:rPr>
                <w:rFonts w:cs="Arial"/>
                <w:color w:val="000000" w:themeColor="text1"/>
                <w:sz w:val="18"/>
                <w:szCs w:val="18"/>
              </w:rPr>
            </w:pPr>
            <w:r>
              <w:rPr>
                <w:rFonts w:cs="Arial"/>
                <w:color w:val="000000" w:themeColor="text1"/>
                <w:sz w:val="18"/>
                <w:szCs w:val="18"/>
              </w:rPr>
              <w:t>2. Maximum number of configured DL TCI state(s) per candidate cell</w:t>
            </w:r>
          </w:p>
          <w:p w14:paraId="207B6B67" w14:textId="77777777" w:rsidR="00C1246C" w:rsidRDefault="00AA01AD">
            <w:pPr>
              <w:rPr>
                <w:rFonts w:cs="Arial"/>
                <w:color w:val="000000" w:themeColor="text1"/>
                <w:sz w:val="18"/>
                <w:szCs w:val="18"/>
              </w:rPr>
            </w:pPr>
            <w:r>
              <w:rPr>
                <w:rFonts w:cs="Arial"/>
                <w:color w:val="000000" w:themeColor="text1"/>
                <w:sz w:val="18"/>
                <w:szCs w:val="18"/>
              </w:rPr>
              <w:t>3. Maximum number of configured UL TCI state(s) per candidate cell</w:t>
            </w:r>
          </w:p>
          <w:p w14:paraId="39D41FDE" w14:textId="77777777" w:rsidR="00C1246C" w:rsidRDefault="00AA01AD">
            <w:pPr>
              <w:rPr>
                <w:rFonts w:cs="Arial"/>
                <w:color w:val="000000" w:themeColor="text1"/>
                <w:sz w:val="18"/>
                <w:szCs w:val="18"/>
              </w:rPr>
            </w:pPr>
            <w:r>
              <w:rPr>
                <w:rFonts w:cs="Arial"/>
                <w:color w:val="000000" w:themeColor="text1"/>
                <w:sz w:val="18"/>
                <w:szCs w:val="18"/>
              </w:rPr>
              <w:t xml:space="preserve">4. Support of indicating and activating a pair of UL/DL TCI-state in a cell switch command. </w:t>
            </w:r>
          </w:p>
          <w:p w14:paraId="19D74C23" w14:textId="77777777" w:rsidR="00C1246C" w:rsidRDefault="00AA01AD">
            <w:pPr>
              <w:rPr>
                <w:rFonts w:cs="Arial"/>
                <w:color w:val="000000" w:themeColor="text1"/>
                <w:sz w:val="18"/>
                <w:szCs w:val="18"/>
              </w:rPr>
            </w:pPr>
            <w:r>
              <w:rPr>
                <w:rFonts w:cs="Arial"/>
                <w:color w:val="000000" w:themeColor="text1"/>
                <w:sz w:val="18"/>
                <w:szCs w:val="18"/>
              </w:rPr>
              <w:t xml:space="preserve">5. Supported QCL source RS in the LTM TCI-state configuration </w:t>
            </w:r>
          </w:p>
          <w:p w14:paraId="73908EF0" w14:textId="77777777" w:rsidR="00C1246C" w:rsidRDefault="00AA01AD">
            <w:pPr>
              <w:rPr>
                <w:rFonts w:cs="Arial"/>
                <w:color w:val="000000" w:themeColor="text1"/>
                <w:sz w:val="18"/>
                <w:szCs w:val="18"/>
              </w:rPr>
            </w:pPr>
            <w:r>
              <w:rPr>
                <w:rFonts w:cs="Arial"/>
                <w:color w:val="000000" w:themeColor="text1"/>
                <w:sz w:val="18"/>
                <w:szCs w:val="18"/>
              </w:rPr>
              <w:lastRenderedPageBreak/>
              <w:t>7. Maximum number of configured separate DL LTM TCI state(s) across candidate cells</w:t>
            </w:r>
          </w:p>
          <w:p w14:paraId="0BC87E2F" w14:textId="77777777" w:rsidR="00C1246C" w:rsidRDefault="00AA01AD">
            <w:pPr>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259D814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9. Maximum number of configured cells for separate DL/UL LTM TCI states</w:t>
            </w:r>
            <w:r>
              <w:rPr>
                <w:rFonts w:ascii="Arial" w:hAnsi="Arial" w:cs="Arial"/>
                <w:color w:val="000000" w:themeColor="text1"/>
                <w:sz w:val="18"/>
                <w:szCs w:val="18"/>
              </w:rPr>
              <w:t xml:space="preserve"> </w:t>
            </w:r>
          </w:p>
        </w:tc>
        <w:tc>
          <w:tcPr>
            <w:tcW w:w="0" w:type="auto"/>
            <w:shd w:val="clear" w:color="auto" w:fill="auto"/>
          </w:tcPr>
          <w:p w14:paraId="26746C96"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val="en-US" w:eastAsia="ja-JP"/>
              </w:rPr>
              <w:lastRenderedPageBreak/>
              <w:t>23-10-1, RAN2 FG for LTM</w:t>
            </w:r>
          </w:p>
        </w:tc>
        <w:tc>
          <w:tcPr>
            <w:tcW w:w="0" w:type="auto"/>
            <w:shd w:val="clear" w:color="auto" w:fill="auto"/>
          </w:tcPr>
          <w:p w14:paraId="5B768564"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6CE8316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2BD3C94"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Rel-18 LTM operation with separate DL/UL TCI states</w:t>
            </w:r>
          </w:p>
        </w:tc>
        <w:tc>
          <w:tcPr>
            <w:tcW w:w="0" w:type="auto"/>
            <w:shd w:val="clear" w:color="auto" w:fill="auto"/>
          </w:tcPr>
          <w:p w14:paraId="50C9B7BB"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659A6316"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ED8413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94BEA32"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06477F9" w14:textId="77777777" w:rsidR="00C1246C" w:rsidRDefault="00AA01AD">
            <w:pPr>
              <w:rPr>
                <w:rFonts w:cs="Arial"/>
                <w:color w:val="000000" w:themeColor="text1"/>
                <w:sz w:val="18"/>
                <w:szCs w:val="18"/>
              </w:rPr>
            </w:pPr>
            <w:r>
              <w:rPr>
                <w:rFonts w:cs="Arial"/>
                <w:color w:val="000000" w:themeColor="text1"/>
                <w:sz w:val="18"/>
                <w:szCs w:val="18"/>
              </w:rPr>
              <w:t>Component 2 candidate values: {4, 8, 12, 16, 24, 32, 48, 64, 128}</w:t>
            </w:r>
          </w:p>
          <w:p w14:paraId="595B7661" w14:textId="77777777" w:rsidR="00C1246C" w:rsidRDefault="00C1246C">
            <w:pPr>
              <w:rPr>
                <w:rFonts w:cs="Arial"/>
                <w:color w:val="000000" w:themeColor="text1"/>
                <w:sz w:val="18"/>
                <w:szCs w:val="18"/>
              </w:rPr>
            </w:pPr>
          </w:p>
          <w:p w14:paraId="24D948DF" w14:textId="77777777" w:rsidR="00C1246C" w:rsidRDefault="00AA01AD">
            <w:pPr>
              <w:rPr>
                <w:rFonts w:cs="Arial"/>
                <w:color w:val="000000" w:themeColor="text1"/>
                <w:sz w:val="18"/>
                <w:szCs w:val="18"/>
              </w:rPr>
            </w:pPr>
            <w:r>
              <w:rPr>
                <w:rFonts w:cs="Arial"/>
                <w:color w:val="000000" w:themeColor="text1"/>
                <w:sz w:val="18"/>
                <w:szCs w:val="18"/>
              </w:rPr>
              <w:t>Component 3 candidate values: {4, 8, 12, 16, 24, 32, 48, 64}</w:t>
            </w:r>
          </w:p>
          <w:p w14:paraId="3ECD607D" w14:textId="77777777" w:rsidR="00C1246C" w:rsidRDefault="00C1246C">
            <w:pPr>
              <w:rPr>
                <w:rFonts w:cs="Arial"/>
                <w:color w:val="000000" w:themeColor="text1"/>
                <w:sz w:val="18"/>
                <w:szCs w:val="18"/>
              </w:rPr>
            </w:pPr>
          </w:p>
          <w:p w14:paraId="67FB6E34" w14:textId="77777777" w:rsidR="00C1246C" w:rsidRDefault="00AA01AD">
            <w:pPr>
              <w:rPr>
                <w:rFonts w:cs="Arial"/>
                <w:color w:val="000000" w:themeColor="text1"/>
                <w:sz w:val="18"/>
                <w:szCs w:val="18"/>
              </w:rPr>
            </w:pPr>
            <w:r>
              <w:rPr>
                <w:rFonts w:cs="Arial"/>
                <w:color w:val="000000" w:themeColor="text1"/>
                <w:sz w:val="18"/>
                <w:szCs w:val="18"/>
              </w:rPr>
              <w:t>Component 5 candidate values: {SSB, TRS, both}</w:t>
            </w:r>
          </w:p>
          <w:p w14:paraId="33BFB614" w14:textId="77777777" w:rsidR="00C1246C" w:rsidRDefault="00C1246C">
            <w:pPr>
              <w:rPr>
                <w:rFonts w:cs="Arial"/>
                <w:color w:val="000000" w:themeColor="text1"/>
                <w:sz w:val="18"/>
                <w:szCs w:val="18"/>
              </w:rPr>
            </w:pPr>
          </w:p>
          <w:p w14:paraId="5CB8FA66" w14:textId="77777777" w:rsidR="00C1246C" w:rsidRDefault="00AA01AD">
            <w:pPr>
              <w:rPr>
                <w:rFonts w:cs="Arial"/>
                <w:color w:val="000000" w:themeColor="text1"/>
                <w:sz w:val="18"/>
                <w:szCs w:val="18"/>
              </w:rPr>
            </w:pPr>
            <w:r>
              <w:rPr>
                <w:rFonts w:cs="Arial"/>
                <w:color w:val="000000" w:themeColor="text1"/>
                <w:sz w:val="18"/>
                <w:szCs w:val="18"/>
              </w:rPr>
              <w:t>Component 7 candidate values: {8, 16, 24, 32, …, 1024}</w:t>
            </w:r>
          </w:p>
          <w:p w14:paraId="3F6B12CA" w14:textId="77777777" w:rsidR="00C1246C" w:rsidRDefault="00C1246C">
            <w:pPr>
              <w:rPr>
                <w:rFonts w:cs="Arial"/>
                <w:color w:val="000000" w:themeColor="text1"/>
                <w:sz w:val="18"/>
                <w:szCs w:val="18"/>
              </w:rPr>
            </w:pPr>
          </w:p>
          <w:p w14:paraId="09BCB344" w14:textId="77777777" w:rsidR="00C1246C" w:rsidRDefault="00AA01AD">
            <w:pPr>
              <w:rPr>
                <w:rFonts w:cs="Arial"/>
                <w:color w:val="000000" w:themeColor="text1"/>
                <w:sz w:val="18"/>
                <w:szCs w:val="18"/>
              </w:rPr>
            </w:pPr>
            <w:r>
              <w:rPr>
                <w:rFonts w:cs="Arial"/>
                <w:color w:val="000000" w:themeColor="text1"/>
                <w:sz w:val="18"/>
                <w:szCs w:val="18"/>
              </w:rPr>
              <w:t>Component 8 candidate values: {4, 8, 12, 16, …, 512}</w:t>
            </w:r>
          </w:p>
          <w:p w14:paraId="2735F00D" w14:textId="77777777" w:rsidR="00C1246C" w:rsidRDefault="00C1246C">
            <w:pPr>
              <w:rPr>
                <w:rFonts w:cs="Arial"/>
                <w:color w:val="000000" w:themeColor="text1"/>
                <w:sz w:val="18"/>
                <w:szCs w:val="18"/>
              </w:rPr>
            </w:pPr>
          </w:p>
          <w:p w14:paraId="5B46ECF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Component 9 candidate values: {1,2,3,4,5,6,7,8}</w:t>
            </w:r>
          </w:p>
        </w:tc>
        <w:tc>
          <w:tcPr>
            <w:tcW w:w="0" w:type="auto"/>
            <w:shd w:val="clear" w:color="auto" w:fill="auto"/>
          </w:tcPr>
          <w:p w14:paraId="4AFE0CE2"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lastRenderedPageBreak/>
              <w:t>Optional with capability signalling</w:t>
            </w:r>
          </w:p>
        </w:tc>
      </w:tr>
    </w:tbl>
    <w:p w14:paraId="508F803D" w14:textId="77777777" w:rsidR="00C1246C" w:rsidRDefault="00C1246C">
      <w:pPr>
        <w:pStyle w:val="maintext"/>
        <w:ind w:firstLineChars="90" w:firstLine="180"/>
        <w:rPr>
          <w:rFonts w:ascii="Calibri" w:hAnsi="Calibri" w:cs="Arial"/>
          <w:color w:val="000000"/>
        </w:rPr>
      </w:pPr>
    </w:p>
    <w:p w14:paraId="2C377383"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19F6D53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65729C7"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8EA922F"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3A45409F" w14:textId="77777777">
        <w:tc>
          <w:tcPr>
            <w:tcW w:w="1818" w:type="dxa"/>
            <w:tcBorders>
              <w:top w:val="single" w:sz="4" w:space="0" w:color="auto"/>
              <w:left w:val="single" w:sz="4" w:space="0" w:color="auto"/>
              <w:bottom w:val="single" w:sz="4" w:space="0" w:color="auto"/>
              <w:right w:val="single" w:sz="4" w:space="0" w:color="auto"/>
            </w:tcBorders>
          </w:tcPr>
          <w:p w14:paraId="2D5E650A"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957041B" w14:textId="77777777" w:rsidR="00C1246C" w:rsidRDefault="00AA01AD">
            <w:pPr>
              <w:jc w:val="left"/>
              <w:rPr>
                <w:rFonts w:eastAsia="SimSun"/>
              </w:rPr>
            </w:pPr>
            <w:r>
              <w:rPr>
                <w:rFonts w:eastAsia="SimSun"/>
              </w:rPr>
              <w:t>Support</w:t>
            </w:r>
          </w:p>
        </w:tc>
      </w:tr>
      <w:tr w:rsidR="00C1246C" w14:paraId="05D3081F" w14:textId="77777777">
        <w:tc>
          <w:tcPr>
            <w:tcW w:w="1818" w:type="dxa"/>
            <w:tcBorders>
              <w:top w:val="single" w:sz="4" w:space="0" w:color="auto"/>
              <w:left w:val="single" w:sz="4" w:space="0" w:color="auto"/>
              <w:bottom w:val="single" w:sz="4" w:space="0" w:color="auto"/>
              <w:right w:val="single" w:sz="4" w:space="0" w:color="auto"/>
            </w:tcBorders>
          </w:tcPr>
          <w:p w14:paraId="0DCCF22D" w14:textId="77777777" w:rsidR="00C1246C" w:rsidRDefault="00AA01A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A7356BB" w14:textId="77777777" w:rsidR="00C1246C" w:rsidRDefault="00AA01AD">
            <w:pPr>
              <w:jc w:val="left"/>
              <w:rPr>
                <w:rFonts w:eastAsia="SimSun"/>
                <w:lang w:eastAsia="zh-CN"/>
              </w:rPr>
            </w:pPr>
            <w:r>
              <w:rPr>
                <w:rFonts w:eastAsia="SimSun" w:hint="eastAsia"/>
                <w:lang w:eastAsia="zh-CN"/>
              </w:rPr>
              <w:t>Support</w:t>
            </w:r>
          </w:p>
        </w:tc>
      </w:tr>
      <w:tr w:rsidR="00C775B6" w14:paraId="7B9AF5DD" w14:textId="77777777" w:rsidTr="00AA01AD">
        <w:tc>
          <w:tcPr>
            <w:tcW w:w="1818" w:type="dxa"/>
            <w:tcBorders>
              <w:top w:val="single" w:sz="4" w:space="0" w:color="auto"/>
              <w:left w:val="single" w:sz="4" w:space="0" w:color="auto"/>
              <w:bottom w:val="single" w:sz="4" w:space="0" w:color="auto"/>
              <w:right w:val="single" w:sz="4" w:space="0" w:color="auto"/>
            </w:tcBorders>
          </w:tcPr>
          <w:p w14:paraId="0BEB4BFB" w14:textId="759155D3" w:rsidR="00C775B6" w:rsidRDefault="00C775B6" w:rsidP="00C775B6">
            <w:pPr>
              <w:pStyle w:val="paragraph"/>
              <w:spacing w:before="0" w:beforeAutospacing="0" w:after="0" w:afterAutospacing="0"/>
              <w:textAlignment w:val="baseline"/>
              <w:rPr>
                <w:rStyle w:val="normaltextrun"/>
                <w:rFonts w:eastAsia="Malgun Gothic"/>
                <w:sz w:val="20"/>
                <w:lang w:eastAsia="ko-KR"/>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5CCE90EF" w14:textId="1EB111F2" w:rsidR="00C775B6" w:rsidRDefault="00C775B6" w:rsidP="00C775B6">
            <w:pPr>
              <w:jc w:val="left"/>
              <w:rPr>
                <w:rFonts w:eastAsia="SimSun"/>
                <w:lang w:eastAsia="zh-CN"/>
              </w:rPr>
            </w:pPr>
            <w:r>
              <w:rPr>
                <w:rFonts w:eastAsia="SimSun"/>
                <w:lang w:eastAsia="zh-CN"/>
              </w:rPr>
              <w:t>Support</w:t>
            </w:r>
          </w:p>
        </w:tc>
      </w:tr>
      <w:tr w:rsidR="00C775B6" w14:paraId="1318A3B1" w14:textId="77777777">
        <w:tc>
          <w:tcPr>
            <w:tcW w:w="1818" w:type="dxa"/>
            <w:tcBorders>
              <w:top w:val="single" w:sz="4" w:space="0" w:color="auto"/>
              <w:left w:val="single" w:sz="4" w:space="0" w:color="auto"/>
              <w:bottom w:val="single" w:sz="4" w:space="0" w:color="auto"/>
              <w:right w:val="single" w:sz="4" w:space="0" w:color="auto"/>
            </w:tcBorders>
          </w:tcPr>
          <w:p w14:paraId="02D725B6" w14:textId="77777777" w:rsidR="00C775B6" w:rsidRPr="00A8032F" w:rsidRDefault="00C775B6" w:rsidP="00C775B6">
            <w:pPr>
              <w:pStyle w:val="paragraph"/>
              <w:spacing w:before="0" w:beforeAutospacing="0" w:after="0" w:afterAutospacing="0"/>
              <w:textAlignment w:val="baseline"/>
              <w:rPr>
                <w:rStyle w:val="normaltextrun"/>
                <w:rFonts w:eastAsia="SimSun"/>
                <w:sz w:val="20"/>
                <w:lang w:eastAsia="zh-CN"/>
              </w:rPr>
            </w:pPr>
          </w:p>
        </w:tc>
        <w:tc>
          <w:tcPr>
            <w:tcW w:w="20522" w:type="dxa"/>
            <w:tcBorders>
              <w:top w:val="single" w:sz="4" w:space="0" w:color="auto"/>
              <w:left w:val="single" w:sz="4" w:space="0" w:color="auto"/>
              <w:bottom w:val="single" w:sz="4" w:space="0" w:color="auto"/>
              <w:right w:val="single" w:sz="4" w:space="0" w:color="auto"/>
            </w:tcBorders>
          </w:tcPr>
          <w:p w14:paraId="12CE6580" w14:textId="77777777" w:rsidR="00C775B6" w:rsidRDefault="00C775B6" w:rsidP="00C775B6">
            <w:pPr>
              <w:jc w:val="left"/>
              <w:rPr>
                <w:rFonts w:eastAsia="SimSun"/>
                <w:lang w:eastAsia="zh-CN"/>
              </w:rPr>
            </w:pPr>
          </w:p>
        </w:tc>
      </w:tr>
    </w:tbl>
    <w:p w14:paraId="334C6CA8" w14:textId="77777777" w:rsidR="00C1246C" w:rsidRDefault="00C1246C">
      <w:pPr>
        <w:pStyle w:val="maintext"/>
        <w:ind w:firstLineChars="90" w:firstLine="180"/>
        <w:rPr>
          <w:rFonts w:ascii="Calibri" w:eastAsia="SimSun" w:hAnsi="Calibri" w:cs="Calibri"/>
          <w:lang w:eastAsia="zh-CN"/>
        </w:rPr>
      </w:pPr>
    </w:p>
    <w:p w14:paraId="15F13B15" w14:textId="77777777" w:rsidR="00C1246C" w:rsidRDefault="00AA01AD">
      <w:pPr>
        <w:pStyle w:val="Heading1"/>
        <w:numPr>
          <w:ilvl w:val="1"/>
          <w:numId w:val="11"/>
        </w:numPr>
        <w:jc w:val="both"/>
        <w:rPr>
          <w:color w:val="000000"/>
        </w:rPr>
      </w:pPr>
      <w:r>
        <w:rPr>
          <w:color w:val="000000"/>
        </w:rPr>
        <w:t>Issue 7: FG 45-4a</w:t>
      </w:r>
    </w:p>
    <w:p w14:paraId="62744422"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2166AC56" w14:textId="77777777" w:rsidR="00C1246C" w:rsidRDefault="00C1246C">
      <w:pPr>
        <w:pStyle w:val="maintext"/>
        <w:ind w:firstLineChars="90" w:firstLine="180"/>
        <w:rPr>
          <w:rFonts w:ascii="Calibri" w:hAnsi="Calibri" w:cs="Arial"/>
        </w:rPr>
      </w:pPr>
    </w:p>
    <w:p w14:paraId="7AEE2CDD"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E3C2162"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63"/>
        <w:gridCol w:w="2058"/>
        <w:gridCol w:w="4123"/>
        <w:gridCol w:w="520"/>
        <w:gridCol w:w="527"/>
        <w:gridCol w:w="447"/>
        <w:gridCol w:w="2611"/>
        <w:gridCol w:w="1131"/>
        <w:gridCol w:w="447"/>
        <w:gridCol w:w="447"/>
        <w:gridCol w:w="467"/>
        <w:gridCol w:w="5700"/>
        <w:gridCol w:w="1783"/>
      </w:tblGrid>
      <w:tr w:rsidR="00C1246C" w14:paraId="0C6C41EB" w14:textId="77777777">
        <w:tc>
          <w:tcPr>
            <w:tcW w:w="0" w:type="auto"/>
            <w:shd w:val="clear" w:color="auto" w:fill="auto"/>
          </w:tcPr>
          <w:p w14:paraId="03D9734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48278FD4"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45-4a</w:t>
            </w:r>
          </w:p>
        </w:tc>
        <w:tc>
          <w:tcPr>
            <w:tcW w:w="0" w:type="auto"/>
            <w:shd w:val="clear" w:color="auto" w:fill="auto"/>
          </w:tcPr>
          <w:p w14:paraId="30C5A497"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MAC-CE activated DL/UL LTM TCI states</w:t>
            </w:r>
          </w:p>
        </w:tc>
        <w:tc>
          <w:tcPr>
            <w:tcW w:w="0" w:type="auto"/>
            <w:shd w:val="clear" w:color="auto" w:fill="auto"/>
          </w:tcPr>
          <w:p w14:paraId="2947EFE7" w14:textId="77777777" w:rsidR="00C1246C" w:rsidRDefault="00AA01AD">
            <w:pPr>
              <w:rPr>
                <w:rFonts w:cs="Arial"/>
                <w:color w:val="000000" w:themeColor="text1"/>
                <w:sz w:val="18"/>
                <w:szCs w:val="18"/>
              </w:rPr>
            </w:pPr>
            <w:r>
              <w:rPr>
                <w:rFonts w:cs="Arial"/>
                <w:color w:val="000000" w:themeColor="text1"/>
                <w:sz w:val="18"/>
                <w:szCs w:val="18"/>
              </w:rPr>
              <w:t>1. Supported QCL source RS for MAC-CE activated DL/UL LTM TCI states</w:t>
            </w:r>
          </w:p>
          <w:p w14:paraId="47CB297D" w14:textId="77777777" w:rsidR="00C1246C" w:rsidRDefault="00AA01AD">
            <w:pPr>
              <w:rPr>
                <w:rFonts w:cs="Arial"/>
                <w:color w:val="000000" w:themeColor="text1"/>
                <w:sz w:val="18"/>
                <w:szCs w:val="18"/>
              </w:rPr>
            </w:pPr>
            <w:r>
              <w:rPr>
                <w:rFonts w:cs="Arial"/>
                <w:color w:val="000000" w:themeColor="text1"/>
                <w:sz w:val="18"/>
                <w:szCs w:val="18"/>
              </w:rPr>
              <w:t>2. Maximum number K1 of MAC-CE activated DL TCI states per candidate cell</w:t>
            </w:r>
          </w:p>
          <w:p w14:paraId="58037F91" w14:textId="77777777" w:rsidR="00C1246C" w:rsidRDefault="00AA01AD">
            <w:pPr>
              <w:rPr>
                <w:rFonts w:cs="Arial"/>
                <w:color w:val="000000" w:themeColor="text1"/>
                <w:sz w:val="18"/>
                <w:szCs w:val="18"/>
              </w:rPr>
            </w:pPr>
            <w:r>
              <w:rPr>
                <w:rFonts w:cs="Arial"/>
                <w:color w:val="000000" w:themeColor="text1"/>
                <w:sz w:val="18"/>
                <w:szCs w:val="18"/>
              </w:rPr>
              <w:t>3. Maximum number K2 of MAC-CE activated UL TCI states per candidate cell</w:t>
            </w:r>
          </w:p>
          <w:p w14:paraId="1941D1BE" w14:textId="77777777" w:rsidR="00C1246C" w:rsidRDefault="00AA01AD">
            <w:pPr>
              <w:rPr>
                <w:rFonts w:cs="Arial"/>
                <w:color w:val="000000" w:themeColor="text1"/>
                <w:sz w:val="18"/>
                <w:szCs w:val="18"/>
              </w:rPr>
            </w:pPr>
            <w:r>
              <w:rPr>
                <w:rFonts w:cs="Arial"/>
                <w:color w:val="000000" w:themeColor="text1"/>
                <w:sz w:val="18"/>
                <w:szCs w:val="18"/>
              </w:rPr>
              <w:t>4. Maximum number of MAC-CE activated DL TCI states across all candidate cells and serving cells</w:t>
            </w:r>
          </w:p>
          <w:p w14:paraId="0D18275D"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5. Maximum number of MAC-CE activated UL TCI states across all candidate cells and serving cells</w:t>
            </w:r>
          </w:p>
        </w:tc>
        <w:tc>
          <w:tcPr>
            <w:tcW w:w="0" w:type="auto"/>
            <w:shd w:val="clear" w:color="auto" w:fill="auto"/>
          </w:tcPr>
          <w:p w14:paraId="72AADD3E"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45-4</w:t>
            </w:r>
          </w:p>
        </w:tc>
        <w:tc>
          <w:tcPr>
            <w:tcW w:w="0" w:type="auto"/>
            <w:shd w:val="clear" w:color="auto" w:fill="auto"/>
          </w:tcPr>
          <w:p w14:paraId="1FF69826"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5237B0C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D850334"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UE does not support MAC-CE activated DL/UL TCI states</w:t>
            </w:r>
          </w:p>
        </w:tc>
        <w:tc>
          <w:tcPr>
            <w:tcW w:w="0" w:type="auto"/>
            <w:shd w:val="clear" w:color="auto" w:fill="auto"/>
          </w:tcPr>
          <w:p w14:paraId="32D8BDFB"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strike/>
                <w:color w:val="FF0000"/>
                <w:sz w:val="18"/>
                <w:szCs w:val="18"/>
                <w:lang w:eastAsia="zh-CN"/>
              </w:rPr>
              <w:t>[</w:t>
            </w:r>
            <w:r>
              <w:rPr>
                <w:rFonts w:ascii="Arial" w:eastAsia="SimSun" w:hAnsi="Arial" w:cs="Arial"/>
                <w:color w:val="000000" w:themeColor="text1"/>
                <w:sz w:val="18"/>
                <w:szCs w:val="18"/>
                <w:lang w:eastAsia="zh-CN"/>
              </w:rPr>
              <w:t>Per band</w:t>
            </w:r>
            <w:r>
              <w:rPr>
                <w:rFonts w:ascii="Arial" w:eastAsia="SimSun" w:hAnsi="Arial" w:cs="Arial"/>
                <w:strike/>
                <w:color w:val="FF0000"/>
                <w:sz w:val="18"/>
                <w:szCs w:val="18"/>
                <w:lang w:eastAsia="zh-CN"/>
              </w:rPr>
              <w:t>/BC]</w:t>
            </w:r>
          </w:p>
        </w:tc>
        <w:tc>
          <w:tcPr>
            <w:tcW w:w="0" w:type="auto"/>
            <w:shd w:val="clear" w:color="auto" w:fill="auto"/>
          </w:tcPr>
          <w:p w14:paraId="3FFD02B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85E6A6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925645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7A870C6F" w14:textId="77777777" w:rsidR="00C1246C" w:rsidRDefault="00AA01AD">
            <w:pPr>
              <w:rPr>
                <w:rFonts w:cs="Arial"/>
                <w:color w:val="000000" w:themeColor="text1"/>
                <w:sz w:val="18"/>
                <w:szCs w:val="18"/>
              </w:rPr>
            </w:pPr>
            <w:r>
              <w:rPr>
                <w:rFonts w:cs="Arial"/>
                <w:color w:val="000000" w:themeColor="text1"/>
                <w:sz w:val="18"/>
                <w:szCs w:val="18"/>
              </w:rPr>
              <w:t>Component 1 candidate values: {SSB, TRS, both}</w:t>
            </w:r>
          </w:p>
          <w:p w14:paraId="29F4EC52" w14:textId="77777777" w:rsidR="00C1246C" w:rsidRDefault="00C1246C">
            <w:pPr>
              <w:rPr>
                <w:rFonts w:cs="Arial"/>
                <w:color w:val="000000" w:themeColor="text1"/>
                <w:sz w:val="18"/>
                <w:szCs w:val="18"/>
              </w:rPr>
            </w:pPr>
          </w:p>
          <w:p w14:paraId="341AD224" w14:textId="77777777" w:rsidR="00C1246C" w:rsidRDefault="00AA01AD">
            <w:pPr>
              <w:rPr>
                <w:rFonts w:cs="Arial"/>
                <w:color w:val="000000" w:themeColor="text1"/>
                <w:sz w:val="18"/>
                <w:szCs w:val="18"/>
              </w:rPr>
            </w:pPr>
            <w:r>
              <w:rPr>
                <w:rFonts w:cs="Arial"/>
                <w:color w:val="000000" w:themeColor="text1"/>
                <w:sz w:val="18"/>
                <w:szCs w:val="18"/>
              </w:rPr>
              <w:t>Component 2 candidate values: {1, 2,3,4,5,6,7,8}</w:t>
            </w:r>
          </w:p>
          <w:p w14:paraId="03FC8C71" w14:textId="77777777" w:rsidR="00C1246C" w:rsidRDefault="00C1246C">
            <w:pPr>
              <w:rPr>
                <w:rFonts w:cs="Arial"/>
                <w:color w:val="000000" w:themeColor="text1"/>
                <w:sz w:val="18"/>
                <w:szCs w:val="18"/>
              </w:rPr>
            </w:pPr>
          </w:p>
          <w:p w14:paraId="0AA48AF8" w14:textId="77777777" w:rsidR="00C1246C" w:rsidRDefault="00AA01AD">
            <w:pPr>
              <w:pStyle w:val="TAL"/>
              <w:rPr>
                <w:rFonts w:cs="Arial"/>
                <w:color w:val="000000" w:themeColor="text1"/>
                <w:szCs w:val="18"/>
              </w:rPr>
            </w:pPr>
            <w:r>
              <w:rPr>
                <w:rFonts w:cs="Arial"/>
                <w:color w:val="000000" w:themeColor="text1"/>
                <w:szCs w:val="18"/>
              </w:rPr>
              <w:t xml:space="preserve">Component 3 candidate values: </w:t>
            </w:r>
            <w:r>
              <w:rPr>
                <w:rFonts w:cs="Arial"/>
                <w:color w:val="000000" w:themeColor="text1"/>
                <w:szCs w:val="18"/>
                <w:lang w:val="en-US"/>
              </w:rPr>
              <w:t>{1, 2,3,4,5,6,7,8}</w:t>
            </w:r>
          </w:p>
          <w:p w14:paraId="6573FD3F" w14:textId="77777777" w:rsidR="00C1246C" w:rsidRDefault="00C1246C">
            <w:pPr>
              <w:pStyle w:val="TAL"/>
              <w:rPr>
                <w:rFonts w:cs="Arial"/>
                <w:color w:val="000000" w:themeColor="text1"/>
                <w:szCs w:val="18"/>
              </w:rPr>
            </w:pPr>
          </w:p>
          <w:p w14:paraId="2DC739B9" w14:textId="77777777" w:rsidR="00C1246C" w:rsidRDefault="00AA01AD">
            <w:pPr>
              <w:pStyle w:val="TAL"/>
              <w:rPr>
                <w:rFonts w:cs="Arial"/>
                <w:color w:val="000000" w:themeColor="text1"/>
                <w:szCs w:val="18"/>
              </w:rPr>
            </w:pPr>
            <w:r>
              <w:rPr>
                <w:rFonts w:cs="Arial"/>
                <w:color w:val="000000" w:themeColor="text1"/>
                <w:szCs w:val="18"/>
              </w:rPr>
              <w:t>Component 4 candidate values: {1,2,4,8,16}</w:t>
            </w:r>
          </w:p>
          <w:p w14:paraId="4EFE2DE5" w14:textId="77777777" w:rsidR="00C1246C" w:rsidRDefault="00C1246C">
            <w:pPr>
              <w:pStyle w:val="TAL"/>
              <w:rPr>
                <w:rFonts w:cs="Arial"/>
                <w:color w:val="000000" w:themeColor="text1"/>
                <w:szCs w:val="18"/>
              </w:rPr>
            </w:pPr>
          </w:p>
          <w:p w14:paraId="0833932B" w14:textId="77777777" w:rsidR="00C1246C" w:rsidRDefault="00AA01AD">
            <w:pPr>
              <w:pStyle w:val="TAL"/>
              <w:rPr>
                <w:rFonts w:cs="Arial"/>
                <w:color w:val="000000" w:themeColor="text1"/>
                <w:szCs w:val="18"/>
              </w:rPr>
            </w:pPr>
            <w:r>
              <w:rPr>
                <w:rFonts w:cs="Arial"/>
                <w:color w:val="000000" w:themeColor="text1"/>
                <w:szCs w:val="18"/>
              </w:rPr>
              <w:t>Component 5 candidate values: {1,2,4,8,16}</w:t>
            </w:r>
          </w:p>
          <w:p w14:paraId="3DA19E74" w14:textId="77777777" w:rsidR="00C1246C" w:rsidRDefault="00C1246C">
            <w:pPr>
              <w:pStyle w:val="TAL"/>
              <w:rPr>
                <w:rFonts w:cs="Arial"/>
                <w:color w:val="000000" w:themeColor="text1"/>
                <w:szCs w:val="18"/>
              </w:rPr>
            </w:pPr>
          </w:p>
          <w:p w14:paraId="7C48AD1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 xml:space="preserve">Note: The maximum number of MAC-CE activated DL/UL TCI states across all servings cells is limited by component </w:t>
            </w:r>
            <w:r>
              <w:rPr>
                <w:rFonts w:ascii="Arial" w:hAnsi="Arial" w:cs="Arial"/>
                <w:color w:val="FF0000"/>
                <w:sz w:val="18"/>
                <w:szCs w:val="18"/>
                <w:lang w:val="en-US"/>
              </w:rPr>
              <w:t>7 and 8</w:t>
            </w:r>
            <w:r>
              <w:rPr>
                <w:rFonts w:ascii="Arial" w:hAnsi="Arial" w:cs="Arial"/>
                <w:strike/>
                <w:color w:val="FF0000"/>
                <w:sz w:val="18"/>
                <w:szCs w:val="18"/>
                <w:lang w:val="en-US"/>
              </w:rPr>
              <w:t>[x]</w:t>
            </w:r>
            <w:r>
              <w:rPr>
                <w:rFonts w:ascii="Arial" w:hAnsi="Arial" w:cs="Arial"/>
                <w:color w:val="000000" w:themeColor="text1"/>
                <w:sz w:val="18"/>
                <w:szCs w:val="18"/>
                <w:lang w:val="en-US"/>
              </w:rPr>
              <w:t xml:space="preserve"> in FG 23-10-1</w:t>
            </w:r>
          </w:p>
        </w:tc>
        <w:tc>
          <w:tcPr>
            <w:tcW w:w="0" w:type="auto"/>
            <w:shd w:val="clear" w:color="auto" w:fill="auto"/>
          </w:tcPr>
          <w:p w14:paraId="0B2458B8"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30299B41" w14:textId="77777777" w:rsidR="00C1246C" w:rsidRDefault="00C1246C">
      <w:pPr>
        <w:pStyle w:val="maintext"/>
        <w:ind w:firstLineChars="90" w:firstLine="180"/>
        <w:rPr>
          <w:rFonts w:ascii="Calibri" w:hAnsi="Calibri" w:cs="Arial"/>
          <w:color w:val="000000"/>
        </w:rPr>
      </w:pPr>
    </w:p>
    <w:p w14:paraId="4735E002"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1C3E6A8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8DF8CEE"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32E8F5B"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3FEC8C7E" w14:textId="77777777">
        <w:tc>
          <w:tcPr>
            <w:tcW w:w="1818" w:type="dxa"/>
            <w:tcBorders>
              <w:top w:val="single" w:sz="4" w:space="0" w:color="auto"/>
              <w:left w:val="single" w:sz="4" w:space="0" w:color="auto"/>
              <w:bottom w:val="single" w:sz="4" w:space="0" w:color="auto"/>
              <w:right w:val="single" w:sz="4" w:space="0" w:color="auto"/>
            </w:tcBorders>
          </w:tcPr>
          <w:p w14:paraId="2188A58A"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2436E56" w14:textId="77777777" w:rsidR="00C1246C" w:rsidRDefault="00AA01AD">
            <w:pPr>
              <w:jc w:val="left"/>
              <w:rPr>
                <w:rFonts w:eastAsia="SimSun"/>
              </w:rPr>
            </w:pPr>
            <w:r>
              <w:rPr>
                <w:rFonts w:eastAsia="SimSun"/>
              </w:rPr>
              <w:t>Support</w:t>
            </w:r>
          </w:p>
        </w:tc>
      </w:tr>
      <w:tr w:rsidR="00C1246C" w14:paraId="757ECABC" w14:textId="77777777">
        <w:tc>
          <w:tcPr>
            <w:tcW w:w="1818" w:type="dxa"/>
            <w:tcBorders>
              <w:top w:val="single" w:sz="4" w:space="0" w:color="auto"/>
              <w:left w:val="single" w:sz="4" w:space="0" w:color="auto"/>
              <w:bottom w:val="single" w:sz="4" w:space="0" w:color="auto"/>
              <w:right w:val="single" w:sz="4" w:space="0" w:color="auto"/>
            </w:tcBorders>
          </w:tcPr>
          <w:p w14:paraId="70D6A0E7" w14:textId="77777777" w:rsidR="00C1246C" w:rsidRDefault="00AA01A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4E7A3AB" w14:textId="77777777" w:rsidR="00C1246C" w:rsidRDefault="00AA01AD">
            <w:pPr>
              <w:jc w:val="left"/>
              <w:rPr>
                <w:rFonts w:eastAsia="SimSun"/>
                <w:lang w:eastAsia="zh-CN"/>
              </w:rPr>
            </w:pPr>
            <w:r>
              <w:rPr>
                <w:rFonts w:eastAsia="SimSun" w:hint="eastAsia"/>
                <w:lang w:eastAsia="zh-CN"/>
              </w:rPr>
              <w:t>Support</w:t>
            </w:r>
          </w:p>
        </w:tc>
      </w:tr>
      <w:tr w:rsidR="00A8032F" w14:paraId="3E258022" w14:textId="77777777" w:rsidTr="00AA01AD">
        <w:tc>
          <w:tcPr>
            <w:tcW w:w="1818" w:type="dxa"/>
            <w:tcBorders>
              <w:top w:val="single" w:sz="4" w:space="0" w:color="auto"/>
              <w:left w:val="single" w:sz="4" w:space="0" w:color="auto"/>
              <w:bottom w:val="single" w:sz="4" w:space="0" w:color="auto"/>
              <w:right w:val="single" w:sz="4" w:space="0" w:color="auto"/>
            </w:tcBorders>
          </w:tcPr>
          <w:p w14:paraId="1C3472A1" w14:textId="77777777" w:rsidR="00A8032F" w:rsidRDefault="00A8032F" w:rsidP="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31E465C" w14:textId="77777777" w:rsidR="00A8032F" w:rsidRDefault="00A8032F" w:rsidP="00AA01AD">
            <w:pPr>
              <w:jc w:val="left"/>
              <w:rPr>
                <w:rFonts w:eastAsia="SimSun"/>
                <w:lang w:eastAsia="zh-CN"/>
              </w:rPr>
            </w:pPr>
            <w:r>
              <w:rPr>
                <w:rFonts w:eastAsia="SimSun"/>
                <w:lang w:eastAsia="zh-CN"/>
              </w:rPr>
              <w:t>We still think it should be per BC as it can accommodate different implementation.</w:t>
            </w:r>
          </w:p>
          <w:p w14:paraId="5B7DEFEB" w14:textId="77777777" w:rsidR="00A8032F" w:rsidRDefault="00A8032F" w:rsidP="00AA01AD">
            <w:pPr>
              <w:jc w:val="left"/>
              <w:rPr>
                <w:rFonts w:eastAsia="SimSun"/>
                <w:lang w:eastAsia="zh-CN"/>
              </w:rPr>
            </w:pPr>
            <w:r>
              <w:rPr>
                <w:rFonts w:eastAsia="SimSun"/>
                <w:lang w:eastAsia="zh-CN"/>
              </w:rPr>
              <w:t>Support the change on the note</w:t>
            </w:r>
          </w:p>
          <w:p w14:paraId="0969E291" w14:textId="77777777" w:rsidR="00A8032F" w:rsidRDefault="00A8032F" w:rsidP="00AA01AD">
            <w:pPr>
              <w:jc w:val="left"/>
              <w:rPr>
                <w:rFonts w:eastAsia="SimSun"/>
              </w:rPr>
            </w:pPr>
          </w:p>
        </w:tc>
      </w:tr>
      <w:tr w:rsidR="00C775B6" w14:paraId="0A86D6AB" w14:textId="77777777">
        <w:tc>
          <w:tcPr>
            <w:tcW w:w="1818" w:type="dxa"/>
            <w:tcBorders>
              <w:top w:val="single" w:sz="4" w:space="0" w:color="auto"/>
              <w:left w:val="single" w:sz="4" w:space="0" w:color="auto"/>
              <w:bottom w:val="single" w:sz="4" w:space="0" w:color="auto"/>
              <w:right w:val="single" w:sz="4" w:space="0" w:color="auto"/>
            </w:tcBorders>
          </w:tcPr>
          <w:p w14:paraId="3FB17FAE" w14:textId="3E1BD846" w:rsidR="00C775B6" w:rsidRPr="00A8032F" w:rsidRDefault="00C775B6" w:rsidP="00C775B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177BFC32" w14:textId="63911E95" w:rsidR="00C775B6" w:rsidRDefault="00C775B6" w:rsidP="00C775B6">
            <w:pPr>
              <w:jc w:val="left"/>
              <w:rPr>
                <w:rFonts w:eastAsia="SimSun"/>
                <w:lang w:eastAsia="zh-CN"/>
              </w:rPr>
            </w:pPr>
            <w:r>
              <w:rPr>
                <w:rFonts w:eastAsia="SimSun"/>
                <w:lang w:eastAsia="zh-CN"/>
              </w:rPr>
              <w:t>Support</w:t>
            </w:r>
          </w:p>
        </w:tc>
      </w:tr>
    </w:tbl>
    <w:p w14:paraId="71E6230D" w14:textId="77777777" w:rsidR="00C1246C" w:rsidRDefault="00C1246C">
      <w:pPr>
        <w:pStyle w:val="maintext"/>
        <w:ind w:firstLineChars="90" w:firstLine="180"/>
        <w:rPr>
          <w:rFonts w:ascii="Calibri" w:eastAsia="SimSun" w:hAnsi="Calibri" w:cs="Calibri"/>
          <w:lang w:eastAsia="zh-CN"/>
        </w:rPr>
      </w:pPr>
    </w:p>
    <w:p w14:paraId="24DBAE1F" w14:textId="77777777" w:rsidR="00C1246C" w:rsidRDefault="00AA01AD">
      <w:pPr>
        <w:pStyle w:val="Heading1"/>
        <w:numPr>
          <w:ilvl w:val="1"/>
          <w:numId w:val="11"/>
        </w:numPr>
        <w:jc w:val="both"/>
        <w:rPr>
          <w:color w:val="000000"/>
        </w:rPr>
      </w:pPr>
      <w:r>
        <w:rPr>
          <w:color w:val="000000"/>
        </w:rPr>
        <w:t>Issue 8: FG 45-5</w:t>
      </w:r>
    </w:p>
    <w:p w14:paraId="1AB3B39B"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7AFDFAB3" w14:textId="77777777" w:rsidR="00C1246C" w:rsidRDefault="00C1246C">
      <w:pPr>
        <w:pStyle w:val="maintext"/>
        <w:ind w:firstLineChars="90" w:firstLine="180"/>
        <w:rPr>
          <w:rFonts w:ascii="Calibri" w:hAnsi="Calibri" w:cs="Arial"/>
        </w:rPr>
      </w:pPr>
    </w:p>
    <w:p w14:paraId="7C87AA79"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BA3D120"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25"/>
        <w:gridCol w:w="1944"/>
        <w:gridCol w:w="6509"/>
        <w:gridCol w:w="1569"/>
        <w:gridCol w:w="527"/>
        <w:gridCol w:w="447"/>
        <w:gridCol w:w="2581"/>
        <w:gridCol w:w="775"/>
        <w:gridCol w:w="447"/>
        <w:gridCol w:w="447"/>
        <w:gridCol w:w="467"/>
        <w:gridCol w:w="2700"/>
        <w:gridCol w:w="1873"/>
      </w:tblGrid>
      <w:tr w:rsidR="00C1246C" w14:paraId="344C3D9D" w14:textId="77777777">
        <w:tc>
          <w:tcPr>
            <w:tcW w:w="0" w:type="auto"/>
            <w:shd w:val="clear" w:color="auto" w:fill="auto"/>
          </w:tcPr>
          <w:p w14:paraId="569AAB7D"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06B1C5C9"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45-5</w:t>
            </w:r>
          </w:p>
        </w:tc>
        <w:tc>
          <w:tcPr>
            <w:tcW w:w="0" w:type="auto"/>
            <w:shd w:val="clear" w:color="auto" w:fill="auto"/>
          </w:tcPr>
          <w:p w14:paraId="6CFD6EA8"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RACH-based early TA acquisition</w:t>
            </w:r>
          </w:p>
        </w:tc>
        <w:tc>
          <w:tcPr>
            <w:tcW w:w="0" w:type="auto"/>
            <w:shd w:val="clear" w:color="auto" w:fill="auto"/>
          </w:tcPr>
          <w:p w14:paraId="518B1D8A" w14:textId="77777777" w:rsidR="00C1246C" w:rsidRDefault="00AA01AD">
            <w:pPr>
              <w:pStyle w:val="TAL"/>
              <w:ind w:left="-8" w:firstLine="8"/>
              <w:rPr>
                <w:rFonts w:eastAsia="MS PGothic" w:cs="Arial"/>
                <w:color w:val="000000" w:themeColor="text1"/>
                <w:szCs w:val="18"/>
                <w:lang w:val="en-US" w:eastAsia="zh-CN"/>
              </w:rPr>
            </w:pPr>
            <w:r>
              <w:rPr>
                <w:rFonts w:eastAsia="MS PGothic" w:cs="Arial"/>
                <w:color w:val="000000" w:themeColor="text1"/>
                <w:szCs w:val="18"/>
                <w:lang w:val="en-US" w:eastAsia="zh-CN"/>
              </w:rPr>
              <w:t xml:space="preserve">1. Maximum number of candidate cells for TA acquisition based on PDCCH ordered CFRA procedure before receiving cell switch command MAC-CE </w:t>
            </w:r>
          </w:p>
          <w:p w14:paraId="60F9105F" w14:textId="77777777" w:rsidR="00C1246C" w:rsidRDefault="00AA01AD">
            <w:pPr>
              <w:pStyle w:val="TAL"/>
              <w:ind w:left="-8" w:firstLine="8"/>
              <w:rPr>
                <w:rFonts w:eastAsia="MS PGothic" w:cs="Arial"/>
                <w:color w:val="000000" w:themeColor="text1"/>
                <w:szCs w:val="18"/>
              </w:rPr>
            </w:pPr>
            <w:r>
              <w:rPr>
                <w:rFonts w:eastAsia="MS PGothic" w:cs="Arial"/>
                <w:color w:val="000000" w:themeColor="text1"/>
                <w:szCs w:val="18"/>
              </w:rPr>
              <w:t>2. Power ramping for PRACH retransmission based on PDCCH order indication</w:t>
            </w:r>
          </w:p>
          <w:p w14:paraId="4DF5F32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 xml:space="preserve">3. </w:t>
            </w:r>
            <w:r>
              <w:rPr>
                <w:rFonts w:ascii="Arial" w:hAnsi="Arial" w:cs="Arial"/>
                <w:color w:val="000000" w:themeColor="text1"/>
                <w:sz w:val="18"/>
                <w:szCs w:val="18"/>
                <w:lang w:val="en-US"/>
              </w:rPr>
              <w:t xml:space="preserve">Support of dropping the serving cell UL to </w:t>
            </w:r>
            <w:r>
              <w:rPr>
                <w:rFonts w:ascii="Arial" w:hAnsi="Arial" w:cs="Arial"/>
                <w:color w:val="000000" w:themeColor="text1"/>
                <w:sz w:val="18"/>
                <w:szCs w:val="18"/>
              </w:rPr>
              <w:t>handle the overlap between UL transmission on serving cell(s) and PRACH on candidate cell(s)</w:t>
            </w:r>
          </w:p>
        </w:tc>
        <w:tc>
          <w:tcPr>
            <w:tcW w:w="0" w:type="auto"/>
            <w:shd w:val="clear" w:color="auto" w:fill="auto"/>
          </w:tcPr>
          <w:p w14:paraId="6F7E6640"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strike/>
                <w:color w:val="FF0000"/>
                <w:sz w:val="18"/>
                <w:szCs w:val="18"/>
                <w:lang w:eastAsia="ja-JP"/>
              </w:rPr>
              <w:t>FFS</w:t>
            </w:r>
            <w:r>
              <w:rPr>
                <w:rFonts w:ascii="Arial" w:eastAsia="MS Mincho" w:hAnsi="Arial" w:cs="Arial"/>
                <w:color w:val="FF0000"/>
                <w:sz w:val="18"/>
                <w:szCs w:val="18"/>
                <w:lang w:eastAsia="ja-JP"/>
              </w:rPr>
              <w:t xml:space="preserve"> </w:t>
            </w:r>
            <w:r>
              <w:rPr>
                <w:rFonts w:ascii="Arial" w:eastAsia="MS Mincho" w:hAnsi="Arial" w:cs="Arial"/>
                <w:bCs/>
                <w:color w:val="FF0000"/>
                <w:sz w:val="18"/>
                <w:szCs w:val="18"/>
                <w:lang w:val="en-US" w:eastAsia="ja-JP"/>
              </w:rPr>
              <w:t>RAN2 FG for LTM,</w:t>
            </w:r>
            <w:r>
              <w:rPr>
                <w:rFonts w:ascii="Arial" w:eastAsia="MS Mincho" w:hAnsi="Arial" w:cs="Arial"/>
                <w:color w:val="FF0000"/>
                <w:sz w:val="18"/>
                <w:szCs w:val="18"/>
                <w:lang w:val="en-US" w:eastAsia="ja-JP"/>
              </w:rPr>
              <w:t xml:space="preserve"> </w:t>
            </w:r>
            <w:r>
              <w:rPr>
                <w:rFonts w:ascii="Arial" w:eastAsia="MS Mincho" w:hAnsi="Arial" w:cs="Arial"/>
                <w:color w:val="FF0000"/>
                <w:sz w:val="18"/>
                <w:szCs w:val="18"/>
                <w:lang w:eastAsia="ja-JP"/>
              </w:rPr>
              <w:t>45-7</w:t>
            </w:r>
          </w:p>
        </w:tc>
        <w:tc>
          <w:tcPr>
            <w:tcW w:w="0" w:type="auto"/>
            <w:shd w:val="clear" w:color="auto" w:fill="auto"/>
          </w:tcPr>
          <w:p w14:paraId="5F2596D7"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0189E08"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B737047"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val="en-US" w:eastAsia="zh-CN"/>
              </w:rPr>
              <w:t>RACH-based early TA acquisition is not supported</w:t>
            </w:r>
          </w:p>
        </w:tc>
        <w:tc>
          <w:tcPr>
            <w:tcW w:w="0" w:type="auto"/>
            <w:shd w:val="clear" w:color="auto" w:fill="auto"/>
          </w:tcPr>
          <w:p w14:paraId="66A6FF53"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2F9E017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5BAA5AA3"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1641275"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6724D3E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Component 1 candidate values {1,2,3,4,5,6,7,8}</w:t>
            </w:r>
          </w:p>
        </w:tc>
        <w:tc>
          <w:tcPr>
            <w:tcW w:w="0" w:type="auto"/>
            <w:shd w:val="clear" w:color="auto" w:fill="auto"/>
          </w:tcPr>
          <w:p w14:paraId="0AE2A7CE"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6BE47737" w14:textId="77777777" w:rsidR="00C1246C" w:rsidRDefault="00C1246C">
      <w:pPr>
        <w:pStyle w:val="maintext"/>
        <w:ind w:firstLineChars="90" w:firstLine="180"/>
        <w:rPr>
          <w:rFonts w:ascii="Calibri" w:hAnsi="Calibri" w:cs="Arial"/>
          <w:color w:val="000000"/>
        </w:rPr>
      </w:pPr>
    </w:p>
    <w:p w14:paraId="36BE6840"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5136ED9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1B22F0D"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C3CA5B"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3EA917BA" w14:textId="77777777">
        <w:tc>
          <w:tcPr>
            <w:tcW w:w="1818" w:type="dxa"/>
            <w:tcBorders>
              <w:top w:val="single" w:sz="4" w:space="0" w:color="auto"/>
              <w:left w:val="single" w:sz="4" w:space="0" w:color="auto"/>
              <w:bottom w:val="single" w:sz="4" w:space="0" w:color="auto"/>
              <w:right w:val="single" w:sz="4" w:space="0" w:color="auto"/>
            </w:tcBorders>
          </w:tcPr>
          <w:p w14:paraId="434555F4"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5FF4FE6" w14:textId="77777777" w:rsidR="00C1246C" w:rsidRDefault="00AA01AD">
            <w:pPr>
              <w:jc w:val="left"/>
              <w:rPr>
                <w:rFonts w:eastAsia="SimSun"/>
              </w:rPr>
            </w:pPr>
            <w:r>
              <w:rPr>
                <w:rFonts w:eastAsia="SimSun"/>
              </w:rPr>
              <w:t>RAN2 FG is ok. 45-7 is not a pre-requisite: 45-5 works without 45-7.</w:t>
            </w:r>
          </w:p>
        </w:tc>
      </w:tr>
      <w:tr w:rsidR="00C1246C" w14:paraId="49110DF6" w14:textId="77777777">
        <w:tc>
          <w:tcPr>
            <w:tcW w:w="1818" w:type="dxa"/>
            <w:tcBorders>
              <w:top w:val="single" w:sz="4" w:space="0" w:color="auto"/>
              <w:left w:val="single" w:sz="4" w:space="0" w:color="auto"/>
              <w:bottom w:val="single" w:sz="4" w:space="0" w:color="auto"/>
              <w:right w:val="single" w:sz="4" w:space="0" w:color="auto"/>
            </w:tcBorders>
          </w:tcPr>
          <w:p w14:paraId="780006FE" w14:textId="77777777" w:rsidR="00C1246C" w:rsidRDefault="00AA01A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41948F7" w14:textId="77777777" w:rsidR="00C1246C" w:rsidRDefault="00AA01AD">
            <w:pPr>
              <w:jc w:val="left"/>
              <w:rPr>
                <w:rFonts w:eastAsia="SimSun"/>
                <w:lang w:eastAsia="zh-CN"/>
              </w:rPr>
            </w:pPr>
            <w:r>
              <w:rPr>
                <w:rFonts w:eastAsia="SimSun" w:hint="eastAsia"/>
                <w:lang w:eastAsia="zh-CN"/>
              </w:rPr>
              <w:t>If RAN2 FG for LTM is used as pre-requisition for 45-5, whether it means which one RAN2 FG will be decided by RAN2 itself.</w:t>
            </w:r>
          </w:p>
        </w:tc>
      </w:tr>
      <w:tr w:rsidR="00A8032F" w14:paraId="70957E29" w14:textId="77777777" w:rsidTr="00AA01AD">
        <w:tc>
          <w:tcPr>
            <w:tcW w:w="1818" w:type="dxa"/>
            <w:tcBorders>
              <w:top w:val="single" w:sz="4" w:space="0" w:color="auto"/>
              <w:left w:val="single" w:sz="4" w:space="0" w:color="auto"/>
              <w:bottom w:val="single" w:sz="4" w:space="0" w:color="auto"/>
              <w:right w:val="single" w:sz="4" w:space="0" w:color="auto"/>
            </w:tcBorders>
          </w:tcPr>
          <w:p w14:paraId="2E51753A" w14:textId="77777777" w:rsidR="00A8032F" w:rsidRDefault="00A8032F" w:rsidP="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H</w:t>
            </w:r>
            <w:r>
              <w:rPr>
                <w:rStyle w:val="normaltextrun"/>
                <w:rFonts w:eastAsiaTheme="minorEastAsia"/>
                <w:sz w:val="20"/>
                <w:lang w:eastAsia="zh-CN"/>
              </w:rPr>
              <w:t xml:space="preserve">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60B0A44" w14:textId="77777777" w:rsidR="00A8032F" w:rsidRDefault="00A8032F" w:rsidP="00AA01AD">
            <w:pPr>
              <w:jc w:val="left"/>
              <w:rPr>
                <w:rFonts w:eastAsia="SimSun"/>
                <w:lang w:eastAsia="zh-CN"/>
              </w:rPr>
            </w:pPr>
            <w:r>
              <w:rPr>
                <w:rFonts w:eastAsia="SimSun"/>
                <w:lang w:eastAsia="zh-CN"/>
              </w:rPr>
              <w:t xml:space="preserve">If UE </w:t>
            </w:r>
            <w:proofErr w:type="spellStart"/>
            <w:r>
              <w:rPr>
                <w:rFonts w:eastAsia="SimSun"/>
                <w:lang w:eastAsia="zh-CN"/>
              </w:rPr>
              <w:t>can not</w:t>
            </w:r>
            <w:proofErr w:type="spellEnd"/>
            <w:r>
              <w:rPr>
                <w:rFonts w:eastAsia="SimSun"/>
                <w:lang w:eastAsia="zh-CN"/>
              </w:rPr>
              <w:t xml:space="preserve"> receive TA from CSC, why the early PRACH is transmitted? 45-7 is an essential component of the FG. </w:t>
            </w:r>
          </w:p>
        </w:tc>
      </w:tr>
      <w:tr w:rsidR="00C775B6" w14:paraId="38F424AD" w14:textId="77777777">
        <w:tc>
          <w:tcPr>
            <w:tcW w:w="1818" w:type="dxa"/>
            <w:tcBorders>
              <w:top w:val="single" w:sz="4" w:space="0" w:color="auto"/>
              <w:left w:val="single" w:sz="4" w:space="0" w:color="auto"/>
              <w:bottom w:val="single" w:sz="4" w:space="0" w:color="auto"/>
              <w:right w:val="single" w:sz="4" w:space="0" w:color="auto"/>
            </w:tcBorders>
          </w:tcPr>
          <w:p w14:paraId="3215D239" w14:textId="28B29CC2" w:rsidR="00C775B6" w:rsidRDefault="00C775B6" w:rsidP="00C775B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0A2E9AC5" w14:textId="76179AB7" w:rsidR="00C775B6" w:rsidRDefault="00C775B6" w:rsidP="00C775B6">
            <w:pPr>
              <w:jc w:val="left"/>
              <w:rPr>
                <w:rFonts w:eastAsia="SimSun"/>
                <w:lang w:eastAsia="zh-CN"/>
              </w:rPr>
            </w:pPr>
            <w:r>
              <w:rPr>
                <w:rFonts w:eastAsia="SimSun"/>
                <w:lang w:eastAsia="zh-CN"/>
              </w:rPr>
              <w:t xml:space="preserve">Support, TA indication in the CSC (45-7) is a key component for </w:t>
            </w:r>
            <w:r w:rsidRPr="00C775B6">
              <w:rPr>
                <w:rFonts w:eastAsia="SimSun"/>
                <w:lang w:eastAsia="zh-CN"/>
              </w:rPr>
              <w:t>RACH-based early TA acquisition; otherwise, it will be an incomplete feature.</w:t>
            </w:r>
          </w:p>
        </w:tc>
      </w:tr>
    </w:tbl>
    <w:p w14:paraId="092FC1AA" w14:textId="77777777" w:rsidR="00C1246C" w:rsidRDefault="00C1246C">
      <w:pPr>
        <w:pStyle w:val="maintext"/>
        <w:ind w:firstLineChars="90" w:firstLine="180"/>
        <w:rPr>
          <w:rFonts w:ascii="Calibri" w:eastAsia="SimSun" w:hAnsi="Calibri" w:cs="Calibri"/>
          <w:lang w:eastAsia="zh-CN"/>
        </w:rPr>
      </w:pPr>
    </w:p>
    <w:p w14:paraId="08254ECF" w14:textId="77777777" w:rsidR="00C1246C" w:rsidRDefault="00AA01AD">
      <w:pPr>
        <w:pStyle w:val="Heading1"/>
        <w:numPr>
          <w:ilvl w:val="1"/>
          <w:numId w:val="11"/>
        </w:numPr>
        <w:jc w:val="both"/>
        <w:rPr>
          <w:color w:val="000000"/>
        </w:rPr>
      </w:pPr>
      <w:r>
        <w:rPr>
          <w:color w:val="000000"/>
        </w:rPr>
        <w:t>Issue 9: FG 45-5a</w:t>
      </w:r>
    </w:p>
    <w:p w14:paraId="1A4D0995"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18755D51" w14:textId="77777777" w:rsidR="00C1246C" w:rsidRDefault="00C1246C">
      <w:pPr>
        <w:pStyle w:val="maintext"/>
        <w:ind w:firstLineChars="90" w:firstLine="180"/>
        <w:rPr>
          <w:rFonts w:ascii="Calibri" w:hAnsi="Calibri" w:cs="Arial"/>
        </w:rPr>
      </w:pPr>
    </w:p>
    <w:p w14:paraId="6989AB23"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1775F30"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78"/>
        <w:gridCol w:w="3383"/>
        <w:gridCol w:w="6234"/>
        <w:gridCol w:w="764"/>
        <w:gridCol w:w="527"/>
        <w:gridCol w:w="447"/>
        <w:gridCol w:w="4502"/>
        <w:gridCol w:w="859"/>
        <w:gridCol w:w="447"/>
        <w:gridCol w:w="447"/>
        <w:gridCol w:w="467"/>
        <w:gridCol w:w="222"/>
        <w:gridCol w:w="1924"/>
      </w:tblGrid>
      <w:tr w:rsidR="00C1246C" w14:paraId="1FC5B0D7" w14:textId="77777777">
        <w:tc>
          <w:tcPr>
            <w:tcW w:w="0" w:type="auto"/>
            <w:shd w:val="clear" w:color="auto" w:fill="auto"/>
          </w:tcPr>
          <w:p w14:paraId="3B8BAFD8"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45. NR_Mob_enh2</w:t>
            </w:r>
          </w:p>
        </w:tc>
        <w:tc>
          <w:tcPr>
            <w:tcW w:w="0" w:type="auto"/>
            <w:shd w:val="clear" w:color="auto" w:fill="auto"/>
          </w:tcPr>
          <w:p w14:paraId="78E5D186" w14:textId="77777777" w:rsidR="00C1246C" w:rsidRDefault="00AA01AD">
            <w:pPr>
              <w:pStyle w:val="maintext"/>
              <w:ind w:firstLineChars="0" w:firstLine="0"/>
              <w:jc w:val="left"/>
              <w:rPr>
                <w:rFonts w:ascii="Arial" w:hAnsi="Arial" w:cs="Arial"/>
                <w:color w:val="000000"/>
                <w:sz w:val="18"/>
                <w:szCs w:val="16"/>
              </w:rPr>
            </w:pPr>
            <w:r>
              <w:rPr>
                <w:rFonts w:ascii="Arial" w:eastAsia="MS Mincho" w:hAnsi="Arial" w:cs="Arial"/>
                <w:color w:val="000000" w:themeColor="text1"/>
                <w:sz w:val="18"/>
                <w:szCs w:val="16"/>
                <w:lang w:eastAsia="ja-JP"/>
              </w:rPr>
              <w:t>45-5a</w:t>
            </w:r>
          </w:p>
        </w:tc>
        <w:tc>
          <w:tcPr>
            <w:tcW w:w="0" w:type="auto"/>
            <w:shd w:val="clear" w:color="auto" w:fill="auto"/>
          </w:tcPr>
          <w:p w14:paraId="23A3FCA4" w14:textId="77777777" w:rsidR="00C1246C" w:rsidRDefault="00AA01AD">
            <w:pPr>
              <w:pStyle w:val="maintext"/>
              <w:ind w:firstLineChars="0" w:firstLine="0"/>
              <w:jc w:val="left"/>
              <w:rPr>
                <w:rFonts w:ascii="Arial" w:hAnsi="Arial" w:cs="Arial"/>
                <w:color w:val="000000"/>
                <w:sz w:val="18"/>
                <w:szCs w:val="16"/>
              </w:rPr>
            </w:pPr>
            <w:r>
              <w:rPr>
                <w:rFonts w:ascii="Arial" w:eastAsia="SimSun" w:hAnsi="Arial" w:cs="Arial"/>
                <w:color w:val="000000" w:themeColor="text1"/>
                <w:sz w:val="18"/>
                <w:szCs w:val="16"/>
                <w:lang w:eastAsia="zh-CN"/>
              </w:rPr>
              <w:t>RACH-based early TA acquisition with simultaneous transmission</w:t>
            </w:r>
          </w:p>
        </w:tc>
        <w:tc>
          <w:tcPr>
            <w:tcW w:w="0" w:type="auto"/>
            <w:shd w:val="clear" w:color="auto" w:fill="auto"/>
          </w:tcPr>
          <w:p w14:paraId="651FD5E6"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rPr>
              <w:t>Support of simultaneous transmission to handle the overlap between UL transmission on serving cell(s) and PRACH on candidate cell(s)</w:t>
            </w:r>
          </w:p>
        </w:tc>
        <w:tc>
          <w:tcPr>
            <w:tcW w:w="0" w:type="auto"/>
            <w:shd w:val="clear" w:color="auto" w:fill="auto"/>
          </w:tcPr>
          <w:p w14:paraId="115DCCD9" w14:textId="77777777" w:rsidR="00C1246C" w:rsidRDefault="00AA01AD">
            <w:pPr>
              <w:pStyle w:val="maintext"/>
              <w:ind w:firstLineChars="0" w:firstLine="0"/>
              <w:jc w:val="left"/>
              <w:rPr>
                <w:rFonts w:ascii="Arial" w:hAnsi="Arial" w:cs="Arial"/>
                <w:color w:val="000000"/>
                <w:sz w:val="18"/>
                <w:szCs w:val="16"/>
              </w:rPr>
            </w:pPr>
            <w:r>
              <w:rPr>
                <w:rFonts w:ascii="Arial" w:hAnsi="Arial" w:cs="Arial"/>
                <w:strike/>
                <w:color w:val="FF0000"/>
                <w:sz w:val="18"/>
                <w:szCs w:val="16"/>
              </w:rPr>
              <w:t>FFS</w:t>
            </w:r>
            <w:r>
              <w:rPr>
                <w:rFonts w:ascii="Arial" w:hAnsi="Arial" w:cs="Arial"/>
                <w:color w:val="FF0000"/>
                <w:sz w:val="18"/>
                <w:szCs w:val="16"/>
              </w:rPr>
              <w:t xml:space="preserve"> 45-5</w:t>
            </w:r>
          </w:p>
        </w:tc>
        <w:tc>
          <w:tcPr>
            <w:tcW w:w="0" w:type="auto"/>
            <w:shd w:val="clear" w:color="auto" w:fill="auto"/>
          </w:tcPr>
          <w:p w14:paraId="568850B6" w14:textId="77777777" w:rsidR="00C1246C" w:rsidRDefault="00AA01AD">
            <w:pPr>
              <w:pStyle w:val="maintext"/>
              <w:ind w:firstLineChars="0" w:firstLine="0"/>
              <w:jc w:val="left"/>
              <w:rPr>
                <w:rFonts w:ascii="Arial" w:hAnsi="Arial" w:cs="Arial"/>
                <w:color w:val="000000"/>
                <w:sz w:val="18"/>
                <w:szCs w:val="16"/>
              </w:rPr>
            </w:pPr>
            <w:r>
              <w:rPr>
                <w:rFonts w:ascii="Arial" w:eastAsia="SimSun" w:hAnsi="Arial" w:cs="Arial"/>
                <w:color w:val="000000" w:themeColor="text1"/>
                <w:sz w:val="18"/>
                <w:szCs w:val="16"/>
                <w:lang w:eastAsia="zh-CN"/>
              </w:rPr>
              <w:t>Yes</w:t>
            </w:r>
          </w:p>
        </w:tc>
        <w:tc>
          <w:tcPr>
            <w:tcW w:w="0" w:type="auto"/>
            <w:shd w:val="clear" w:color="auto" w:fill="auto"/>
          </w:tcPr>
          <w:p w14:paraId="468D3294"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No</w:t>
            </w:r>
          </w:p>
        </w:tc>
        <w:tc>
          <w:tcPr>
            <w:tcW w:w="0" w:type="auto"/>
            <w:shd w:val="clear" w:color="auto" w:fill="auto"/>
          </w:tcPr>
          <w:p w14:paraId="31DA3727" w14:textId="77777777" w:rsidR="00C1246C" w:rsidRDefault="00AA01AD">
            <w:pPr>
              <w:pStyle w:val="maintext"/>
              <w:ind w:firstLineChars="0" w:firstLine="0"/>
              <w:jc w:val="left"/>
              <w:rPr>
                <w:rFonts w:ascii="Arial" w:hAnsi="Arial" w:cs="Arial"/>
                <w:color w:val="000000"/>
                <w:sz w:val="18"/>
                <w:szCs w:val="16"/>
              </w:rPr>
            </w:pPr>
            <w:r>
              <w:rPr>
                <w:rFonts w:ascii="Arial" w:eastAsia="SimSun" w:hAnsi="Arial" w:cs="Arial"/>
                <w:color w:val="000000" w:themeColor="text1"/>
                <w:sz w:val="18"/>
                <w:szCs w:val="16"/>
                <w:lang w:val="en-US" w:eastAsia="zh-CN"/>
              </w:rPr>
              <w:t>Support of RACH-based early TA acquisition with simultaneous transmission is not supported</w:t>
            </w:r>
          </w:p>
        </w:tc>
        <w:tc>
          <w:tcPr>
            <w:tcW w:w="0" w:type="auto"/>
            <w:shd w:val="clear" w:color="auto" w:fill="auto"/>
          </w:tcPr>
          <w:p w14:paraId="1B828F6A" w14:textId="77777777" w:rsidR="00C1246C" w:rsidRDefault="00AA01AD">
            <w:pPr>
              <w:pStyle w:val="maintext"/>
              <w:ind w:firstLineChars="0" w:firstLine="0"/>
              <w:jc w:val="left"/>
              <w:rPr>
                <w:rFonts w:ascii="Arial" w:hAnsi="Arial" w:cs="Arial"/>
                <w:color w:val="000000"/>
                <w:sz w:val="18"/>
                <w:szCs w:val="16"/>
              </w:rPr>
            </w:pPr>
            <w:r>
              <w:rPr>
                <w:rFonts w:ascii="Arial" w:eastAsia="SimSun" w:hAnsi="Arial" w:cs="Arial"/>
                <w:strike/>
                <w:color w:val="FF0000"/>
                <w:sz w:val="18"/>
                <w:szCs w:val="16"/>
                <w:lang w:eastAsia="zh-CN"/>
              </w:rPr>
              <w:t>[</w:t>
            </w:r>
            <w:r>
              <w:rPr>
                <w:rFonts w:ascii="Arial" w:eastAsia="SimSun" w:hAnsi="Arial" w:cs="Arial"/>
                <w:color w:val="000000" w:themeColor="text1"/>
                <w:sz w:val="18"/>
                <w:szCs w:val="16"/>
                <w:lang w:eastAsia="zh-CN"/>
              </w:rPr>
              <w:t>Per band</w:t>
            </w:r>
            <w:r>
              <w:rPr>
                <w:rFonts w:ascii="Arial" w:eastAsia="SimSun" w:hAnsi="Arial" w:cs="Arial"/>
                <w:strike/>
                <w:color w:val="FF0000"/>
                <w:sz w:val="18"/>
                <w:szCs w:val="16"/>
                <w:lang w:eastAsia="zh-CN"/>
              </w:rPr>
              <w:t>]</w:t>
            </w:r>
          </w:p>
        </w:tc>
        <w:tc>
          <w:tcPr>
            <w:tcW w:w="0" w:type="auto"/>
            <w:shd w:val="clear" w:color="auto" w:fill="auto"/>
          </w:tcPr>
          <w:p w14:paraId="7AC48A7B"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No</w:t>
            </w:r>
          </w:p>
        </w:tc>
        <w:tc>
          <w:tcPr>
            <w:tcW w:w="0" w:type="auto"/>
            <w:shd w:val="clear" w:color="auto" w:fill="auto"/>
          </w:tcPr>
          <w:p w14:paraId="61017AA1"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No</w:t>
            </w:r>
          </w:p>
        </w:tc>
        <w:tc>
          <w:tcPr>
            <w:tcW w:w="0" w:type="auto"/>
            <w:shd w:val="clear" w:color="auto" w:fill="auto"/>
          </w:tcPr>
          <w:p w14:paraId="10CA6CB3"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lang w:eastAsia="ja-JP"/>
              </w:rPr>
              <w:t>n/a</w:t>
            </w:r>
          </w:p>
        </w:tc>
        <w:tc>
          <w:tcPr>
            <w:tcW w:w="0" w:type="auto"/>
            <w:shd w:val="clear" w:color="auto" w:fill="auto"/>
          </w:tcPr>
          <w:p w14:paraId="40B8CC52" w14:textId="77777777" w:rsidR="00C1246C" w:rsidRDefault="00C1246C">
            <w:pPr>
              <w:pStyle w:val="maintext"/>
              <w:ind w:firstLineChars="0" w:firstLine="0"/>
              <w:jc w:val="left"/>
              <w:rPr>
                <w:rFonts w:ascii="Arial" w:hAnsi="Arial" w:cs="Arial"/>
                <w:color w:val="000000"/>
                <w:sz w:val="18"/>
                <w:szCs w:val="16"/>
              </w:rPr>
            </w:pPr>
          </w:p>
        </w:tc>
        <w:tc>
          <w:tcPr>
            <w:tcW w:w="0" w:type="auto"/>
            <w:shd w:val="clear" w:color="auto" w:fill="auto"/>
          </w:tcPr>
          <w:p w14:paraId="0C832F99" w14:textId="77777777" w:rsidR="00C1246C" w:rsidRDefault="00AA01AD">
            <w:pPr>
              <w:pStyle w:val="maintext"/>
              <w:ind w:firstLineChars="0" w:firstLine="0"/>
              <w:jc w:val="left"/>
              <w:rPr>
                <w:rFonts w:ascii="Arial" w:hAnsi="Arial" w:cs="Arial"/>
                <w:color w:val="000000"/>
                <w:sz w:val="18"/>
                <w:szCs w:val="16"/>
              </w:rPr>
            </w:pPr>
            <w:r>
              <w:rPr>
                <w:rFonts w:ascii="Arial" w:hAnsi="Arial" w:cs="Arial"/>
                <w:color w:val="000000" w:themeColor="text1"/>
                <w:sz w:val="18"/>
                <w:szCs w:val="16"/>
              </w:rPr>
              <w:t>Optional with capability signalling</w:t>
            </w:r>
          </w:p>
        </w:tc>
      </w:tr>
    </w:tbl>
    <w:p w14:paraId="7E1DDAAE" w14:textId="77777777" w:rsidR="00C1246C" w:rsidRDefault="00C1246C">
      <w:pPr>
        <w:pStyle w:val="maintext"/>
        <w:ind w:firstLineChars="90" w:firstLine="180"/>
        <w:rPr>
          <w:rFonts w:ascii="Calibri" w:hAnsi="Calibri" w:cs="Arial"/>
          <w:color w:val="000000"/>
        </w:rPr>
      </w:pPr>
    </w:p>
    <w:p w14:paraId="5A5B365A"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5C3041D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840FF52"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08FEAD1"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1195A0AA" w14:textId="77777777">
        <w:tc>
          <w:tcPr>
            <w:tcW w:w="1818" w:type="dxa"/>
            <w:tcBorders>
              <w:top w:val="single" w:sz="4" w:space="0" w:color="auto"/>
              <w:left w:val="single" w:sz="4" w:space="0" w:color="auto"/>
              <w:bottom w:val="single" w:sz="4" w:space="0" w:color="auto"/>
              <w:right w:val="single" w:sz="4" w:space="0" w:color="auto"/>
            </w:tcBorders>
          </w:tcPr>
          <w:p w14:paraId="425AE74A"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467EA55" w14:textId="77777777" w:rsidR="00C1246C" w:rsidRDefault="00AA01AD">
            <w:pPr>
              <w:jc w:val="left"/>
              <w:rPr>
                <w:rFonts w:eastAsia="SimSun"/>
              </w:rPr>
            </w:pPr>
            <w:r>
              <w:rPr>
                <w:rFonts w:eastAsia="SimSun"/>
              </w:rPr>
              <w:t>Support</w:t>
            </w:r>
          </w:p>
        </w:tc>
      </w:tr>
      <w:tr w:rsidR="00C1246C" w14:paraId="6AAA2CAF" w14:textId="77777777">
        <w:tc>
          <w:tcPr>
            <w:tcW w:w="1818" w:type="dxa"/>
            <w:tcBorders>
              <w:top w:val="single" w:sz="4" w:space="0" w:color="auto"/>
              <w:left w:val="single" w:sz="4" w:space="0" w:color="auto"/>
              <w:bottom w:val="single" w:sz="4" w:space="0" w:color="auto"/>
              <w:right w:val="single" w:sz="4" w:space="0" w:color="auto"/>
            </w:tcBorders>
          </w:tcPr>
          <w:p w14:paraId="34414ECF" w14:textId="77777777" w:rsidR="00C1246C" w:rsidRDefault="00AA01A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87925C1" w14:textId="77777777" w:rsidR="00C1246C" w:rsidRDefault="00AA01AD">
            <w:pPr>
              <w:jc w:val="left"/>
              <w:rPr>
                <w:rFonts w:eastAsia="SimSun"/>
                <w:lang w:eastAsia="zh-CN"/>
              </w:rPr>
            </w:pPr>
            <w:r>
              <w:rPr>
                <w:rFonts w:eastAsia="SimSun" w:hint="eastAsia"/>
                <w:lang w:eastAsia="zh-CN"/>
              </w:rPr>
              <w:t>Support</w:t>
            </w:r>
          </w:p>
        </w:tc>
      </w:tr>
      <w:tr w:rsidR="00A8032F" w14:paraId="5DD41659" w14:textId="77777777" w:rsidTr="00AA01AD">
        <w:tc>
          <w:tcPr>
            <w:tcW w:w="1818" w:type="dxa"/>
            <w:tcBorders>
              <w:top w:val="single" w:sz="4" w:space="0" w:color="auto"/>
              <w:left w:val="single" w:sz="4" w:space="0" w:color="auto"/>
              <w:bottom w:val="single" w:sz="4" w:space="0" w:color="auto"/>
              <w:right w:val="single" w:sz="4" w:space="0" w:color="auto"/>
            </w:tcBorders>
          </w:tcPr>
          <w:p w14:paraId="1D813208" w14:textId="77777777" w:rsidR="00A8032F" w:rsidRPr="00991847" w:rsidRDefault="00A8032F" w:rsidP="00AA01A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Huawei,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0692B6F" w14:textId="77777777" w:rsidR="00A8032F" w:rsidRDefault="00AA01AD" w:rsidP="00AA01AD">
            <w:pPr>
              <w:jc w:val="left"/>
              <w:rPr>
                <w:rFonts w:eastAsia="SimSun"/>
                <w:lang w:eastAsia="zh-CN"/>
              </w:rPr>
            </w:pPr>
            <w:r>
              <w:rPr>
                <w:rFonts w:eastAsia="SimSun"/>
                <w:lang w:eastAsia="zh-CN"/>
              </w:rPr>
              <w:t>S</w:t>
            </w:r>
            <w:r w:rsidR="00A8032F">
              <w:rPr>
                <w:rFonts w:eastAsia="SimSun"/>
                <w:lang w:eastAsia="zh-CN"/>
              </w:rPr>
              <w:t>upport</w:t>
            </w:r>
            <w:r>
              <w:rPr>
                <w:rFonts w:eastAsia="SimSun"/>
                <w:lang w:eastAsia="zh-CN"/>
              </w:rPr>
              <w:t xml:space="preserve"> the pre-requisite</w:t>
            </w:r>
            <w:r w:rsidR="0002523D">
              <w:rPr>
                <w:rFonts w:eastAsia="SimSun"/>
                <w:lang w:eastAsia="zh-CN"/>
              </w:rPr>
              <w:t xml:space="preserve"> of 45-5.</w:t>
            </w:r>
          </w:p>
          <w:p w14:paraId="5DB40296" w14:textId="77777777" w:rsidR="00AA01AD" w:rsidRDefault="00AA01AD" w:rsidP="00AA01AD">
            <w:pPr>
              <w:jc w:val="left"/>
              <w:rPr>
                <w:rFonts w:eastAsia="SimSun"/>
                <w:lang w:eastAsia="zh-CN"/>
              </w:rPr>
            </w:pPr>
            <w:r>
              <w:rPr>
                <w:rFonts w:eastAsia="SimSun"/>
                <w:lang w:eastAsia="zh-CN"/>
              </w:rPr>
              <w:t xml:space="preserve">The report granularity should be per BC to </w:t>
            </w:r>
            <w:proofErr w:type="spellStart"/>
            <w:r>
              <w:rPr>
                <w:rFonts w:eastAsia="SimSun"/>
                <w:lang w:eastAsia="zh-CN"/>
              </w:rPr>
              <w:t>accommandate</w:t>
            </w:r>
            <w:proofErr w:type="spellEnd"/>
            <w:r>
              <w:rPr>
                <w:rFonts w:eastAsia="SimSun"/>
                <w:lang w:eastAsia="zh-CN"/>
              </w:rPr>
              <w:t xml:space="preserve"> different implementation</w:t>
            </w:r>
          </w:p>
        </w:tc>
      </w:tr>
      <w:tr w:rsidR="00A8032F" w14:paraId="3847DBF7" w14:textId="77777777">
        <w:tc>
          <w:tcPr>
            <w:tcW w:w="1818" w:type="dxa"/>
            <w:tcBorders>
              <w:top w:val="single" w:sz="4" w:space="0" w:color="auto"/>
              <w:left w:val="single" w:sz="4" w:space="0" w:color="auto"/>
              <w:bottom w:val="single" w:sz="4" w:space="0" w:color="auto"/>
              <w:right w:val="single" w:sz="4" w:space="0" w:color="auto"/>
            </w:tcBorders>
          </w:tcPr>
          <w:p w14:paraId="2C6A451A" w14:textId="0B4E91FF" w:rsidR="00A8032F" w:rsidRDefault="00C775B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03E9B816" w14:textId="129D8690" w:rsidR="00A8032F" w:rsidRDefault="00C775B6">
            <w:pPr>
              <w:jc w:val="left"/>
              <w:rPr>
                <w:rFonts w:eastAsia="SimSun"/>
                <w:lang w:eastAsia="zh-CN"/>
              </w:rPr>
            </w:pPr>
            <w:r>
              <w:rPr>
                <w:rFonts w:eastAsia="SimSun"/>
                <w:lang w:eastAsia="zh-CN"/>
              </w:rPr>
              <w:t>Support</w:t>
            </w:r>
          </w:p>
        </w:tc>
      </w:tr>
    </w:tbl>
    <w:p w14:paraId="37CE6082" w14:textId="77777777" w:rsidR="00C1246C" w:rsidRDefault="00C1246C">
      <w:pPr>
        <w:pStyle w:val="maintext"/>
        <w:ind w:firstLineChars="90" w:firstLine="180"/>
        <w:rPr>
          <w:rFonts w:ascii="Calibri" w:eastAsia="SimSun" w:hAnsi="Calibri" w:cs="Calibri"/>
          <w:lang w:eastAsia="zh-CN"/>
        </w:rPr>
      </w:pPr>
    </w:p>
    <w:p w14:paraId="03592389" w14:textId="77777777" w:rsidR="00C1246C" w:rsidRDefault="00AA01AD">
      <w:pPr>
        <w:pStyle w:val="Heading1"/>
        <w:numPr>
          <w:ilvl w:val="1"/>
          <w:numId w:val="11"/>
        </w:numPr>
        <w:jc w:val="both"/>
        <w:rPr>
          <w:color w:val="000000"/>
        </w:rPr>
      </w:pPr>
      <w:r>
        <w:rPr>
          <w:color w:val="000000"/>
        </w:rPr>
        <w:lastRenderedPageBreak/>
        <w:t>Issue 10: FG 45-6</w:t>
      </w:r>
    </w:p>
    <w:p w14:paraId="0DB4FD1D"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735EF9CE" w14:textId="77777777" w:rsidR="00C1246C" w:rsidRDefault="00C1246C">
      <w:pPr>
        <w:pStyle w:val="maintext"/>
        <w:ind w:firstLineChars="90" w:firstLine="180"/>
        <w:rPr>
          <w:rFonts w:ascii="Calibri" w:hAnsi="Calibri" w:cs="Arial"/>
        </w:rPr>
      </w:pPr>
    </w:p>
    <w:p w14:paraId="1DA23D7D"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41D9C61"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549"/>
        <w:gridCol w:w="2137"/>
        <w:gridCol w:w="4651"/>
        <w:gridCol w:w="1401"/>
        <w:gridCol w:w="527"/>
        <w:gridCol w:w="447"/>
        <w:gridCol w:w="3104"/>
        <w:gridCol w:w="857"/>
        <w:gridCol w:w="447"/>
        <w:gridCol w:w="447"/>
        <w:gridCol w:w="467"/>
        <w:gridCol w:w="3362"/>
        <w:gridCol w:w="2340"/>
      </w:tblGrid>
      <w:tr w:rsidR="00C1246C" w14:paraId="77567C38" w14:textId="77777777">
        <w:tc>
          <w:tcPr>
            <w:tcW w:w="0" w:type="auto"/>
            <w:shd w:val="clear" w:color="auto" w:fill="auto"/>
          </w:tcPr>
          <w:p w14:paraId="2F05296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741136B1"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45-6</w:t>
            </w:r>
          </w:p>
        </w:tc>
        <w:tc>
          <w:tcPr>
            <w:tcW w:w="0" w:type="auto"/>
            <w:shd w:val="clear" w:color="auto" w:fill="auto"/>
          </w:tcPr>
          <w:p w14:paraId="536C16F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UE-based TA measurement </w:t>
            </w:r>
          </w:p>
        </w:tc>
        <w:tc>
          <w:tcPr>
            <w:tcW w:w="0" w:type="auto"/>
            <w:shd w:val="clear" w:color="auto" w:fill="auto"/>
          </w:tcPr>
          <w:p w14:paraId="74B8F217" w14:textId="77777777" w:rsidR="00C1246C" w:rsidRDefault="00AA01AD">
            <w:pPr>
              <w:rPr>
                <w:rFonts w:cs="Arial"/>
                <w:color w:val="000000" w:themeColor="text1"/>
                <w:sz w:val="18"/>
                <w:szCs w:val="18"/>
                <w:lang w:eastAsia="zh-CN"/>
              </w:rPr>
            </w:pPr>
            <w:r>
              <w:rPr>
                <w:rFonts w:cs="Arial"/>
                <w:color w:val="000000" w:themeColor="text1"/>
                <w:sz w:val="18"/>
                <w:szCs w:val="18"/>
                <w:lang w:eastAsia="zh-CN"/>
              </w:rPr>
              <w:t>1. Support of UE-based TA measurement</w:t>
            </w:r>
          </w:p>
          <w:p w14:paraId="762C54B0"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2. Maximum number of candidate cells that the UE maintains the TA for</w:t>
            </w:r>
          </w:p>
        </w:tc>
        <w:tc>
          <w:tcPr>
            <w:tcW w:w="0" w:type="auto"/>
            <w:shd w:val="clear" w:color="auto" w:fill="auto"/>
          </w:tcPr>
          <w:p w14:paraId="1DB9D95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FF0000"/>
                <w:sz w:val="18"/>
                <w:szCs w:val="18"/>
                <w:lang w:val="en-US"/>
              </w:rPr>
              <w:t>RAN2 FG for LTM</w:t>
            </w:r>
          </w:p>
        </w:tc>
        <w:tc>
          <w:tcPr>
            <w:tcW w:w="0" w:type="auto"/>
            <w:shd w:val="clear" w:color="auto" w:fill="auto"/>
          </w:tcPr>
          <w:p w14:paraId="7DD41D72"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4D7A90C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72101D25"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UE-based TA measurement is not supported </w:t>
            </w:r>
          </w:p>
        </w:tc>
        <w:tc>
          <w:tcPr>
            <w:tcW w:w="0" w:type="auto"/>
            <w:shd w:val="clear" w:color="auto" w:fill="auto"/>
          </w:tcPr>
          <w:p w14:paraId="6F3AF6E5"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441EA31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66641CA5"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9ABDDF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416F9936"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val="en-US"/>
              </w:rPr>
              <w:t>Component 2 candidate values: {1,2,3,4,5,6,7,8}</w:t>
            </w:r>
          </w:p>
        </w:tc>
        <w:tc>
          <w:tcPr>
            <w:tcW w:w="0" w:type="auto"/>
            <w:shd w:val="clear" w:color="auto" w:fill="auto"/>
          </w:tcPr>
          <w:p w14:paraId="71557AD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4BE862C2" w14:textId="77777777" w:rsidR="00C1246C" w:rsidRDefault="00C1246C">
      <w:pPr>
        <w:pStyle w:val="maintext"/>
        <w:ind w:firstLineChars="90" w:firstLine="180"/>
        <w:rPr>
          <w:rFonts w:ascii="Calibri" w:hAnsi="Calibri" w:cs="Arial"/>
          <w:color w:val="000000"/>
        </w:rPr>
      </w:pPr>
    </w:p>
    <w:p w14:paraId="2D219467"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5592096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C470AC8"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C7592EA"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0BD96366" w14:textId="77777777">
        <w:tc>
          <w:tcPr>
            <w:tcW w:w="1818" w:type="dxa"/>
            <w:tcBorders>
              <w:top w:val="single" w:sz="4" w:space="0" w:color="auto"/>
              <w:left w:val="single" w:sz="4" w:space="0" w:color="auto"/>
              <w:bottom w:val="single" w:sz="4" w:space="0" w:color="auto"/>
              <w:right w:val="single" w:sz="4" w:space="0" w:color="auto"/>
            </w:tcBorders>
          </w:tcPr>
          <w:p w14:paraId="5E7E9711"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976564C" w14:textId="77777777" w:rsidR="00C1246C" w:rsidRDefault="00AA01AD">
            <w:pPr>
              <w:jc w:val="left"/>
              <w:rPr>
                <w:rFonts w:eastAsia="SimSun"/>
              </w:rPr>
            </w:pPr>
            <w:r>
              <w:rPr>
                <w:rFonts w:eastAsia="SimSun"/>
              </w:rPr>
              <w:t>Support</w:t>
            </w:r>
          </w:p>
        </w:tc>
      </w:tr>
      <w:tr w:rsidR="00C1246C" w14:paraId="7AF6EBC1" w14:textId="77777777">
        <w:tc>
          <w:tcPr>
            <w:tcW w:w="1818" w:type="dxa"/>
            <w:tcBorders>
              <w:top w:val="single" w:sz="4" w:space="0" w:color="auto"/>
              <w:left w:val="single" w:sz="4" w:space="0" w:color="auto"/>
              <w:bottom w:val="single" w:sz="4" w:space="0" w:color="auto"/>
              <w:right w:val="single" w:sz="4" w:space="0" w:color="auto"/>
            </w:tcBorders>
          </w:tcPr>
          <w:p w14:paraId="2DC705F7" w14:textId="77777777" w:rsidR="00C1246C" w:rsidRDefault="00AA01A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73C9A44" w14:textId="77777777" w:rsidR="00C1246C" w:rsidRDefault="00AA01AD">
            <w:pPr>
              <w:jc w:val="left"/>
              <w:rPr>
                <w:rFonts w:eastAsia="SimSun"/>
                <w:lang w:eastAsia="zh-CN"/>
              </w:rPr>
            </w:pPr>
            <w:r>
              <w:rPr>
                <w:rFonts w:eastAsia="SimSun" w:hint="eastAsia"/>
                <w:lang w:eastAsia="zh-CN"/>
              </w:rPr>
              <w:t>Same comment as in FG45-5</w:t>
            </w:r>
          </w:p>
        </w:tc>
      </w:tr>
      <w:tr w:rsidR="00A8032F" w14:paraId="7A1D54B5" w14:textId="77777777" w:rsidTr="00AA01AD">
        <w:tc>
          <w:tcPr>
            <w:tcW w:w="1818" w:type="dxa"/>
            <w:tcBorders>
              <w:top w:val="single" w:sz="4" w:space="0" w:color="auto"/>
              <w:left w:val="single" w:sz="4" w:space="0" w:color="auto"/>
              <w:bottom w:val="single" w:sz="4" w:space="0" w:color="auto"/>
              <w:right w:val="single" w:sz="4" w:space="0" w:color="auto"/>
            </w:tcBorders>
          </w:tcPr>
          <w:p w14:paraId="6DBF4F22" w14:textId="77777777" w:rsidR="00A8032F" w:rsidRPr="00991847" w:rsidRDefault="00A8032F" w:rsidP="00AA01A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Huawei,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F4BCDA6" w14:textId="77777777" w:rsidR="00A8032F" w:rsidRDefault="00A8032F" w:rsidP="00AA01AD">
            <w:pPr>
              <w:jc w:val="left"/>
              <w:rPr>
                <w:rFonts w:eastAsia="SimSun"/>
                <w:lang w:eastAsia="zh-CN"/>
              </w:rPr>
            </w:pPr>
            <w:r>
              <w:rPr>
                <w:rFonts w:eastAsia="SimSun" w:hint="eastAsia"/>
                <w:lang w:eastAsia="zh-CN"/>
              </w:rPr>
              <w:t>s</w:t>
            </w:r>
            <w:r>
              <w:rPr>
                <w:rFonts w:eastAsia="SimSun"/>
                <w:lang w:eastAsia="zh-CN"/>
              </w:rPr>
              <w:t>upport</w:t>
            </w:r>
          </w:p>
        </w:tc>
      </w:tr>
      <w:tr w:rsidR="00A8032F" w14:paraId="31C53DE8" w14:textId="77777777">
        <w:tc>
          <w:tcPr>
            <w:tcW w:w="1818" w:type="dxa"/>
            <w:tcBorders>
              <w:top w:val="single" w:sz="4" w:space="0" w:color="auto"/>
              <w:left w:val="single" w:sz="4" w:space="0" w:color="auto"/>
              <w:bottom w:val="single" w:sz="4" w:space="0" w:color="auto"/>
              <w:right w:val="single" w:sz="4" w:space="0" w:color="auto"/>
            </w:tcBorders>
          </w:tcPr>
          <w:p w14:paraId="5247AA2D" w14:textId="4D783CBB" w:rsidR="00A8032F" w:rsidRDefault="00C775B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22585518" w14:textId="0D71069A" w:rsidR="00A8032F" w:rsidRDefault="00C775B6">
            <w:pPr>
              <w:jc w:val="left"/>
              <w:rPr>
                <w:rFonts w:eastAsia="SimSun"/>
                <w:lang w:eastAsia="zh-CN"/>
              </w:rPr>
            </w:pPr>
            <w:r>
              <w:rPr>
                <w:rFonts w:eastAsia="SimSun"/>
                <w:lang w:eastAsia="zh-CN"/>
              </w:rPr>
              <w:t>Support</w:t>
            </w:r>
          </w:p>
        </w:tc>
      </w:tr>
    </w:tbl>
    <w:p w14:paraId="76E4ABFE" w14:textId="77777777" w:rsidR="00C1246C" w:rsidRDefault="00C1246C">
      <w:pPr>
        <w:pStyle w:val="maintext"/>
        <w:ind w:firstLineChars="90" w:firstLine="180"/>
        <w:rPr>
          <w:rFonts w:ascii="Calibri" w:eastAsia="SimSun" w:hAnsi="Calibri" w:cs="Calibri"/>
          <w:lang w:eastAsia="zh-CN"/>
        </w:rPr>
      </w:pPr>
    </w:p>
    <w:p w14:paraId="3DA730C0" w14:textId="77777777" w:rsidR="00C1246C" w:rsidRDefault="00AA01AD">
      <w:pPr>
        <w:pStyle w:val="Heading1"/>
        <w:numPr>
          <w:ilvl w:val="1"/>
          <w:numId w:val="11"/>
        </w:numPr>
        <w:jc w:val="both"/>
        <w:rPr>
          <w:color w:val="000000"/>
        </w:rPr>
      </w:pPr>
      <w:r>
        <w:rPr>
          <w:color w:val="000000"/>
        </w:rPr>
        <w:t>Issue 11: FG 45-7</w:t>
      </w:r>
    </w:p>
    <w:p w14:paraId="52060ACB"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4CD8EDCE" w14:textId="77777777" w:rsidR="00C1246C" w:rsidRDefault="00C1246C">
      <w:pPr>
        <w:pStyle w:val="maintext"/>
        <w:ind w:firstLineChars="90" w:firstLine="180"/>
        <w:rPr>
          <w:rFonts w:ascii="Calibri" w:hAnsi="Calibri" w:cs="Arial"/>
        </w:rPr>
      </w:pPr>
    </w:p>
    <w:p w14:paraId="3927CC6E" w14:textId="77777777" w:rsidR="00C1246C" w:rsidRDefault="00AA01AD">
      <w:pPr>
        <w:pStyle w:val="maintext"/>
        <w:ind w:firstLineChars="90" w:firstLine="180"/>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6DA7492"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577"/>
        <w:gridCol w:w="3158"/>
        <w:gridCol w:w="4038"/>
        <w:gridCol w:w="1667"/>
        <w:gridCol w:w="527"/>
        <w:gridCol w:w="447"/>
        <w:gridCol w:w="4489"/>
        <w:gridCol w:w="947"/>
        <w:gridCol w:w="447"/>
        <w:gridCol w:w="447"/>
        <w:gridCol w:w="467"/>
        <w:gridCol w:w="222"/>
        <w:gridCol w:w="2858"/>
      </w:tblGrid>
      <w:tr w:rsidR="00C1246C" w14:paraId="449999BB" w14:textId="77777777">
        <w:tc>
          <w:tcPr>
            <w:tcW w:w="0" w:type="auto"/>
            <w:shd w:val="clear" w:color="auto" w:fill="auto"/>
          </w:tcPr>
          <w:p w14:paraId="45B6F25C"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45. NR_Mob_enh2</w:t>
            </w:r>
          </w:p>
        </w:tc>
        <w:tc>
          <w:tcPr>
            <w:tcW w:w="0" w:type="auto"/>
            <w:shd w:val="clear" w:color="auto" w:fill="auto"/>
          </w:tcPr>
          <w:p w14:paraId="167C8DCA" w14:textId="77777777" w:rsidR="00C1246C" w:rsidRDefault="00AA01AD">
            <w:pPr>
              <w:pStyle w:val="maintext"/>
              <w:ind w:firstLineChars="0" w:firstLine="0"/>
              <w:jc w:val="left"/>
              <w:rPr>
                <w:rFonts w:ascii="Arial" w:hAnsi="Arial" w:cs="Arial"/>
                <w:color w:val="000000"/>
                <w:sz w:val="18"/>
                <w:szCs w:val="18"/>
              </w:rPr>
            </w:pPr>
            <w:r>
              <w:rPr>
                <w:rFonts w:ascii="Arial" w:eastAsia="MS Mincho" w:hAnsi="Arial" w:cs="Arial"/>
                <w:color w:val="000000" w:themeColor="text1"/>
                <w:sz w:val="18"/>
                <w:szCs w:val="18"/>
                <w:lang w:eastAsia="ja-JP"/>
              </w:rPr>
              <w:t>45-7</w:t>
            </w:r>
          </w:p>
        </w:tc>
        <w:tc>
          <w:tcPr>
            <w:tcW w:w="0" w:type="auto"/>
            <w:shd w:val="clear" w:color="auto" w:fill="auto"/>
          </w:tcPr>
          <w:p w14:paraId="4358341B"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TA indication in cell switch command </w:t>
            </w:r>
          </w:p>
        </w:tc>
        <w:tc>
          <w:tcPr>
            <w:tcW w:w="0" w:type="auto"/>
            <w:shd w:val="clear" w:color="auto" w:fill="auto"/>
          </w:tcPr>
          <w:p w14:paraId="29D3D2B7"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Support of TA indication in cell switch command </w:t>
            </w:r>
          </w:p>
        </w:tc>
        <w:tc>
          <w:tcPr>
            <w:tcW w:w="0" w:type="auto"/>
            <w:shd w:val="clear" w:color="auto" w:fill="auto"/>
          </w:tcPr>
          <w:p w14:paraId="3E478754"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FF0000"/>
                <w:sz w:val="18"/>
                <w:szCs w:val="18"/>
                <w:lang w:val="en-US"/>
              </w:rPr>
              <w:t>RAN2 FG for LTM</w:t>
            </w:r>
          </w:p>
        </w:tc>
        <w:tc>
          <w:tcPr>
            <w:tcW w:w="0" w:type="auto"/>
            <w:shd w:val="clear" w:color="auto" w:fill="auto"/>
          </w:tcPr>
          <w:p w14:paraId="591F7AFB"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27BDC461"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362384DF"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zh-CN"/>
              </w:rPr>
              <w:t xml:space="preserve">TA indication in cell switch command is not supported </w:t>
            </w:r>
          </w:p>
        </w:tc>
        <w:tc>
          <w:tcPr>
            <w:tcW w:w="0" w:type="auto"/>
            <w:shd w:val="clear" w:color="auto" w:fill="auto"/>
          </w:tcPr>
          <w:p w14:paraId="0BAD2B5E" w14:textId="77777777" w:rsidR="00C1246C" w:rsidRDefault="00AA01AD">
            <w:pPr>
              <w:pStyle w:val="maintext"/>
              <w:ind w:firstLineChars="0" w:firstLine="0"/>
              <w:jc w:val="left"/>
              <w:rPr>
                <w:rFonts w:ascii="Arial" w:hAnsi="Arial" w:cs="Arial"/>
                <w:color w:val="000000"/>
                <w:sz w:val="18"/>
                <w:szCs w:val="18"/>
              </w:rPr>
            </w:pPr>
            <w:r>
              <w:rPr>
                <w:rFonts w:ascii="Arial" w:eastAsia="SimSun" w:hAnsi="Arial" w:cs="Arial"/>
                <w:color w:val="000000" w:themeColor="text1"/>
                <w:sz w:val="18"/>
                <w:szCs w:val="18"/>
                <w:lang w:eastAsia="zh-CN"/>
              </w:rPr>
              <w:t>Per band</w:t>
            </w:r>
          </w:p>
        </w:tc>
        <w:tc>
          <w:tcPr>
            <w:tcW w:w="0" w:type="auto"/>
            <w:shd w:val="clear" w:color="auto" w:fill="auto"/>
          </w:tcPr>
          <w:p w14:paraId="0D656C26"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06F2ADB9"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No</w:t>
            </w:r>
          </w:p>
        </w:tc>
        <w:tc>
          <w:tcPr>
            <w:tcW w:w="0" w:type="auto"/>
            <w:shd w:val="clear" w:color="auto" w:fill="auto"/>
          </w:tcPr>
          <w:p w14:paraId="26FF435D"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lang w:eastAsia="ja-JP"/>
              </w:rPr>
              <w:t>n/a</w:t>
            </w:r>
          </w:p>
        </w:tc>
        <w:tc>
          <w:tcPr>
            <w:tcW w:w="0" w:type="auto"/>
            <w:shd w:val="clear" w:color="auto" w:fill="auto"/>
          </w:tcPr>
          <w:p w14:paraId="29C80042" w14:textId="77777777" w:rsidR="00C1246C" w:rsidRDefault="00C1246C">
            <w:pPr>
              <w:pStyle w:val="maintext"/>
              <w:ind w:firstLineChars="0" w:firstLine="0"/>
              <w:jc w:val="left"/>
              <w:rPr>
                <w:rFonts w:ascii="Arial" w:hAnsi="Arial" w:cs="Arial"/>
                <w:color w:val="000000"/>
                <w:sz w:val="18"/>
                <w:szCs w:val="18"/>
              </w:rPr>
            </w:pPr>
          </w:p>
        </w:tc>
        <w:tc>
          <w:tcPr>
            <w:tcW w:w="0" w:type="auto"/>
            <w:shd w:val="clear" w:color="auto" w:fill="auto"/>
          </w:tcPr>
          <w:p w14:paraId="78BEA3AA" w14:textId="77777777" w:rsidR="00C1246C" w:rsidRDefault="00AA01AD">
            <w:pPr>
              <w:pStyle w:val="maintext"/>
              <w:ind w:firstLineChars="0" w:firstLine="0"/>
              <w:jc w:val="left"/>
              <w:rPr>
                <w:rFonts w:ascii="Arial" w:hAnsi="Arial" w:cs="Arial"/>
                <w:color w:val="000000"/>
                <w:sz w:val="18"/>
                <w:szCs w:val="18"/>
              </w:rPr>
            </w:pPr>
            <w:r>
              <w:rPr>
                <w:rFonts w:ascii="Arial" w:hAnsi="Arial" w:cs="Arial"/>
                <w:color w:val="000000" w:themeColor="text1"/>
                <w:sz w:val="18"/>
                <w:szCs w:val="18"/>
              </w:rPr>
              <w:t>Optional with capability signalling</w:t>
            </w:r>
          </w:p>
        </w:tc>
      </w:tr>
    </w:tbl>
    <w:p w14:paraId="53AB8734" w14:textId="77777777" w:rsidR="00C1246C" w:rsidRDefault="00C1246C">
      <w:pPr>
        <w:pStyle w:val="maintext"/>
        <w:ind w:firstLineChars="90" w:firstLine="180"/>
        <w:rPr>
          <w:rFonts w:ascii="Calibri" w:hAnsi="Calibri" w:cs="Arial"/>
          <w:color w:val="000000"/>
        </w:rPr>
      </w:pPr>
    </w:p>
    <w:p w14:paraId="766EC1C9"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559C22F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20D2B71"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E48456D"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60BADE19" w14:textId="77777777">
        <w:tc>
          <w:tcPr>
            <w:tcW w:w="1818" w:type="dxa"/>
            <w:tcBorders>
              <w:top w:val="single" w:sz="4" w:space="0" w:color="auto"/>
              <w:left w:val="single" w:sz="4" w:space="0" w:color="auto"/>
              <w:bottom w:val="single" w:sz="4" w:space="0" w:color="auto"/>
              <w:right w:val="single" w:sz="4" w:space="0" w:color="auto"/>
            </w:tcBorders>
          </w:tcPr>
          <w:p w14:paraId="61F72D2F"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628D45C7" w14:textId="77777777" w:rsidR="00C1246C" w:rsidRDefault="00AA01AD">
            <w:pPr>
              <w:jc w:val="left"/>
              <w:rPr>
                <w:rFonts w:eastAsia="SimSun"/>
              </w:rPr>
            </w:pPr>
            <w:r>
              <w:rPr>
                <w:rFonts w:eastAsia="SimSun"/>
              </w:rPr>
              <w:t>Support</w:t>
            </w:r>
          </w:p>
        </w:tc>
      </w:tr>
      <w:tr w:rsidR="00C1246C" w14:paraId="43C5568E" w14:textId="77777777">
        <w:tc>
          <w:tcPr>
            <w:tcW w:w="1818" w:type="dxa"/>
            <w:tcBorders>
              <w:top w:val="single" w:sz="4" w:space="0" w:color="auto"/>
              <w:left w:val="single" w:sz="4" w:space="0" w:color="auto"/>
              <w:bottom w:val="single" w:sz="4" w:space="0" w:color="auto"/>
              <w:right w:val="single" w:sz="4" w:space="0" w:color="auto"/>
            </w:tcBorders>
          </w:tcPr>
          <w:p w14:paraId="7BE75A1E" w14:textId="77777777" w:rsidR="00C1246C" w:rsidRDefault="00AA01AD">
            <w:pPr>
              <w:pStyle w:val="paragraph"/>
              <w:spacing w:before="0" w:beforeAutospacing="0" w:after="0" w:afterAutospacing="0"/>
              <w:textAlignment w:val="baseline"/>
              <w:rPr>
                <w:rFonts w:eastAsia="SimSun"/>
                <w:sz w:val="20"/>
                <w:lang w:eastAsia="ko-KR"/>
              </w:rPr>
            </w:pPr>
            <w:r>
              <w:rPr>
                <w:rStyle w:val="normaltextrun"/>
                <w:rFonts w:eastAsia="SimSun" w:hint="eastAsia"/>
                <w:sz w:val="20"/>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5792675" w14:textId="77777777" w:rsidR="00C1246C" w:rsidRDefault="00AA01AD">
            <w:pPr>
              <w:jc w:val="left"/>
              <w:rPr>
                <w:rFonts w:eastAsia="SimSun"/>
                <w:lang w:eastAsia="zh-CN"/>
              </w:rPr>
            </w:pPr>
            <w:r>
              <w:rPr>
                <w:rFonts w:eastAsia="SimSun" w:hint="eastAsia"/>
                <w:lang w:eastAsia="zh-CN"/>
              </w:rPr>
              <w:t>Same comment as in FG45-5</w:t>
            </w:r>
          </w:p>
        </w:tc>
      </w:tr>
      <w:tr w:rsidR="00A8032F" w14:paraId="2FA21E9F" w14:textId="77777777" w:rsidTr="00AA01AD">
        <w:tc>
          <w:tcPr>
            <w:tcW w:w="1818" w:type="dxa"/>
            <w:tcBorders>
              <w:top w:val="single" w:sz="4" w:space="0" w:color="auto"/>
              <w:left w:val="single" w:sz="4" w:space="0" w:color="auto"/>
              <w:bottom w:val="single" w:sz="4" w:space="0" w:color="auto"/>
              <w:right w:val="single" w:sz="4" w:space="0" w:color="auto"/>
            </w:tcBorders>
          </w:tcPr>
          <w:p w14:paraId="04966FC3" w14:textId="77777777" w:rsidR="00A8032F" w:rsidRPr="00991847" w:rsidRDefault="00A8032F" w:rsidP="00AA01AD">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Huawei,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A4A4E14" w14:textId="77777777" w:rsidR="00A8032F" w:rsidRDefault="00A8032F" w:rsidP="00AA01AD">
            <w:pPr>
              <w:jc w:val="left"/>
              <w:rPr>
                <w:rFonts w:eastAsia="SimSun"/>
                <w:lang w:eastAsia="zh-CN"/>
              </w:rPr>
            </w:pPr>
            <w:r>
              <w:rPr>
                <w:rFonts w:eastAsia="SimSun" w:hint="eastAsia"/>
                <w:lang w:eastAsia="zh-CN"/>
              </w:rPr>
              <w:t>s</w:t>
            </w:r>
            <w:r>
              <w:rPr>
                <w:rFonts w:eastAsia="SimSun"/>
                <w:lang w:eastAsia="zh-CN"/>
              </w:rPr>
              <w:t>upport</w:t>
            </w:r>
          </w:p>
        </w:tc>
      </w:tr>
      <w:tr w:rsidR="00A8032F" w14:paraId="3AD15298" w14:textId="77777777">
        <w:tc>
          <w:tcPr>
            <w:tcW w:w="1818" w:type="dxa"/>
            <w:tcBorders>
              <w:top w:val="single" w:sz="4" w:space="0" w:color="auto"/>
              <w:left w:val="single" w:sz="4" w:space="0" w:color="auto"/>
              <w:bottom w:val="single" w:sz="4" w:space="0" w:color="auto"/>
              <w:right w:val="single" w:sz="4" w:space="0" w:color="auto"/>
            </w:tcBorders>
          </w:tcPr>
          <w:p w14:paraId="797D8CEE" w14:textId="73B8E1CE" w:rsidR="00A8032F" w:rsidRDefault="00C775B6">
            <w:pPr>
              <w:pStyle w:val="paragraph"/>
              <w:spacing w:before="0" w:beforeAutospacing="0" w:after="0" w:afterAutospacing="0"/>
              <w:textAlignment w:val="baseline"/>
              <w:rPr>
                <w:rStyle w:val="normaltextrun"/>
                <w:rFonts w:eastAsia="SimSun"/>
                <w:sz w:val="20"/>
                <w:lang w:eastAsia="zh-CN"/>
              </w:rPr>
            </w:pPr>
            <w:r>
              <w:rPr>
                <w:rStyle w:val="normaltextrun"/>
                <w:rFonts w:eastAsia="SimSun"/>
                <w:sz w:val="20"/>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60947820" w14:textId="736834E6" w:rsidR="00A8032F" w:rsidRDefault="00C775B6">
            <w:pPr>
              <w:jc w:val="left"/>
              <w:rPr>
                <w:rFonts w:eastAsia="SimSun"/>
                <w:lang w:eastAsia="zh-CN"/>
              </w:rPr>
            </w:pPr>
            <w:r>
              <w:rPr>
                <w:rFonts w:eastAsia="SimSun"/>
                <w:lang w:eastAsia="zh-CN"/>
              </w:rPr>
              <w:t>Support</w:t>
            </w:r>
          </w:p>
        </w:tc>
      </w:tr>
    </w:tbl>
    <w:p w14:paraId="0B5A6B70" w14:textId="77777777" w:rsidR="00C1246C" w:rsidRDefault="00C1246C">
      <w:pPr>
        <w:pStyle w:val="maintext"/>
        <w:ind w:firstLineChars="90" w:firstLine="180"/>
        <w:rPr>
          <w:rFonts w:ascii="Calibri" w:eastAsia="SimSun" w:hAnsi="Calibri" w:cs="Calibri"/>
          <w:lang w:eastAsia="zh-CN"/>
        </w:rPr>
      </w:pPr>
    </w:p>
    <w:p w14:paraId="26D84F7A" w14:textId="77777777" w:rsidR="00C1246C" w:rsidRDefault="00AA01AD">
      <w:pPr>
        <w:pStyle w:val="Heading1"/>
        <w:numPr>
          <w:ilvl w:val="1"/>
          <w:numId w:val="11"/>
        </w:numPr>
        <w:jc w:val="both"/>
        <w:rPr>
          <w:color w:val="000000"/>
        </w:rPr>
      </w:pPr>
      <w:r>
        <w:rPr>
          <w:color w:val="000000"/>
        </w:rPr>
        <w:t xml:space="preserve">Issue 12: New FGs </w:t>
      </w:r>
    </w:p>
    <w:p w14:paraId="536DC01B" w14:textId="77777777" w:rsidR="00C1246C" w:rsidRDefault="00AA01AD">
      <w:pPr>
        <w:pStyle w:val="maintext"/>
        <w:ind w:firstLineChars="90" w:firstLine="180"/>
        <w:rPr>
          <w:rFonts w:ascii="Calibri" w:hAnsi="Calibri" w:cs="Arial"/>
          <w:color w:val="000000"/>
        </w:rPr>
      </w:pPr>
      <w:r>
        <w:rPr>
          <w:rFonts w:ascii="Calibri" w:hAnsi="Calibri" w:cs="Arial"/>
          <w:color w:val="000000"/>
        </w:rPr>
        <w:t>After review of contributions submitted to RAN1 #116 in this agenda item, the following is proposed by the moderator. Companies submitted the following views on the moderator’s proposals.</w:t>
      </w:r>
    </w:p>
    <w:p w14:paraId="346F9BE8" w14:textId="77777777" w:rsidR="00C1246C" w:rsidRDefault="00C1246C">
      <w:pPr>
        <w:pStyle w:val="maintext"/>
        <w:ind w:firstLineChars="90" w:firstLine="180"/>
        <w:rPr>
          <w:rFonts w:ascii="Calibri" w:hAnsi="Calibri" w:cs="Arial"/>
        </w:rPr>
      </w:pPr>
    </w:p>
    <w:p w14:paraId="38BCF3CA" w14:textId="77777777" w:rsidR="00C1246C" w:rsidRDefault="00AA01AD">
      <w:pPr>
        <w:pStyle w:val="maintext"/>
        <w:ind w:firstLineChars="90" w:firstLine="180"/>
        <w:rPr>
          <w:rFonts w:ascii="Calibri" w:hAnsi="Calibri" w:cs="Arial"/>
          <w:color w:val="000000"/>
        </w:rPr>
      </w:pPr>
      <w:r>
        <w:rPr>
          <w:rFonts w:ascii="Calibri" w:hAnsi="Calibri" w:cs="Arial"/>
          <w:b/>
        </w:rPr>
        <w:t>Proposal: Introduce the following new FGs/rows</w:t>
      </w:r>
    </w:p>
    <w:p w14:paraId="43E1646C" w14:textId="77777777" w:rsidR="00C1246C" w:rsidRDefault="00C1246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1"/>
        <w:gridCol w:w="4037"/>
        <w:gridCol w:w="4606"/>
        <w:gridCol w:w="222"/>
        <w:gridCol w:w="527"/>
        <w:gridCol w:w="447"/>
        <w:gridCol w:w="5822"/>
        <w:gridCol w:w="1145"/>
        <w:gridCol w:w="447"/>
        <w:gridCol w:w="447"/>
        <w:gridCol w:w="467"/>
        <w:gridCol w:w="222"/>
        <w:gridCol w:w="1854"/>
      </w:tblGrid>
      <w:tr w:rsidR="00C1246C" w14:paraId="2766B3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D66D7C" w14:textId="77777777" w:rsidR="00C1246C" w:rsidRDefault="00AA01AD">
            <w:pPr>
              <w:pStyle w:val="TAL"/>
              <w:rPr>
                <w:rFonts w:cs="Arial"/>
                <w:color w:val="FF0000"/>
                <w:szCs w:val="18"/>
              </w:rPr>
            </w:pPr>
            <w:r>
              <w:rPr>
                <w:rFonts w:cs="Arial"/>
                <w:color w:val="FF0000"/>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2F741" w14:textId="77777777" w:rsidR="00C1246C" w:rsidRDefault="00AA01AD">
            <w:pPr>
              <w:pStyle w:val="TAL"/>
              <w:rPr>
                <w:rFonts w:cs="Arial"/>
                <w:color w:val="FF0000"/>
                <w:szCs w:val="18"/>
              </w:rPr>
            </w:pPr>
            <w:r>
              <w:rPr>
                <w:rFonts w:eastAsia="MS Mincho" w:cs="Arial"/>
                <w:color w:val="FF0000"/>
                <w:szCs w:val="18"/>
              </w:rPr>
              <w:t>45-3b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43DD8" w14:textId="77777777" w:rsidR="00C1246C" w:rsidRDefault="00AA01AD">
            <w:pPr>
              <w:pStyle w:val="TAL"/>
              <w:rPr>
                <w:rFonts w:eastAsia="SimSun" w:cs="Arial"/>
                <w:color w:val="FF0000"/>
                <w:szCs w:val="18"/>
                <w:lang w:eastAsia="zh-CN"/>
              </w:rPr>
            </w:pPr>
            <w:r>
              <w:rPr>
                <w:rFonts w:eastAsia="SimSun" w:cs="Arial"/>
                <w:color w:val="FF0000"/>
                <w:szCs w:val="18"/>
                <w:lang w:val="en-US" w:eastAsia="zh-CN"/>
              </w:rPr>
              <w:t xml:space="preserve">LTM beam indication </w:t>
            </w:r>
            <w:r>
              <w:rPr>
                <w:rFonts w:cs="Arial"/>
                <w:color w:val="FF0000"/>
                <w:szCs w:val="18"/>
              </w:rPr>
              <w:t>in cell switch command</w:t>
            </w:r>
            <w:r>
              <w:rPr>
                <w:rFonts w:eastAsia="SimSun" w:cs="Arial"/>
                <w:color w:val="FF0000"/>
                <w:szCs w:val="18"/>
                <w:lang w:val="en-US" w:eastAsia="zh-CN"/>
              </w:rPr>
              <w:t xml:space="preserve"> </w:t>
            </w:r>
            <w:r>
              <w:rPr>
                <w:rFonts w:eastAsia="SimSun" w:cs="Arial"/>
                <w:color w:val="FF0000"/>
                <w:szCs w:val="18"/>
                <w:lang w:eastAsia="zh-CN"/>
              </w:rPr>
              <w:t xml:space="preserve">with TCI states </w:t>
            </w:r>
            <w:r>
              <w:rPr>
                <w:rFonts w:cs="Arial"/>
                <w:color w:val="FF0000"/>
                <w:szCs w:val="18"/>
              </w:rPr>
              <w:t xml:space="preserve">using SSB as QCL source 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8160" w14:textId="77777777" w:rsidR="00C1246C" w:rsidRDefault="00AA01AD">
            <w:pPr>
              <w:pStyle w:val="maintext"/>
              <w:ind w:firstLineChars="0" w:firstLine="0"/>
              <w:jc w:val="left"/>
              <w:rPr>
                <w:rFonts w:ascii="Arial" w:hAnsi="Arial" w:cs="Arial"/>
                <w:color w:val="FF0000"/>
                <w:sz w:val="18"/>
                <w:szCs w:val="18"/>
              </w:rPr>
            </w:pPr>
            <w:r>
              <w:rPr>
                <w:rFonts w:ascii="Arial" w:hAnsi="Arial" w:cs="Arial"/>
                <w:color w:val="FF0000"/>
                <w:sz w:val="18"/>
                <w:szCs w:val="18"/>
              </w:rPr>
              <w:t xml:space="preserve">1. Support </w:t>
            </w:r>
            <w:r>
              <w:rPr>
                <w:rFonts w:ascii="Arial" w:hAnsi="Arial" w:cs="Arial"/>
                <w:color w:val="FF0000"/>
                <w:sz w:val="18"/>
                <w:szCs w:val="18"/>
                <w:lang w:val="en-US"/>
              </w:rPr>
              <w:t xml:space="preserve">LTM </w:t>
            </w:r>
            <w:r>
              <w:rPr>
                <w:rFonts w:ascii="Arial" w:hAnsi="Arial" w:cs="Arial"/>
                <w:color w:val="FF0000"/>
                <w:sz w:val="18"/>
                <w:szCs w:val="18"/>
              </w:rPr>
              <w:t>TCI-state using SSB as QCL source RS for PDCCH and PDSCH reception after cell switch</w:t>
            </w:r>
          </w:p>
          <w:p w14:paraId="66412E04" w14:textId="77777777" w:rsidR="00C1246C" w:rsidRDefault="00C1246C">
            <w:pPr>
              <w:pStyle w:val="maintext"/>
              <w:ind w:firstLineChars="0" w:firstLine="0"/>
              <w:jc w:val="left"/>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501A" w14:textId="77777777" w:rsidR="00C1246C" w:rsidRDefault="00C1246C">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0F0EE" w14:textId="77777777" w:rsidR="00C1246C" w:rsidRDefault="00AA01AD">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9B1F" w14:textId="77777777" w:rsidR="00C1246C" w:rsidRDefault="00AA01AD">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6EB1A" w14:textId="77777777" w:rsidR="00C1246C" w:rsidRDefault="00AA01AD">
            <w:pPr>
              <w:pStyle w:val="TAL"/>
              <w:rPr>
                <w:rFonts w:eastAsia="SimSun" w:cs="Arial"/>
                <w:color w:val="FF0000"/>
                <w:szCs w:val="18"/>
                <w:lang w:val="en-US" w:eastAsia="zh-CN"/>
              </w:rPr>
            </w:pPr>
            <w:r>
              <w:rPr>
                <w:rFonts w:eastAsia="SimSun" w:cs="Arial"/>
                <w:color w:val="FF0000"/>
                <w:szCs w:val="18"/>
                <w:lang w:val="en-US" w:eastAsia="zh-CN"/>
              </w:rPr>
              <w:t xml:space="preserve">UE does not support LTM beam indication </w:t>
            </w:r>
            <w:r>
              <w:rPr>
                <w:rFonts w:eastAsia="SimSun" w:cs="Arial"/>
                <w:color w:val="FF0000"/>
                <w:szCs w:val="18"/>
                <w:lang w:eastAsia="zh-CN"/>
              </w:rPr>
              <w:t xml:space="preserve">with TCI states </w:t>
            </w:r>
            <w:r>
              <w:rPr>
                <w:rFonts w:cs="Arial"/>
                <w:color w:val="FF0000"/>
                <w:szCs w:val="18"/>
              </w:rPr>
              <w:t>using SSB as QCL source RS for PDCCH and PDSCH reception after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5FB37" w14:textId="77777777" w:rsidR="00C1246C" w:rsidRDefault="00AA01AD">
            <w:pPr>
              <w:pStyle w:val="TAL"/>
              <w:rPr>
                <w:rFonts w:eastAsia="SimSun" w:cs="Arial"/>
                <w:color w:val="FF0000"/>
                <w:szCs w:val="18"/>
                <w:lang w:eastAsia="zh-CN"/>
              </w:rPr>
            </w:pPr>
            <w:r>
              <w:rPr>
                <w:rFonts w:eastAsia="SimSun" w:cs="Arial"/>
                <w:color w:val="FF0000"/>
                <w:szCs w:val="18"/>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64B8" w14:textId="77777777" w:rsidR="00C1246C" w:rsidRDefault="00AA01AD">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BA482" w14:textId="77777777" w:rsidR="00C1246C" w:rsidRDefault="00AA01AD">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2FBE0" w14:textId="77777777" w:rsidR="00C1246C" w:rsidRDefault="00AA01AD">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58263" w14:textId="77777777" w:rsidR="00C1246C" w:rsidRDefault="00C1246C">
            <w:pPr>
              <w:pStyle w:val="maintext"/>
              <w:ind w:firstLineChars="0" w:firstLine="0"/>
              <w:jc w:val="left"/>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EAC7" w14:textId="77777777" w:rsidR="00C1246C" w:rsidRDefault="00AA01AD">
            <w:pPr>
              <w:pStyle w:val="TAL"/>
              <w:rPr>
                <w:rFonts w:cs="Arial"/>
                <w:color w:val="FF0000"/>
                <w:szCs w:val="18"/>
              </w:rPr>
            </w:pPr>
            <w:r>
              <w:rPr>
                <w:rFonts w:cs="Arial"/>
                <w:color w:val="FF0000"/>
                <w:szCs w:val="18"/>
              </w:rPr>
              <w:t>Optional with capability signalling</w:t>
            </w:r>
          </w:p>
        </w:tc>
      </w:tr>
      <w:tr w:rsidR="00C1246C" w14:paraId="67427C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0D9632" w14:textId="77777777" w:rsidR="00C1246C" w:rsidRDefault="00AA01AD">
            <w:pPr>
              <w:pStyle w:val="TAL"/>
              <w:rPr>
                <w:rFonts w:cs="Arial"/>
                <w:color w:val="FF0000"/>
                <w:szCs w:val="18"/>
              </w:rPr>
            </w:pPr>
            <w:r>
              <w:rPr>
                <w:rFonts w:cs="Arial"/>
                <w:color w:val="FF0000"/>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7CF42" w14:textId="77777777" w:rsidR="00C1246C" w:rsidRDefault="00AA01AD">
            <w:pPr>
              <w:pStyle w:val="TAL"/>
              <w:rPr>
                <w:rFonts w:eastAsia="MS Mincho" w:cs="Arial"/>
                <w:color w:val="FF0000"/>
                <w:szCs w:val="18"/>
              </w:rPr>
            </w:pPr>
            <w:r>
              <w:rPr>
                <w:rFonts w:eastAsia="MS Mincho" w:cs="Arial"/>
                <w:color w:val="FF0000"/>
                <w:szCs w:val="18"/>
              </w:rPr>
              <w:t>45-3c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701AC" w14:textId="77777777" w:rsidR="00C1246C" w:rsidRDefault="00AA01AD">
            <w:pPr>
              <w:pStyle w:val="TAL"/>
              <w:rPr>
                <w:rFonts w:eastAsia="SimSun" w:cs="Arial"/>
                <w:color w:val="FF0000"/>
                <w:szCs w:val="18"/>
                <w:lang w:eastAsia="zh-CN"/>
              </w:rPr>
            </w:pPr>
            <w:r>
              <w:rPr>
                <w:rFonts w:eastAsia="SimSun" w:cs="Arial"/>
                <w:color w:val="FF0000"/>
                <w:szCs w:val="18"/>
                <w:lang w:eastAsia="zh-CN"/>
              </w:rPr>
              <w:t xml:space="preserve">LTM TCI states </w:t>
            </w:r>
            <w:r>
              <w:rPr>
                <w:rFonts w:cs="Arial"/>
                <w:color w:val="FF0000"/>
                <w:szCs w:val="18"/>
              </w:rPr>
              <w:t>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1681" w14:textId="77777777" w:rsidR="00C1246C" w:rsidRDefault="00AA01AD">
            <w:pPr>
              <w:rPr>
                <w:rFonts w:cs="Arial"/>
                <w:color w:val="FF0000"/>
                <w:sz w:val="18"/>
                <w:szCs w:val="18"/>
              </w:rPr>
            </w:pPr>
            <w:r>
              <w:rPr>
                <w:rFonts w:cs="Arial"/>
                <w:color w:val="FF0000"/>
                <w:sz w:val="18"/>
                <w:szCs w:val="18"/>
              </w:rPr>
              <w:t>1. Support LTM 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3FF72" w14:textId="77777777" w:rsidR="00C1246C" w:rsidRDefault="00C1246C">
            <w:pPr>
              <w:pStyle w:val="TAL"/>
              <w:rPr>
                <w:rFonts w:eastAsia="MS Mincho"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B952E" w14:textId="77777777" w:rsidR="00C1246C" w:rsidRDefault="00AA01AD">
            <w:pPr>
              <w:pStyle w:val="TAL"/>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B43D" w14:textId="77777777" w:rsidR="00C1246C" w:rsidRDefault="00AA01AD">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80A5" w14:textId="77777777" w:rsidR="00C1246C" w:rsidRDefault="00AA01AD">
            <w:pPr>
              <w:pStyle w:val="TAL"/>
              <w:rPr>
                <w:rFonts w:eastAsia="SimSun" w:cs="Arial"/>
                <w:color w:val="FF0000"/>
                <w:szCs w:val="18"/>
                <w:lang w:val="en-US" w:eastAsia="zh-CN"/>
              </w:rPr>
            </w:pPr>
            <w:r>
              <w:rPr>
                <w:rFonts w:eastAsia="SimSun" w:cs="Arial"/>
                <w:color w:val="FF0000"/>
                <w:szCs w:val="18"/>
                <w:lang w:val="en-US" w:eastAsia="zh-CN"/>
              </w:rPr>
              <w:t xml:space="preserve">UE does not support </w:t>
            </w:r>
            <w:r>
              <w:rPr>
                <w:rFonts w:cs="Arial"/>
                <w:color w:val="FF0000"/>
                <w:szCs w:val="18"/>
                <w:lang w:val="en-US"/>
              </w:rPr>
              <w:t xml:space="preserve">LTM </w:t>
            </w:r>
            <w:r>
              <w:rPr>
                <w:rFonts w:cs="Arial"/>
                <w:color w:val="FF0000"/>
                <w:szCs w:val="18"/>
              </w:rPr>
              <w:t>TCI-state using TRS as QCL source RS before cell switch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16C7" w14:textId="77777777" w:rsidR="00C1246C" w:rsidRDefault="00AA01AD">
            <w:pPr>
              <w:pStyle w:val="TAL"/>
              <w:rPr>
                <w:rFonts w:eastAsia="SimSun" w:cs="Arial"/>
                <w:color w:val="FF0000"/>
                <w:szCs w:val="18"/>
                <w:lang w:eastAsia="zh-CN"/>
              </w:rPr>
            </w:pPr>
            <w:r>
              <w:rPr>
                <w:rFonts w:eastAsia="SimSun" w:cs="Arial"/>
                <w:color w:val="FF0000"/>
                <w:szCs w:val="18"/>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AC28" w14:textId="77777777" w:rsidR="00C1246C" w:rsidRDefault="00AA01AD">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C4889" w14:textId="77777777" w:rsidR="00C1246C" w:rsidRDefault="00AA01AD">
            <w:pPr>
              <w:pStyle w:val="TAL"/>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7669E" w14:textId="77777777" w:rsidR="00C1246C" w:rsidRDefault="00AA01AD">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893BD" w14:textId="77777777" w:rsidR="00C1246C" w:rsidRDefault="00C1246C">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996B" w14:textId="77777777" w:rsidR="00C1246C" w:rsidRDefault="00AA01AD">
            <w:pPr>
              <w:pStyle w:val="TAL"/>
              <w:rPr>
                <w:rFonts w:cs="Arial"/>
                <w:color w:val="FF0000"/>
                <w:szCs w:val="18"/>
              </w:rPr>
            </w:pPr>
            <w:r>
              <w:rPr>
                <w:rFonts w:cs="Arial"/>
                <w:color w:val="FF0000"/>
                <w:szCs w:val="18"/>
              </w:rPr>
              <w:t>Optional with capability signalling</w:t>
            </w:r>
          </w:p>
        </w:tc>
      </w:tr>
    </w:tbl>
    <w:p w14:paraId="7CC089BC" w14:textId="77777777" w:rsidR="00C1246C" w:rsidRDefault="00C1246C">
      <w:pPr>
        <w:pStyle w:val="maintext"/>
        <w:ind w:firstLineChars="90" w:firstLine="180"/>
        <w:rPr>
          <w:rFonts w:ascii="Calibri" w:hAnsi="Calibri" w:cs="Arial"/>
          <w:color w:val="000000"/>
        </w:rPr>
      </w:pPr>
    </w:p>
    <w:p w14:paraId="0170DD1F" w14:textId="77777777" w:rsidR="00C1246C" w:rsidRDefault="00C1246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246C" w14:paraId="13BF314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bookmarkEnd w:id="72"/>
          <w:p w14:paraId="61DFB06C" w14:textId="77777777" w:rsidR="00C1246C" w:rsidRDefault="00AA01AD">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D8007FC" w14:textId="77777777" w:rsidR="00C1246C" w:rsidRDefault="00AA01AD">
            <w:pPr>
              <w:rPr>
                <w:rFonts w:ascii="Calibri" w:eastAsia="MS Mincho" w:hAnsi="Calibri" w:cs="Calibri"/>
              </w:rPr>
            </w:pPr>
            <w:r>
              <w:rPr>
                <w:rFonts w:ascii="Calibri" w:eastAsia="MS Mincho" w:hAnsi="Calibri" w:cs="Calibri"/>
              </w:rPr>
              <w:t>Comments/Questions/Suggestions</w:t>
            </w:r>
          </w:p>
        </w:tc>
      </w:tr>
      <w:tr w:rsidR="00C1246C" w14:paraId="0688A5AB" w14:textId="77777777">
        <w:tc>
          <w:tcPr>
            <w:tcW w:w="1818" w:type="dxa"/>
            <w:tcBorders>
              <w:top w:val="single" w:sz="4" w:space="0" w:color="auto"/>
              <w:left w:val="single" w:sz="4" w:space="0" w:color="auto"/>
              <w:bottom w:val="single" w:sz="4" w:space="0" w:color="auto"/>
              <w:right w:val="single" w:sz="4" w:space="0" w:color="auto"/>
            </w:tcBorders>
          </w:tcPr>
          <w:p w14:paraId="28D34040" w14:textId="77777777" w:rsidR="00C1246C" w:rsidRDefault="00AA01A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B549298" w14:textId="77777777" w:rsidR="00C1246C" w:rsidRDefault="00AA01AD">
            <w:pPr>
              <w:jc w:val="left"/>
              <w:rPr>
                <w:rFonts w:eastAsia="SimSun"/>
              </w:rPr>
            </w:pPr>
            <w:r>
              <w:rPr>
                <w:rFonts w:eastAsia="SimSun"/>
              </w:rPr>
              <w:t>Do not support. This is component 4 in FG 45-3.</w:t>
            </w:r>
          </w:p>
        </w:tc>
      </w:tr>
      <w:tr w:rsidR="0002523D" w14:paraId="0062BC4C" w14:textId="77777777" w:rsidTr="00C804F1">
        <w:tc>
          <w:tcPr>
            <w:tcW w:w="1818" w:type="dxa"/>
            <w:tcBorders>
              <w:top w:val="single" w:sz="4" w:space="0" w:color="auto"/>
              <w:left w:val="single" w:sz="4" w:space="0" w:color="auto"/>
              <w:bottom w:val="single" w:sz="4" w:space="0" w:color="auto"/>
              <w:right w:val="single" w:sz="4" w:space="0" w:color="auto"/>
            </w:tcBorders>
          </w:tcPr>
          <w:p w14:paraId="4348396F" w14:textId="77777777" w:rsidR="0002523D" w:rsidRPr="00991847" w:rsidRDefault="0002523D" w:rsidP="00C804F1">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 xml:space="preserve">Huawei, </w:t>
            </w:r>
            <w:proofErr w:type="spellStart"/>
            <w:r>
              <w:rPr>
                <w:rStyle w:val="normaltextrun"/>
                <w:rFonts w:eastAsiaTheme="minorEastAsia"/>
                <w:sz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4D02686" w14:textId="77777777" w:rsidR="0002523D" w:rsidRDefault="0002523D" w:rsidP="00C804F1">
            <w:pPr>
              <w:jc w:val="left"/>
              <w:rPr>
                <w:rFonts w:eastAsia="SimSun"/>
                <w:lang w:eastAsia="zh-CN"/>
              </w:rPr>
            </w:pPr>
            <w:r>
              <w:rPr>
                <w:rFonts w:eastAsia="SimSun"/>
                <w:lang w:eastAsia="zh-CN"/>
              </w:rPr>
              <w:t xml:space="preserve">We have corresponding components in 45-3 for configuration and 45-3a on pre-activation. Separate FG for indication in CSC seems not necessary. </w:t>
            </w:r>
          </w:p>
        </w:tc>
      </w:tr>
      <w:tr w:rsidR="0002523D" w14:paraId="0F1CEFFB" w14:textId="77777777">
        <w:tc>
          <w:tcPr>
            <w:tcW w:w="1818" w:type="dxa"/>
            <w:tcBorders>
              <w:top w:val="single" w:sz="4" w:space="0" w:color="auto"/>
              <w:left w:val="single" w:sz="4" w:space="0" w:color="auto"/>
              <w:bottom w:val="single" w:sz="4" w:space="0" w:color="auto"/>
              <w:right w:val="single" w:sz="4" w:space="0" w:color="auto"/>
            </w:tcBorders>
          </w:tcPr>
          <w:p w14:paraId="66DE6C60" w14:textId="2D26C829" w:rsidR="0002523D" w:rsidRDefault="00C775B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7DF084A0" w14:textId="0AB2CA9B" w:rsidR="0002523D" w:rsidRDefault="00C775B6">
            <w:pPr>
              <w:jc w:val="left"/>
              <w:rPr>
                <w:rFonts w:eastAsia="SimSun"/>
              </w:rPr>
            </w:pPr>
            <w:r>
              <w:rPr>
                <w:rFonts w:eastAsia="SimSun"/>
              </w:rPr>
              <w:t xml:space="preserve">Not needed. </w:t>
            </w:r>
          </w:p>
        </w:tc>
      </w:tr>
    </w:tbl>
    <w:p w14:paraId="642F1B6A" w14:textId="77777777" w:rsidR="00C1246C" w:rsidRDefault="00C1246C">
      <w:pPr>
        <w:pStyle w:val="maintext"/>
        <w:ind w:firstLineChars="90" w:firstLine="180"/>
        <w:rPr>
          <w:rFonts w:ascii="Calibri" w:hAnsi="Calibri" w:cs="Arial"/>
        </w:rPr>
      </w:pPr>
    </w:p>
    <w:p w14:paraId="7E3BAA4A" w14:textId="77777777" w:rsidR="00C1246C" w:rsidRDefault="00AA01AD">
      <w:pPr>
        <w:pStyle w:val="Heading1"/>
        <w:numPr>
          <w:ilvl w:val="0"/>
          <w:numId w:val="11"/>
        </w:numPr>
        <w:jc w:val="both"/>
        <w:rPr>
          <w:color w:val="000000" w:themeColor="text1"/>
        </w:rPr>
      </w:pPr>
      <w:r>
        <w:rPr>
          <w:color w:val="000000" w:themeColor="text1"/>
        </w:rPr>
        <w:t>Conclusion</w:t>
      </w:r>
    </w:p>
    <w:p w14:paraId="5200D197" w14:textId="4C75F668" w:rsidR="00C1246C" w:rsidRDefault="00AA01AD">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#116 as part of this agenda item are summarized in</w:t>
      </w:r>
      <w:r w:rsidR="00283616">
        <w:rPr>
          <w:rFonts w:ascii="Calibri" w:hAnsi="Calibri" w:cs="Calibri"/>
          <w:color w:val="000000" w:themeColor="text1"/>
          <w:lang w:val="en-US"/>
        </w:rPr>
        <w:t xml:space="preserve"> </w:t>
      </w:r>
      <w:r w:rsidR="00283616">
        <w:rPr>
          <w:rFonts w:ascii="Calibri" w:hAnsi="Calibri" w:cs="Calibri"/>
          <w:color w:val="000000" w:themeColor="text1"/>
          <w:lang w:val="en-US"/>
        </w:rPr>
        <w:fldChar w:fldCharType="begin"/>
      </w:r>
      <w:r w:rsidR="00283616">
        <w:rPr>
          <w:rFonts w:ascii="Calibri" w:hAnsi="Calibri" w:cs="Calibri"/>
          <w:color w:val="000000" w:themeColor="text1"/>
          <w:lang w:val="en-US"/>
        </w:rPr>
        <w:instrText xml:space="preserve"> REF _Ref160076292 \r \h </w:instrText>
      </w:r>
      <w:r w:rsidR="00283616">
        <w:rPr>
          <w:rFonts w:ascii="Calibri" w:hAnsi="Calibri" w:cs="Calibri"/>
          <w:color w:val="000000" w:themeColor="text1"/>
          <w:lang w:val="en-US"/>
        </w:rPr>
      </w:r>
      <w:r w:rsidR="00283616">
        <w:rPr>
          <w:rFonts w:ascii="Calibri" w:hAnsi="Calibri" w:cs="Calibri"/>
          <w:color w:val="000000" w:themeColor="text1"/>
          <w:lang w:val="en-US"/>
        </w:rPr>
        <w:fldChar w:fldCharType="separate"/>
      </w:r>
      <w:r w:rsidR="00283616">
        <w:rPr>
          <w:rFonts w:ascii="Calibri" w:hAnsi="Calibri" w:cs="Calibri"/>
          <w:color w:val="000000" w:themeColor="text1"/>
          <w:lang w:val="en-US"/>
        </w:rPr>
        <w:t>[17]</w:t>
      </w:r>
      <w:r w:rsidR="00283616">
        <w:rPr>
          <w:rFonts w:ascii="Calibri" w:hAnsi="Calibri" w:cs="Calibri"/>
          <w:color w:val="000000" w:themeColor="text1"/>
          <w:lang w:val="en-US"/>
        </w:rPr>
        <w:fldChar w:fldCharType="end"/>
      </w:r>
      <w:r w:rsidR="00283616">
        <w:rPr>
          <w:rFonts w:ascii="Calibri" w:hAnsi="Calibri" w:cs="Calibri"/>
          <w:color w:val="000000" w:themeColor="text1"/>
          <w:lang w:val="en-US"/>
        </w:rPr>
        <w:t xml:space="preserve">. </w:t>
      </w:r>
    </w:p>
    <w:p w14:paraId="04757FAD" w14:textId="77777777" w:rsidR="00C1246C" w:rsidRDefault="00C1246C">
      <w:pPr>
        <w:pStyle w:val="maintext"/>
        <w:ind w:firstLineChars="90" w:firstLine="180"/>
        <w:rPr>
          <w:rFonts w:ascii="Calibri" w:hAnsi="Calibri" w:cs="Calibri"/>
          <w:color w:val="000000" w:themeColor="text1"/>
        </w:rPr>
      </w:pPr>
    </w:p>
    <w:p w14:paraId="2AAFBFF4" w14:textId="77777777" w:rsidR="00C1246C" w:rsidRDefault="00AA01AD">
      <w:pPr>
        <w:pStyle w:val="Heading1"/>
        <w:numPr>
          <w:ilvl w:val="0"/>
          <w:numId w:val="11"/>
        </w:numPr>
        <w:jc w:val="both"/>
        <w:rPr>
          <w:color w:val="000000" w:themeColor="text1"/>
        </w:rPr>
      </w:pPr>
      <w:r>
        <w:rPr>
          <w:color w:val="000000" w:themeColor="text1"/>
        </w:rPr>
        <w:t>References</w:t>
      </w:r>
    </w:p>
    <w:p w14:paraId="3363BEA5" w14:textId="77777777" w:rsidR="00C1246C" w:rsidRDefault="00AA01AD">
      <w:pPr>
        <w:pStyle w:val="2222"/>
        <w:numPr>
          <w:ilvl w:val="0"/>
          <w:numId w:val="20"/>
        </w:numPr>
        <w:spacing w:line="288" w:lineRule="auto"/>
        <w:ind w:firstLineChars="0"/>
        <w:rPr>
          <w:rFonts w:ascii="Calibri" w:hAnsi="Calibri"/>
          <w:color w:val="000000"/>
          <w:lang w:eastAsia="ko-KR"/>
        </w:rPr>
      </w:pPr>
      <w:r>
        <w:rPr>
          <w:rFonts w:ascii="Calibri" w:hAnsi="Calibri" w:cs="Times New Roman"/>
          <w:color w:val="000000" w:themeColor="text1"/>
          <w:lang w:val="en-US" w:eastAsia="ko-KR"/>
        </w:rPr>
        <w:t xml:space="preserve">R1-2312705, </w:t>
      </w:r>
      <w:r>
        <w:rPr>
          <w:rFonts w:ascii="Calibri" w:hAnsi="Calibri" w:cs="Times New Roman"/>
          <w:bCs/>
          <w:color w:val="000000" w:themeColor="text1"/>
          <w:lang w:val="en-US" w:eastAsia="ko-KR"/>
        </w:rPr>
        <w:t>Corrected RAN1 UE features list for Rel-18 NR after RAN1#115</w:t>
      </w:r>
      <w:r>
        <w:rPr>
          <w:rFonts w:ascii="Calibri" w:hAnsi="Calibri" w:cs="Times New Roman"/>
          <w:color w:val="000000" w:themeColor="text1"/>
          <w:lang w:val="en-US" w:eastAsia="ko-KR"/>
        </w:rPr>
        <w:t>, Moderators (AT&amp;T, NTT DOCOMO, INC.)</w:t>
      </w:r>
    </w:p>
    <w:p w14:paraId="149592F7" w14:textId="77777777" w:rsidR="00C1246C" w:rsidRDefault="00AA01AD">
      <w:pPr>
        <w:pStyle w:val="2222"/>
        <w:numPr>
          <w:ilvl w:val="0"/>
          <w:numId w:val="20"/>
        </w:numPr>
        <w:spacing w:line="288" w:lineRule="auto"/>
        <w:ind w:firstLineChars="0"/>
        <w:rPr>
          <w:rFonts w:ascii="Calibri" w:hAnsi="Calibri"/>
          <w:color w:val="000000"/>
          <w:lang w:eastAsia="ko-KR"/>
        </w:rPr>
      </w:pPr>
      <w:bookmarkStart w:id="73" w:name="_Ref159616690"/>
      <w:r>
        <w:rPr>
          <w:rFonts w:ascii="Calibri" w:hAnsi="Calibri"/>
          <w:color w:val="000000"/>
          <w:lang w:eastAsia="ko-KR"/>
        </w:rPr>
        <w:t xml:space="preserve">R1-2400086, Remaining issues of UE Features for Other Topics B (NES, </w:t>
      </w:r>
      <w:proofErr w:type="spellStart"/>
      <w:r>
        <w:rPr>
          <w:rFonts w:ascii="Calibri" w:hAnsi="Calibri"/>
          <w:color w:val="000000"/>
          <w:lang w:eastAsia="ko-KR"/>
        </w:rPr>
        <w:t>MobEnh</w:t>
      </w:r>
      <w:proofErr w:type="spellEnd"/>
      <w:r>
        <w:rPr>
          <w:rFonts w:ascii="Calibri" w:hAnsi="Calibri"/>
          <w:color w:val="000000"/>
          <w:lang w:eastAsia="ko-KR"/>
        </w:rPr>
        <w:t xml:space="preserve">, NCR, IoT-NTN, NR-NTN, </w:t>
      </w:r>
      <w:proofErr w:type="spellStart"/>
      <w:r>
        <w:rPr>
          <w:rFonts w:ascii="Calibri" w:hAnsi="Calibri"/>
          <w:color w:val="000000"/>
          <w:lang w:eastAsia="ko-KR"/>
        </w:rPr>
        <w:t>BWP_wor</w:t>
      </w:r>
      <w:proofErr w:type="spellEnd"/>
      <w:r>
        <w:rPr>
          <w:rFonts w:ascii="Calibri" w:hAnsi="Calibri"/>
          <w:color w:val="000000"/>
          <w:lang w:eastAsia="ko-KR"/>
        </w:rPr>
        <w:t>), Nokia/Nokia Shanghai Bell</w:t>
      </w:r>
      <w:bookmarkEnd w:id="73"/>
    </w:p>
    <w:p w14:paraId="4933CB19" w14:textId="77777777" w:rsidR="00C1246C" w:rsidRDefault="00AA01AD">
      <w:pPr>
        <w:pStyle w:val="2222"/>
        <w:numPr>
          <w:ilvl w:val="0"/>
          <w:numId w:val="20"/>
        </w:numPr>
        <w:spacing w:line="288" w:lineRule="auto"/>
        <w:ind w:firstLineChars="0"/>
        <w:rPr>
          <w:rFonts w:ascii="Calibri" w:hAnsi="Calibri"/>
          <w:color w:val="000000"/>
          <w:lang w:eastAsia="ko-KR"/>
        </w:rPr>
      </w:pPr>
      <w:bookmarkStart w:id="74" w:name="_Ref159616697"/>
      <w:r>
        <w:rPr>
          <w:rFonts w:ascii="Calibri" w:hAnsi="Calibri"/>
          <w:color w:val="000000"/>
          <w:lang w:eastAsia="ko-KR"/>
        </w:rPr>
        <w:t>R1-2400149, UE features for other Rel-18 WIs (Topics B), Huawei/</w:t>
      </w:r>
      <w:proofErr w:type="spellStart"/>
      <w:r>
        <w:rPr>
          <w:rFonts w:ascii="Calibri" w:hAnsi="Calibri"/>
          <w:color w:val="000000"/>
          <w:lang w:eastAsia="ko-KR"/>
        </w:rPr>
        <w:t>HiSilicon</w:t>
      </w:r>
      <w:bookmarkEnd w:id="74"/>
      <w:proofErr w:type="spellEnd"/>
    </w:p>
    <w:p w14:paraId="63034EDA" w14:textId="77777777" w:rsidR="00C1246C" w:rsidRDefault="00AA01AD">
      <w:pPr>
        <w:pStyle w:val="2222"/>
        <w:numPr>
          <w:ilvl w:val="0"/>
          <w:numId w:val="20"/>
        </w:numPr>
        <w:spacing w:line="288" w:lineRule="auto"/>
        <w:ind w:firstLineChars="0"/>
        <w:rPr>
          <w:rFonts w:ascii="Calibri" w:hAnsi="Calibri"/>
          <w:color w:val="000000"/>
          <w:lang w:eastAsia="ko-KR"/>
        </w:rPr>
      </w:pPr>
      <w:bookmarkStart w:id="75" w:name="_Ref159616703"/>
      <w:r>
        <w:rPr>
          <w:rFonts w:ascii="Calibri" w:hAnsi="Calibri"/>
          <w:color w:val="000000"/>
          <w:lang w:eastAsia="ko-KR"/>
        </w:rPr>
        <w:t xml:space="preserve">R1-2400231, Discussion on Rel-18 UE features for NES, Mobility </w:t>
      </w:r>
      <w:proofErr w:type="spellStart"/>
      <w:r>
        <w:rPr>
          <w:rFonts w:ascii="Calibri" w:hAnsi="Calibri"/>
          <w:color w:val="000000"/>
          <w:lang w:eastAsia="ko-KR"/>
        </w:rPr>
        <w:t>Enh</w:t>
      </w:r>
      <w:proofErr w:type="spellEnd"/>
      <w:r>
        <w:rPr>
          <w:rFonts w:ascii="Calibri" w:hAnsi="Calibri"/>
          <w:color w:val="000000"/>
          <w:lang w:eastAsia="ko-KR"/>
        </w:rPr>
        <w:t xml:space="preserve"> and NR NTN, vivo</w:t>
      </w:r>
      <w:bookmarkEnd w:id="75"/>
    </w:p>
    <w:p w14:paraId="10F4FA0F" w14:textId="77777777" w:rsidR="00C1246C" w:rsidRDefault="00AA01AD">
      <w:pPr>
        <w:pStyle w:val="2222"/>
        <w:numPr>
          <w:ilvl w:val="0"/>
          <w:numId w:val="20"/>
        </w:numPr>
        <w:spacing w:line="288" w:lineRule="auto"/>
        <w:ind w:firstLineChars="0"/>
        <w:rPr>
          <w:rFonts w:ascii="Calibri" w:hAnsi="Calibri"/>
          <w:color w:val="000000"/>
          <w:lang w:eastAsia="ko-KR"/>
        </w:rPr>
      </w:pPr>
      <w:bookmarkStart w:id="76" w:name="_Ref159616713"/>
      <w:r>
        <w:rPr>
          <w:rFonts w:ascii="Calibri" w:hAnsi="Calibri"/>
          <w:color w:val="000000"/>
          <w:lang w:eastAsia="ko-KR"/>
        </w:rPr>
        <w:t>R1-2400354, Discussion on UE features for Rel-18 Topic-B, ZTE</w:t>
      </w:r>
      <w:bookmarkEnd w:id="76"/>
    </w:p>
    <w:p w14:paraId="2129C467" w14:textId="77777777" w:rsidR="00C1246C" w:rsidRDefault="00AA01AD">
      <w:pPr>
        <w:pStyle w:val="2222"/>
        <w:numPr>
          <w:ilvl w:val="0"/>
          <w:numId w:val="20"/>
        </w:numPr>
        <w:spacing w:line="288" w:lineRule="auto"/>
        <w:ind w:firstLineChars="0"/>
        <w:rPr>
          <w:rFonts w:ascii="Calibri" w:hAnsi="Calibri"/>
          <w:color w:val="000000"/>
          <w:lang w:eastAsia="ko-KR"/>
        </w:rPr>
      </w:pPr>
      <w:bookmarkStart w:id="77" w:name="_Ref159616720"/>
      <w:r>
        <w:rPr>
          <w:rFonts w:ascii="Calibri" w:hAnsi="Calibri"/>
          <w:color w:val="000000"/>
          <w:lang w:eastAsia="ko-KR"/>
        </w:rPr>
        <w:t>R1-2400417, UE features for other Rel-18 work items (Topics B), CATT</w:t>
      </w:r>
      <w:bookmarkEnd w:id="77"/>
    </w:p>
    <w:p w14:paraId="5A606AAC" w14:textId="77777777" w:rsidR="00C1246C" w:rsidRDefault="00AA01AD">
      <w:pPr>
        <w:pStyle w:val="2222"/>
        <w:numPr>
          <w:ilvl w:val="0"/>
          <w:numId w:val="20"/>
        </w:numPr>
        <w:spacing w:line="288" w:lineRule="auto"/>
        <w:ind w:firstLineChars="0"/>
        <w:rPr>
          <w:rFonts w:ascii="Calibri" w:hAnsi="Calibri"/>
          <w:color w:val="000000"/>
          <w:lang w:eastAsia="ko-KR"/>
        </w:rPr>
      </w:pPr>
      <w:bookmarkStart w:id="78" w:name="_Ref159616733"/>
      <w:r>
        <w:rPr>
          <w:rFonts w:ascii="Calibri" w:hAnsi="Calibri"/>
          <w:color w:val="000000"/>
          <w:lang w:eastAsia="ko-KR"/>
        </w:rPr>
        <w:t>R1-2400717, UE features for other Rel-18 work items (Topics B), Samsung</w:t>
      </w:r>
      <w:bookmarkEnd w:id="78"/>
    </w:p>
    <w:p w14:paraId="3FE93EB9" w14:textId="77777777" w:rsidR="00C1246C" w:rsidRDefault="00AA01AD">
      <w:pPr>
        <w:pStyle w:val="2222"/>
        <w:numPr>
          <w:ilvl w:val="0"/>
          <w:numId w:val="20"/>
        </w:numPr>
        <w:spacing w:line="288" w:lineRule="auto"/>
        <w:ind w:firstLineChars="0"/>
        <w:rPr>
          <w:rFonts w:ascii="Calibri" w:hAnsi="Calibri"/>
          <w:color w:val="000000"/>
          <w:lang w:eastAsia="ko-KR"/>
        </w:rPr>
      </w:pPr>
      <w:bookmarkStart w:id="79" w:name="_Ref159616739"/>
      <w:r>
        <w:rPr>
          <w:rFonts w:ascii="Calibri" w:hAnsi="Calibri"/>
          <w:color w:val="000000"/>
          <w:lang w:eastAsia="ko-KR"/>
        </w:rPr>
        <w:t>R1-2401000, On UE features for Rel-18 work items in Topic B Apple</w:t>
      </w:r>
      <w:bookmarkEnd w:id="79"/>
    </w:p>
    <w:p w14:paraId="72180ACF" w14:textId="77777777" w:rsidR="00C1246C" w:rsidRDefault="00AA01AD">
      <w:pPr>
        <w:pStyle w:val="2222"/>
        <w:numPr>
          <w:ilvl w:val="0"/>
          <w:numId w:val="20"/>
        </w:numPr>
        <w:spacing w:line="288" w:lineRule="auto"/>
        <w:ind w:firstLineChars="0"/>
        <w:rPr>
          <w:rFonts w:ascii="Calibri" w:hAnsi="Calibri"/>
          <w:color w:val="000000"/>
          <w:lang w:eastAsia="ko-KR"/>
        </w:rPr>
      </w:pPr>
      <w:bookmarkStart w:id="80" w:name="_Ref159616746"/>
      <w:r>
        <w:rPr>
          <w:rFonts w:ascii="Calibri" w:hAnsi="Calibri"/>
          <w:color w:val="000000"/>
          <w:lang w:eastAsia="ko-KR"/>
        </w:rPr>
        <w:t>R1-2401106, Discussion on UE features for Mobility, NES, BWP without restriction, and NR-NTN, NTT DOCOMO, INC.</w:t>
      </w:r>
      <w:bookmarkEnd w:id="80"/>
    </w:p>
    <w:p w14:paraId="1F638B9B" w14:textId="77777777" w:rsidR="00C1246C" w:rsidRDefault="00AA01AD">
      <w:pPr>
        <w:pStyle w:val="2222"/>
        <w:numPr>
          <w:ilvl w:val="0"/>
          <w:numId w:val="20"/>
        </w:numPr>
        <w:spacing w:line="288" w:lineRule="auto"/>
        <w:ind w:firstLineChars="0"/>
        <w:rPr>
          <w:rFonts w:ascii="Calibri" w:hAnsi="Calibri"/>
          <w:color w:val="000000"/>
          <w:lang w:eastAsia="ko-KR"/>
        </w:rPr>
      </w:pPr>
      <w:bookmarkStart w:id="81" w:name="_Ref159616753"/>
      <w:r>
        <w:rPr>
          <w:rFonts w:ascii="Calibri" w:hAnsi="Calibri"/>
          <w:color w:val="000000"/>
          <w:lang w:eastAsia="ko-KR"/>
        </w:rPr>
        <w:t>R1-2401142, Rel-18 UE features topics set B, Ericsson</w:t>
      </w:r>
      <w:bookmarkEnd w:id="81"/>
    </w:p>
    <w:p w14:paraId="48EF7C12" w14:textId="77777777" w:rsidR="00C1246C" w:rsidRDefault="00AA01AD">
      <w:pPr>
        <w:pStyle w:val="2222"/>
        <w:numPr>
          <w:ilvl w:val="0"/>
          <w:numId w:val="20"/>
        </w:numPr>
        <w:spacing w:line="288" w:lineRule="auto"/>
        <w:ind w:firstLineChars="0"/>
        <w:rPr>
          <w:rFonts w:ascii="Calibri" w:hAnsi="Calibri"/>
          <w:color w:val="000000"/>
          <w:lang w:eastAsia="ko-KR"/>
        </w:rPr>
      </w:pPr>
      <w:bookmarkStart w:id="82" w:name="_Ref159616760"/>
      <w:r>
        <w:rPr>
          <w:rFonts w:ascii="Calibri" w:hAnsi="Calibri"/>
          <w:color w:val="000000"/>
          <w:lang w:eastAsia="ko-KR"/>
        </w:rPr>
        <w:t>R1-2401170, UE features for NR NTN, Sharp</w:t>
      </w:r>
      <w:bookmarkEnd w:id="82"/>
    </w:p>
    <w:p w14:paraId="26779250" w14:textId="77777777" w:rsidR="00C1246C" w:rsidRDefault="00AA01AD">
      <w:pPr>
        <w:pStyle w:val="2222"/>
        <w:numPr>
          <w:ilvl w:val="0"/>
          <w:numId w:val="20"/>
        </w:numPr>
        <w:spacing w:line="288" w:lineRule="auto"/>
        <w:ind w:firstLineChars="0"/>
        <w:rPr>
          <w:rFonts w:ascii="Calibri" w:hAnsi="Calibri"/>
          <w:color w:val="000000"/>
          <w:lang w:eastAsia="ko-KR"/>
        </w:rPr>
      </w:pPr>
      <w:bookmarkStart w:id="83" w:name="_Ref159616767"/>
      <w:r>
        <w:rPr>
          <w:rFonts w:ascii="Calibri" w:hAnsi="Calibri"/>
          <w:color w:val="000000"/>
          <w:lang w:eastAsia="ko-KR"/>
        </w:rPr>
        <w:t>R1-2401222, Discussion on UE features for other Rel-18 work items (Topics B), ETRI</w:t>
      </w:r>
      <w:bookmarkEnd w:id="83"/>
    </w:p>
    <w:p w14:paraId="5434BD62" w14:textId="77777777" w:rsidR="00C1246C" w:rsidRDefault="00AA01AD">
      <w:pPr>
        <w:pStyle w:val="2222"/>
        <w:numPr>
          <w:ilvl w:val="0"/>
          <w:numId w:val="20"/>
        </w:numPr>
        <w:spacing w:line="288" w:lineRule="auto"/>
        <w:ind w:firstLineChars="0"/>
        <w:rPr>
          <w:rFonts w:ascii="Calibri" w:hAnsi="Calibri"/>
          <w:color w:val="000000"/>
          <w:lang w:eastAsia="ko-KR"/>
        </w:rPr>
      </w:pPr>
      <w:bookmarkStart w:id="84" w:name="_Ref159616773"/>
      <w:r>
        <w:rPr>
          <w:rFonts w:ascii="Calibri" w:hAnsi="Calibri"/>
          <w:color w:val="000000"/>
          <w:lang w:eastAsia="ko-KR"/>
        </w:rPr>
        <w:t>R1-2401252, Discussion on BWP Without Restriction updates, Vodafone</w:t>
      </w:r>
      <w:bookmarkEnd w:id="84"/>
    </w:p>
    <w:p w14:paraId="06524CE5" w14:textId="77777777" w:rsidR="00C1246C" w:rsidRDefault="00AA01AD">
      <w:pPr>
        <w:pStyle w:val="2222"/>
        <w:numPr>
          <w:ilvl w:val="0"/>
          <w:numId w:val="20"/>
        </w:numPr>
        <w:spacing w:line="288" w:lineRule="auto"/>
        <w:ind w:firstLineChars="0"/>
        <w:rPr>
          <w:rFonts w:ascii="Calibri" w:hAnsi="Calibri"/>
          <w:color w:val="000000"/>
          <w:lang w:eastAsia="ko-KR"/>
        </w:rPr>
      </w:pPr>
      <w:bookmarkStart w:id="85" w:name="_Ref159616780"/>
      <w:r>
        <w:rPr>
          <w:rFonts w:ascii="Calibri" w:hAnsi="Calibri"/>
          <w:color w:val="000000"/>
          <w:lang w:eastAsia="ko-KR"/>
        </w:rPr>
        <w:t>R1-2401325, Discussion on UE features for NES, LG Electronics</w:t>
      </w:r>
      <w:bookmarkEnd w:id="85"/>
    </w:p>
    <w:p w14:paraId="1E5C9D13" w14:textId="77777777" w:rsidR="00C1246C" w:rsidRDefault="00AA01AD">
      <w:pPr>
        <w:pStyle w:val="2222"/>
        <w:numPr>
          <w:ilvl w:val="0"/>
          <w:numId w:val="20"/>
        </w:numPr>
        <w:spacing w:line="288" w:lineRule="auto"/>
        <w:ind w:firstLineChars="0"/>
        <w:rPr>
          <w:rFonts w:ascii="Calibri" w:hAnsi="Calibri"/>
          <w:color w:val="000000"/>
          <w:lang w:eastAsia="ko-KR"/>
        </w:rPr>
      </w:pPr>
      <w:bookmarkStart w:id="86" w:name="_Ref159616787"/>
      <w:r>
        <w:rPr>
          <w:rFonts w:ascii="Calibri" w:hAnsi="Calibri"/>
          <w:color w:val="000000"/>
          <w:lang w:eastAsia="ko-KR"/>
        </w:rPr>
        <w:t>R1-2401429, UE features for other Rel-18 work items (Topics B), Qualcomm Incorporated</w:t>
      </w:r>
      <w:bookmarkEnd w:id="86"/>
    </w:p>
    <w:p w14:paraId="62029800" w14:textId="77777777" w:rsidR="00C1246C" w:rsidRDefault="00AA01AD">
      <w:pPr>
        <w:pStyle w:val="2222"/>
        <w:numPr>
          <w:ilvl w:val="0"/>
          <w:numId w:val="20"/>
        </w:numPr>
        <w:spacing w:line="288" w:lineRule="auto"/>
        <w:ind w:firstLineChars="0"/>
        <w:rPr>
          <w:rFonts w:ascii="Calibri" w:hAnsi="Calibri"/>
          <w:color w:val="000000"/>
          <w:lang w:eastAsia="ko-KR"/>
        </w:rPr>
      </w:pPr>
      <w:bookmarkStart w:id="87" w:name="_Ref159616792"/>
      <w:r>
        <w:rPr>
          <w:rFonts w:ascii="Calibri" w:hAnsi="Calibri"/>
          <w:color w:val="000000"/>
          <w:lang w:eastAsia="ko-KR"/>
        </w:rPr>
        <w:t>R1-2401314, UE features for other Rel-18 work items (Topics B), MediaTek Inc.</w:t>
      </w:r>
      <w:bookmarkEnd w:id="87"/>
    </w:p>
    <w:p w14:paraId="724E4342" w14:textId="3F7732CA" w:rsidR="00283616" w:rsidRDefault="00283616">
      <w:pPr>
        <w:pStyle w:val="2222"/>
        <w:numPr>
          <w:ilvl w:val="0"/>
          <w:numId w:val="20"/>
        </w:numPr>
        <w:spacing w:line="288" w:lineRule="auto"/>
        <w:ind w:firstLineChars="0"/>
        <w:rPr>
          <w:rFonts w:ascii="Calibri" w:hAnsi="Calibri"/>
          <w:color w:val="000000"/>
          <w:lang w:eastAsia="ko-KR"/>
        </w:rPr>
      </w:pPr>
      <w:bookmarkStart w:id="88" w:name="_Ref160076292"/>
      <w:r w:rsidRPr="004F2F35">
        <w:rPr>
          <w:rFonts w:ascii="Calibri" w:hAnsi="Calibri"/>
          <w:color w:val="000000"/>
          <w:lang w:eastAsia="ko-KR"/>
        </w:rPr>
        <w:t>R1-2401620</w:t>
      </w:r>
      <w:r>
        <w:rPr>
          <w:rFonts w:ascii="Calibri" w:hAnsi="Calibri"/>
          <w:color w:val="000000"/>
          <w:lang w:eastAsia="ko-KR"/>
        </w:rPr>
        <w:t xml:space="preserve">, </w:t>
      </w:r>
      <w:r w:rsidRPr="004F2F35">
        <w:rPr>
          <w:rFonts w:ascii="Calibri" w:hAnsi="Calibri"/>
          <w:color w:val="000000"/>
          <w:lang w:eastAsia="ko-KR"/>
        </w:rPr>
        <w:t>Session Notes of AI 8.12.6, Ad-Hoc Chair (AT&amp;T)</w:t>
      </w:r>
      <w:bookmarkEnd w:id="88"/>
    </w:p>
    <w:p w14:paraId="188E1763" w14:textId="77777777" w:rsidR="00C1246C" w:rsidRDefault="00C1246C">
      <w:pPr>
        <w:pStyle w:val="2222"/>
        <w:spacing w:line="288" w:lineRule="auto"/>
        <w:ind w:firstLineChars="0" w:firstLine="0"/>
        <w:rPr>
          <w:rFonts w:ascii="Calibri" w:hAnsi="Calibri"/>
          <w:color w:val="000000"/>
          <w:lang w:eastAsia="ko-KR"/>
        </w:rPr>
      </w:pPr>
    </w:p>
    <w:sectPr w:rsidR="00C1246C">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8D14" w14:textId="77777777" w:rsidR="00BC3550" w:rsidRDefault="00BC3550">
      <w:pPr>
        <w:spacing w:line="240" w:lineRule="auto"/>
      </w:pPr>
      <w:r>
        <w:separator/>
      </w:r>
    </w:p>
  </w:endnote>
  <w:endnote w:type="continuationSeparator" w:id="0">
    <w:p w14:paraId="402418AE" w14:textId="77777777" w:rsidR="00BC3550" w:rsidRDefault="00BC35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3F7D1" w14:textId="77777777" w:rsidR="00BC3550" w:rsidRDefault="00BC3550">
      <w:pPr>
        <w:spacing w:before="0" w:after="0"/>
      </w:pPr>
      <w:r>
        <w:separator/>
      </w:r>
    </w:p>
  </w:footnote>
  <w:footnote w:type="continuationSeparator" w:id="0">
    <w:p w14:paraId="5A4430BD" w14:textId="77777777" w:rsidR="00BC3550" w:rsidRDefault="00BC355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77FB4C"/>
    <w:multiLevelType w:val="multilevel"/>
    <w:tmpl w:val="8377FB4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33A30A9"/>
    <w:multiLevelType w:val="multilevel"/>
    <w:tmpl w:val="233A30A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47B2938"/>
    <w:multiLevelType w:val="multilevel"/>
    <w:tmpl w:val="247B29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18"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6487544">
    <w:abstractNumId w:val="15"/>
  </w:num>
  <w:num w:numId="2" w16cid:durableId="817502032">
    <w:abstractNumId w:val="14"/>
  </w:num>
  <w:num w:numId="3" w16cid:durableId="1440220401">
    <w:abstractNumId w:val="7"/>
  </w:num>
  <w:num w:numId="4" w16cid:durableId="2058890420">
    <w:abstractNumId w:val="12"/>
  </w:num>
  <w:num w:numId="5" w16cid:durableId="237204920">
    <w:abstractNumId w:val="11"/>
  </w:num>
  <w:num w:numId="6" w16cid:durableId="1281767240">
    <w:abstractNumId w:val="3"/>
  </w:num>
  <w:num w:numId="7" w16cid:durableId="619146124">
    <w:abstractNumId w:val="10"/>
  </w:num>
  <w:num w:numId="8" w16cid:durableId="1650355781">
    <w:abstractNumId w:val="8"/>
  </w:num>
  <w:num w:numId="9" w16cid:durableId="1466384712">
    <w:abstractNumId w:val="1"/>
  </w:num>
  <w:num w:numId="10" w16cid:durableId="1142498816">
    <w:abstractNumId w:val="13"/>
  </w:num>
  <w:num w:numId="11" w16cid:durableId="7361284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533351">
    <w:abstractNumId w:val="2"/>
  </w:num>
  <w:num w:numId="13" w16cid:durableId="2135249730">
    <w:abstractNumId w:val="0"/>
  </w:num>
  <w:num w:numId="14" w16cid:durableId="783231137">
    <w:abstractNumId w:val="9"/>
  </w:num>
  <w:num w:numId="15" w16cid:durableId="2104840102">
    <w:abstractNumId w:val="4"/>
  </w:num>
  <w:num w:numId="16" w16cid:durableId="1119647131">
    <w:abstractNumId w:val="16"/>
  </w:num>
  <w:num w:numId="17" w16cid:durableId="1590313476">
    <w:abstractNumId w:val="17"/>
  </w:num>
  <w:num w:numId="18" w16cid:durableId="913051105">
    <w:abstractNumId w:val="5"/>
  </w:num>
  <w:num w:numId="19" w16cid:durableId="1814176589">
    <w:abstractNumId w:val="6"/>
  </w:num>
  <w:num w:numId="20" w16cid:durableId="107913978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ong He">
    <w15:presenceInfo w15:providerId="AD" w15:userId="S::hhe5@apple.com::64c368d3-fdba-4ae9-bda6-1ba859f77f6a"/>
  </w15:person>
  <w15:person w15:author="Althea Huang (黃汀華)">
    <w15:presenceInfo w15:providerId="None" w15:userId="Althea Huang (黃汀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251"/>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5F24"/>
    <w:rsid w:val="0001602B"/>
    <w:rsid w:val="00016F79"/>
    <w:rsid w:val="00017094"/>
    <w:rsid w:val="0001730D"/>
    <w:rsid w:val="000174A7"/>
    <w:rsid w:val="000200B0"/>
    <w:rsid w:val="00021044"/>
    <w:rsid w:val="00024191"/>
    <w:rsid w:val="0002523D"/>
    <w:rsid w:val="000258CE"/>
    <w:rsid w:val="00025F52"/>
    <w:rsid w:val="00026C27"/>
    <w:rsid w:val="000272D3"/>
    <w:rsid w:val="00030016"/>
    <w:rsid w:val="0003047E"/>
    <w:rsid w:val="000314EB"/>
    <w:rsid w:val="00032214"/>
    <w:rsid w:val="00032C69"/>
    <w:rsid w:val="00032D47"/>
    <w:rsid w:val="00033F45"/>
    <w:rsid w:val="0003456C"/>
    <w:rsid w:val="000358CD"/>
    <w:rsid w:val="00036943"/>
    <w:rsid w:val="00036DB5"/>
    <w:rsid w:val="00037B07"/>
    <w:rsid w:val="00040749"/>
    <w:rsid w:val="00040CE8"/>
    <w:rsid w:val="000412AC"/>
    <w:rsid w:val="0004163B"/>
    <w:rsid w:val="00042B1F"/>
    <w:rsid w:val="0004375F"/>
    <w:rsid w:val="000446FD"/>
    <w:rsid w:val="00044B1C"/>
    <w:rsid w:val="00045579"/>
    <w:rsid w:val="00045E4B"/>
    <w:rsid w:val="00046BC3"/>
    <w:rsid w:val="00047B18"/>
    <w:rsid w:val="00047CB6"/>
    <w:rsid w:val="00047D66"/>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FE"/>
    <w:rsid w:val="00063ECE"/>
    <w:rsid w:val="000644B9"/>
    <w:rsid w:val="00064667"/>
    <w:rsid w:val="00064AC1"/>
    <w:rsid w:val="00065C45"/>
    <w:rsid w:val="00070164"/>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6E41"/>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1C"/>
    <w:rsid w:val="000C285D"/>
    <w:rsid w:val="000C4DC2"/>
    <w:rsid w:val="000C5053"/>
    <w:rsid w:val="000C57B9"/>
    <w:rsid w:val="000C70B3"/>
    <w:rsid w:val="000C785E"/>
    <w:rsid w:val="000D02F7"/>
    <w:rsid w:val="000D0385"/>
    <w:rsid w:val="000D17E7"/>
    <w:rsid w:val="000D1CEE"/>
    <w:rsid w:val="000D28B3"/>
    <w:rsid w:val="000D3D4E"/>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2C"/>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0F7AFE"/>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1EB3"/>
    <w:rsid w:val="001121E5"/>
    <w:rsid w:val="0011285C"/>
    <w:rsid w:val="00113065"/>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8DF"/>
    <w:rsid w:val="001259E2"/>
    <w:rsid w:val="001259E4"/>
    <w:rsid w:val="001269B9"/>
    <w:rsid w:val="001303AE"/>
    <w:rsid w:val="00133547"/>
    <w:rsid w:val="001337BD"/>
    <w:rsid w:val="00133A4B"/>
    <w:rsid w:val="00133CE5"/>
    <w:rsid w:val="0013495A"/>
    <w:rsid w:val="00134C08"/>
    <w:rsid w:val="00134FB7"/>
    <w:rsid w:val="00135CEC"/>
    <w:rsid w:val="001362DB"/>
    <w:rsid w:val="00137FE1"/>
    <w:rsid w:val="0014061C"/>
    <w:rsid w:val="00141241"/>
    <w:rsid w:val="001417A8"/>
    <w:rsid w:val="00143615"/>
    <w:rsid w:val="00143A0C"/>
    <w:rsid w:val="00143BE2"/>
    <w:rsid w:val="00144F14"/>
    <w:rsid w:val="001452E2"/>
    <w:rsid w:val="001453E5"/>
    <w:rsid w:val="00145540"/>
    <w:rsid w:val="00145AC5"/>
    <w:rsid w:val="00145C2F"/>
    <w:rsid w:val="00146087"/>
    <w:rsid w:val="00146C32"/>
    <w:rsid w:val="0014761E"/>
    <w:rsid w:val="0014772C"/>
    <w:rsid w:val="0015011F"/>
    <w:rsid w:val="001506B5"/>
    <w:rsid w:val="00151228"/>
    <w:rsid w:val="001524B5"/>
    <w:rsid w:val="00152B4F"/>
    <w:rsid w:val="00152CCE"/>
    <w:rsid w:val="00153071"/>
    <w:rsid w:val="00153793"/>
    <w:rsid w:val="001546D4"/>
    <w:rsid w:val="00155015"/>
    <w:rsid w:val="00155460"/>
    <w:rsid w:val="0015549E"/>
    <w:rsid w:val="001566CC"/>
    <w:rsid w:val="00157AA3"/>
    <w:rsid w:val="00157B51"/>
    <w:rsid w:val="00157F18"/>
    <w:rsid w:val="0016050A"/>
    <w:rsid w:val="00161419"/>
    <w:rsid w:val="00161F75"/>
    <w:rsid w:val="001657F3"/>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3C28"/>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4A49"/>
    <w:rsid w:val="001E58CC"/>
    <w:rsid w:val="001E5F95"/>
    <w:rsid w:val="001E649C"/>
    <w:rsid w:val="001F0511"/>
    <w:rsid w:val="001F1D2C"/>
    <w:rsid w:val="001F385C"/>
    <w:rsid w:val="001F4321"/>
    <w:rsid w:val="001F4AA6"/>
    <w:rsid w:val="001F59ED"/>
    <w:rsid w:val="001F5A74"/>
    <w:rsid w:val="001F69FF"/>
    <w:rsid w:val="001F7459"/>
    <w:rsid w:val="001F78C1"/>
    <w:rsid w:val="00200026"/>
    <w:rsid w:val="00201958"/>
    <w:rsid w:val="002021B9"/>
    <w:rsid w:val="0020256E"/>
    <w:rsid w:val="002042E8"/>
    <w:rsid w:val="00204612"/>
    <w:rsid w:val="00204C3C"/>
    <w:rsid w:val="00205316"/>
    <w:rsid w:val="00205C80"/>
    <w:rsid w:val="00206422"/>
    <w:rsid w:val="002064A5"/>
    <w:rsid w:val="00206C70"/>
    <w:rsid w:val="00207066"/>
    <w:rsid w:val="00207962"/>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7260"/>
    <w:rsid w:val="00237A41"/>
    <w:rsid w:val="0024058A"/>
    <w:rsid w:val="00240C25"/>
    <w:rsid w:val="00241496"/>
    <w:rsid w:val="00241A82"/>
    <w:rsid w:val="00241DF7"/>
    <w:rsid w:val="00241F6F"/>
    <w:rsid w:val="002421A5"/>
    <w:rsid w:val="00242496"/>
    <w:rsid w:val="00242DB7"/>
    <w:rsid w:val="00243AC8"/>
    <w:rsid w:val="00243C21"/>
    <w:rsid w:val="00244486"/>
    <w:rsid w:val="00245E18"/>
    <w:rsid w:val="00246D61"/>
    <w:rsid w:val="00247679"/>
    <w:rsid w:val="0024786A"/>
    <w:rsid w:val="00247E7D"/>
    <w:rsid w:val="0025099E"/>
    <w:rsid w:val="0025196A"/>
    <w:rsid w:val="00251BE6"/>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616"/>
    <w:rsid w:val="002839DD"/>
    <w:rsid w:val="00283FDC"/>
    <w:rsid w:val="00284B6A"/>
    <w:rsid w:val="00284BEE"/>
    <w:rsid w:val="00284C9D"/>
    <w:rsid w:val="00287106"/>
    <w:rsid w:val="00287509"/>
    <w:rsid w:val="0028775D"/>
    <w:rsid w:val="002878EC"/>
    <w:rsid w:val="002944F5"/>
    <w:rsid w:val="00294DD5"/>
    <w:rsid w:val="00294E2C"/>
    <w:rsid w:val="00295DC6"/>
    <w:rsid w:val="002964D8"/>
    <w:rsid w:val="002968D7"/>
    <w:rsid w:val="00297225"/>
    <w:rsid w:val="00297257"/>
    <w:rsid w:val="00297DF4"/>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B73F7"/>
    <w:rsid w:val="002C0488"/>
    <w:rsid w:val="002C07D6"/>
    <w:rsid w:val="002C14C3"/>
    <w:rsid w:val="002C23C5"/>
    <w:rsid w:val="002C25CF"/>
    <w:rsid w:val="002C2FA8"/>
    <w:rsid w:val="002C31DD"/>
    <w:rsid w:val="002C35FD"/>
    <w:rsid w:val="002C3E8C"/>
    <w:rsid w:val="002C3FEB"/>
    <w:rsid w:val="002C4097"/>
    <w:rsid w:val="002C41F6"/>
    <w:rsid w:val="002C76AE"/>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5CBE"/>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1CC1"/>
    <w:rsid w:val="003022DA"/>
    <w:rsid w:val="003025E7"/>
    <w:rsid w:val="00302C98"/>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472"/>
    <w:rsid w:val="00335B1B"/>
    <w:rsid w:val="0033606B"/>
    <w:rsid w:val="0033659D"/>
    <w:rsid w:val="00336749"/>
    <w:rsid w:val="0033689F"/>
    <w:rsid w:val="003371FF"/>
    <w:rsid w:val="003377F2"/>
    <w:rsid w:val="00342130"/>
    <w:rsid w:val="003433BE"/>
    <w:rsid w:val="00343862"/>
    <w:rsid w:val="003439B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2DB7"/>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879FC"/>
    <w:rsid w:val="003908FF"/>
    <w:rsid w:val="00390B43"/>
    <w:rsid w:val="00392F0E"/>
    <w:rsid w:val="00393346"/>
    <w:rsid w:val="003934D5"/>
    <w:rsid w:val="00393BA4"/>
    <w:rsid w:val="003946F2"/>
    <w:rsid w:val="00394A5D"/>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05C0"/>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28F1"/>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10A8F"/>
    <w:rsid w:val="00410FEC"/>
    <w:rsid w:val="0041166E"/>
    <w:rsid w:val="00412042"/>
    <w:rsid w:val="004125E8"/>
    <w:rsid w:val="00413239"/>
    <w:rsid w:val="004132C5"/>
    <w:rsid w:val="00413712"/>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D20"/>
    <w:rsid w:val="00425E73"/>
    <w:rsid w:val="004263D3"/>
    <w:rsid w:val="004269D5"/>
    <w:rsid w:val="004270FD"/>
    <w:rsid w:val="004306E9"/>
    <w:rsid w:val="004308A9"/>
    <w:rsid w:val="0043138F"/>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D31"/>
    <w:rsid w:val="00445E7B"/>
    <w:rsid w:val="00447799"/>
    <w:rsid w:val="0044788F"/>
    <w:rsid w:val="004512F9"/>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944"/>
    <w:rsid w:val="00464B13"/>
    <w:rsid w:val="00465A2B"/>
    <w:rsid w:val="00465E32"/>
    <w:rsid w:val="004665FD"/>
    <w:rsid w:val="00467315"/>
    <w:rsid w:val="00467736"/>
    <w:rsid w:val="004678E1"/>
    <w:rsid w:val="004713FB"/>
    <w:rsid w:val="00471456"/>
    <w:rsid w:val="00471CC7"/>
    <w:rsid w:val="004721A4"/>
    <w:rsid w:val="004726C4"/>
    <w:rsid w:val="0047326A"/>
    <w:rsid w:val="00473281"/>
    <w:rsid w:val="00473B68"/>
    <w:rsid w:val="004744C0"/>
    <w:rsid w:val="00474AC3"/>
    <w:rsid w:val="0047641D"/>
    <w:rsid w:val="00476792"/>
    <w:rsid w:val="00477146"/>
    <w:rsid w:val="004773A3"/>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F1A"/>
    <w:rsid w:val="004904D3"/>
    <w:rsid w:val="00490B8D"/>
    <w:rsid w:val="00492084"/>
    <w:rsid w:val="00492DF6"/>
    <w:rsid w:val="00493000"/>
    <w:rsid w:val="0049465B"/>
    <w:rsid w:val="00494C51"/>
    <w:rsid w:val="00495082"/>
    <w:rsid w:val="0049564A"/>
    <w:rsid w:val="004958FC"/>
    <w:rsid w:val="00496CD7"/>
    <w:rsid w:val="00496F1D"/>
    <w:rsid w:val="00497900"/>
    <w:rsid w:val="004A27E9"/>
    <w:rsid w:val="004A2998"/>
    <w:rsid w:val="004A4AAE"/>
    <w:rsid w:val="004A5ABE"/>
    <w:rsid w:val="004A5B15"/>
    <w:rsid w:val="004A6424"/>
    <w:rsid w:val="004A69D0"/>
    <w:rsid w:val="004A73A9"/>
    <w:rsid w:val="004A749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589A"/>
    <w:rsid w:val="004D6292"/>
    <w:rsid w:val="004D69E5"/>
    <w:rsid w:val="004D780D"/>
    <w:rsid w:val="004D7CF8"/>
    <w:rsid w:val="004E0A02"/>
    <w:rsid w:val="004E1859"/>
    <w:rsid w:val="004E1A11"/>
    <w:rsid w:val="004E1D73"/>
    <w:rsid w:val="004E27FA"/>
    <w:rsid w:val="004E2E5B"/>
    <w:rsid w:val="004E42A6"/>
    <w:rsid w:val="004E4E33"/>
    <w:rsid w:val="004E4F66"/>
    <w:rsid w:val="004E5739"/>
    <w:rsid w:val="004E5DA6"/>
    <w:rsid w:val="004E5FA7"/>
    <w:rsid w:val="004E6254"/>
    <w:rsid w:val="004E64D9"/>
    <w:rsid w:val="004E68CA"/>
    <w:rsid w:val="004E6BC0"/>
    <w:rsid w:val="004E6D3B"/>
    <w:rsid w:val="004E6F93"/>
    <w:rsid w:val="004F094C"/>
    <w:rsid w:val="004F115C"/>
    <w:rsid w:val="004F12C4"/>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455E"/>
    <w:rsid w:val="005448C6"/>
    <w:rsid w:val="00544A12"/>
    <w:rsid w:val="005465DA"/>
    <w:rsid w:val="005467E5"/>
    <w:rsid w:val="0055004A"/>
    <w:rsid w:val="00551377"/>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7B8F"/>
    <w:rsid w:val="005B0445"/>
    <w:rsid w:val="005B0955"/>
    <w:rsid w:val="005B1400"/>
    <w:rsid w:val="005B18D5"/>
    <w:rsid w:val="005B2629"/>
    <w:rsid w:val="005B3828"/>
    <w:rsid w:val="005B41B3"/>
    <w:rsid w:val="005B47BD"/>
    <w:rsid w:val="005B5A4A"/>
    <w:rsid w:val="005B60AE"/>
    <w:rsid w:val="005B6526"/>
    <w:rsid w:val="005B6C32"/>
    <w:rsid w:val="005B6FA6"/>
    <w:rsid w:val="005C0885"/>
    <w:rsid w:val="005C16E8"/>
    <w:rsid w:val="005C2588"/>
    <w:rsid w:val="005C2CC8"/>
    <w:rsid w:val="005C3694"/>
    <w:rsid w:val="005C4328"/>
    <w:rsid w:val="005C4D27"/>
    <w:rsid w:val="005C4D8C"/>
    <w:rsid w:val="005C546C"/>
    <w:rsid w:val="005C54F2"/>
    <w:rsid w:val="005D14E8"/>
    <w:rsid w:val="005D1AC5"/>
    <w:rsid w:val="005D261E"/>
    <w:rsid w:val="005D2C51"/>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2E1B"/>
    <w:rsid w:val="00603015"/>
    <w:rsid w:val="00603FC3"/>
    <w:rsid w:val="00604838"/>
    <w:rsid w:val="006055C6"/>
    <w:rsid w:val="0060603E"/>
    <w:rsid w:val="006065B1"/>
    <w:rsid w:val="00606BD1"/>
    <w:rsid w:val="00610CA2"/>
    <w:rsid w:val="00611464"/>
    <w:rsid w:val="0061288E"/>
    <w:rsid w:val="00612E87"/>
    <w:rsid w:val="006130D5"/>
    <w:rsid w:val="00613EF9"/>
    <w:rsid w:val="006148F2"/>
    <w:rsid w:val="00616A5C"/>
    <w:rsid w:val="0061765D"/>
    <w:rsid w:val="0062071C"/>
    <w:rsid w:val="00620E37"/>
    <w:rsid w:val="0062148D"/>
    <w:rsid w:val="0062292F"/>
    <w:rsid w:val="00624A6E"/>
    <w:rsid w:val="00624BB2"/>
    <w:rsid w:val="00625F2E"/>
    <w:rsid w:val="00626491"/>
    <w:rsid w:val="0062699A"/>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3A51"/>
    <w:rsid w:val="00643FF1"/>
    <w:rsid w:val="00644034"/>
    <w:rsid w:val="00646D77"/>
    <w:rsid w:val="00650269"/>
    <w:rsid w:val="00650DE7"/>
    <w:rsid w:val="006515E6"/>
    <w:rsid w:val="00652AC8"/>
    <w:rsid w:val="00653C07"/>
    <w:rsid w:val="0065412F"/>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7CF4"/>
    <w:rsid w:val="00667DF7"/>
    <w:rsid w:val="00667F24"/>
    <w:rsid w:val="00670CA1"/>
    <w:rsid w:val="00672601"/>
    <w:rsid w:val="00672876"/>
    <w:rsid w:val="00673CD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873D1"/>
    <w:rsid w:val="00690108"/>
    <w:rsid w:val="00690654"/>
    <w:rsid w:val="006906B5"/>
    <w:rsid w:val="00691BE7"/>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A77D7"/>
    <w:rsid w:val="006B0809"/>
    <w:rsid w:val="006B1BFF"/>
    <w:rsid w:val="006B2010"/>
    <w:rsid w:val="006B25C9"/>
    <w:rsid w:val="006B2E02"/>
    <w:rsid w:val="006B5120"/>
    <w:rsid w:val="006B5E7F"/>
    <w:rsid w:val="006B6921"/>
    <w:rsid w:val="006B7C53"/>
    <w:rsid w:val="006C0543"/>
    <w:rsid w:val="006C07D0"/>
    <w:rsid w:val="006C0900"/>
    <w:rsid w:val="006C094F"/>
    <w:rsid w:val="006C1329"/>
    <w:rsid w:val="006C327B"/>
    <w:rsid w:val="006C452E"/>
    <w:rsid w:val="006C4823"/>
    <w:rsid w:val="006C494C"/>
    <w:rsid w:val="006C4F84"/>
    <w:rsid w:val="006C60E6"/>
    <w:rsid w:val="006D0847"/>
    <w:rsid w:val="006D1A0C"/>
    <w:rsid w:val="006D1E33"/>
    <w:rsid w:val="006D2E13"/>
    <w:rsid w:val="006D40EA"/>
    <w:rsid w:val="006D44F3"/>
    <w:rsid w:val="006D4901"/>
    <w:rsid w:val="006D58E5"/>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790B"/>
    <w:rsid w:val="006F055C"/>
    <w:rsid w:val="006F1048"/>
    <w:rsid w:val="006F197A"/>
    <w:rsid w:val="006F1AB8"/>
    <w:rsid w:val="006F2B28"/>
    <w:rsid w:val="006F3430"/>
    <w:rsid w:val="006F3705"/>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6BF6"/>
    <w:rsid w:val="00717675"/>
    <w:rsid w:val="00720A1D"/>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BD9"/>
    <w:rsid w:val="00735DF4"/>
    <w:rsid w:val="00735EDF"/>
    <w:rsid w:val="00736125"/>
    <w:rsid w:val="00737045"/>
    <w:rsid w:val="00740550"/>
    <w:rsid w:val="00740B36"/>
    <w:rsid w:val="0074105F"/>
    <w:rsid w:val="00741863"/>
    <w:rsid w:val="00743857"/>
    <w:rsid w:val="00743E85"/>
    <w:rsid w:val="00744AFB"/>
    <w:rsid w:val="007459DB"/>
    <w:rsid w:val="00745A2F"/>
    <w:rsid w:val="00745D9E"/>
    <w:rsid w:val="00746CCF"/>
    <w:rsid w:val="00746ED9"/>
    <w:rsid w:val="00747A6F"/>
    <w:rsid w:val="0075021D"/>
    <w:rsid w:val="00750BFE"/>
    <w:rsid w:val="00750C0D"/>
    <w:rsid w:val="00750DD6"/>
    <w:rsid w:val="00751851"/>
    <w:rsid w:val="00751C0D"/>
    <w:rsid w:val="007526E9"/>
    <w:rsid w:val="00752E62"/>
    <w:rsid w:val="00753005"/>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55"/>
    <w:rsid w:val="00772AC7"/>
    <w:rsid w:val="00773337"/>
    <w:rsid w:val="00774132"/>
    <w:rsid w:val="00774435"/>
    <w:rsid w:val="00775AAE"/>
    <w:rsid w:val="00780BFA"/>
    <w:rsid w:val="007816DA"/>
    <w:rsid w:val="007824F9"/>
    <w:rsid w:val="00782CDC"/>
    <w:rsid w:val="0078315B"/>
    <w:rsid w:val="0078346A"/>
    <w:rsid w:val="00783676"/>
    <w:rsid w:val="007839F9"/>
    <w:rsid w:val="0078448F"/>
    <w:rsid w:val="0078530A"/>
    <w:rsid w:val="00787D86"/>
    <w:rsid w:val="007902DD"/>
    <w:rsid w:val="00790F25"/>
    <w:rsid w:val="00791008"/>
    <w:rsid w:val="00791128"/>
    <w:rsid w:val="00791183"/>
    <w:rsid w:val="007917F3"/>
    <w:rsid w:val="00791B69"/>
    <w:rsid w:val="00791D35"/>
    <w:rsid w:val="00791F5D"/>
    <w:rsid w:val="00791F76"/>
    <w:rsid w:val="00792025"/>
    <w:rsid w:val="00792240"/>
    <w:rsid w:val="00792D2C"/>
    <w:rsid w:val="007933FB"/>
    <w:rsid w:val="007941F8"/>
    <w:rsid w:val="00794285"/>
    <w:rsid w:val="00794C7F"/>
    <w:rsid w:val="00795D8E"/>
    <w:rsid w:val="00796058"/>
    <w:rsid w:val="007963FD"/>
    <w:rsid w:val="007971B4"/>
    <w:rsid w:val="007A1458"/>
    <w:rsid w:val="007A2765"/>
    <w:rsid w:val="007A2A45"/>
    <w:rsid w:val="007A3629"/>
    <w:rsid w:val="007A5031"/>
    <w:rsid w:val="007A56B1"/>
    <w:rsid w:val="007A5732"/>
    <w:rsid w:val="007A5B4E"/>
    <w:rsid w:val="007A6747"/>
    <w:rsid w:val="007A6A50"/>
    <w:rsid w:val="007A73DE"/>
    <w:rsid w:val="007A74CA"/>
    <w:rsid w:val="007A74E4"/>
    <w:rsid w:val="007B13E5"/>
    <w:rsid w:val="007B1D8D"/>
    <w:rsid w:val="007B2736"/>
    <w:rsid w:val="007B2F6B"/>
    <w:rsid w:val="007B32CE"/>
    <w:rsid w:val="007B473A"/>
    <w:rsid w:val="007B4AB1"/>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5C36"/>
    <w:rsid w:val="007C6682"/>
    <w:rsid w:val="007C7D75"/>
    <w:rsid w:val="007D192E"/>
    <w:rsid w:val="007D1E7E"/>
    <w:rsid w:val="007D2C48"/>
    <w:rsid w:val="007D2F57"/>
    <w:rsid w:val="007D3A27"/>
    <w:rsid w:val="007D3CCB"/>
    <w:rsid w:val="007D499A"/>
    <w:rsid w:val="007D4A92"/>
    <w:rsid w:val="007D67E9"/>
    <w:rsid w:val="007D764D"/>
    <w:rsid w:val="007D7BA7"/>
    <w:rsid w:val="007E0286"/>
    <w:rsid w:val="007E2722"/>
    <w:rsid w:val="007E2EF1"/>
    <w:rsid w:val="007E30DE"/>
    <w:rsid w:val="007E3C28"/>
    <w:rsid w:val="007E3CF3"/>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2BFE"/>
    <w:rsid w:val="007F3338"/>
    <w:rsid w:val="007F3745"/>
    <w:rsid w:val="007F392E"/>
    <w:rsid w:val="007F3A36"/>
    <w:rsid w:val="007F3C16"/>
    <w:rsid w:val="007F4F22"/>
    <w:rsid w:val="007F52FE"/>
    <w:rsid w:val="007F5530"/>
    <w:rsid w:val="007F5FB0"/>
    <w:rsid w:val="007F662C"/>
    <w:rsid w:val="007F6809"/>
    <w:rsid w:val="007F7397"/>
    <w:rsid w:val="007F79C5"/>
    <w:rsid w:val="008002F1"/>
    <w:rsid w:val="00800B99"/>
    <w:rsid w:val="008015F2"/>
    <w:rsid w:val="00801AC7"/>
    <w:rsid w:val="00803179"/>
    <w:rsid w:val="00803391"/>
    <w:rsid w:val="0080388C"/>
    <w:rsid w:val="00811362"/>
    <w:rsid w:val="00811A1B"/>
    <w:rsid w:val="00812D9E"/>
    <w:rsid w:val="008139B7"/>
    <w:rsid w:val="00815A4A"/>
    <w:rsid w:val="0081692C"/>
    <w:rsid w:val="00816A25"/>
    <w:rsid w:val="00817A67"/>
    <w:rsid w:val="00817D43"/>
    <w:rsid w:val="008202B6"/>
    <w:rsid w:val="008204E9"/>
    <w:rsid w:val="00821765"/>
    <w:rsid w:val="00822A22"/>
    <w:rsid w:val="00822DA6"/>
    <w:rsid w:val="008245F2"/>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D9E"/>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0E6"/>
    <w:rsid w:val="0087579F"/>
    <w:rsid w:val="00876295"/>
    <w:rsid w:val="008765F6"/>
    <w:rsid w:val="0087670F"/>
    <w:rsid w:val="0087704A"/>
    <w:rsid w:val="008777F6"/>
    <w:rsid w:val="00877859"/>
    <w:rsid w:val="00877C09"/>
    <w:rsid w:val="00882A0D"/>
    <w:rsid w:val="00882C1F"/>
    <w:rsid w:val="00882D49"/>
    <w:rsid w:val="008835EB"/>
    <w:rsid w:val="00884535"/>
    <w:rsid w:val="00884A1E"/>
    <w:rsid w:val="00884C70"/>
    <w:rsid w:val="00885004"/>
    <w:rsid w:val="00885BC7"/>
    <w:rsid w:val="00885C20"/>
    <w:rsid w:val="00886BE2"/>
    <w:rsid w:val="008872C4"/>
    <w:rsid w:val="00887669"/>
    <w:rsid w:val="00887789"/>
    <w:rsid w:val="00887AB4"/>
    <w:rsid w:val="0089077A"/>
    <w:rsid w:val="00890FAF"/>
    <w:rsid w:val="00893995"/>
    <w:rsid w:val="00893B5A"/>
    <w:rsid w:val="00893F13"/>
    <w:rsid w:val="00894290"/>
    <w:rsid w:val="008942D7"/>
    <w:rsid w:val="00894630"/>
    <w:rsid w:val="008959DB"/>
    <w:rsid w:val="00896C1A"/>
    <w:rsid w:val="00897361"/>
    <w:rsid w:val="00897852"/>
    <w:rsid w:val="008A0744"/>
    <w:rsid w:val="008A085C"/>
    <w:rsid w:val="008A10CA"/>
    <w:rsid w:val="008A1EB8"/>
    <w:rsid w:val="008A25A1"/>
    <w:rsid w:val="008A2A4A"/>
    <w:rsid w:val="008A3462"/>
    <w:rsid w:val="008A3F5D"/>
    <w:rsid w:val="008A4697"/>
    <w:rsid w:val="008A4986"/>
    <w:rsid w:val="008A4C21"/>
    <w:rsid w:val="008A4E43"/>
    <w:rsid w:val="008A5682"/>
    <w:rsid w:val="008A5ECD"/>
    <w:rsid w:val="008A619D"/>
    <w:rsid w:val="008A667A"/>
    <w:rsid w:val="008A7BFC"/>
    <w:rsid w:val="008B152B"/>
    <w:rsid w:val="008B2215"/>
    <w:rsid w:val="008B228C"/>
    <w:rsid w:val="008B332D"/>
    <w:rsid w:val="008B380C"/>
    <w:rsid w:val="008B54CC"/>
    <w:rsid w:val="008B5688"/>
    <w:rsid w:val="008B5783"/>
    <w:rsid w:val="008B7F5B"/>
    <w:rsid w:val="008C0566"/>
    <w:rsid w:val="008C058D"/>
    <w:rsid w:val="008C199F"/>
    <w:rsid w:val="008C1AFD"/>
    <w:rsid w:val="008C2B8B"/>
    <w:rsid w:val="008C4F63"/>
    <w:rsid w:val="008C5CD9"/>
    <w:rsid w:val="008C68B6"/>
    <w:rsid w:val="008C7742"/>
    <w:rsid w:val="008D0959"/>
    <w:rsid w:val="008D17A0"/>
    <w:rsid w:val="008D1AEF"/>
    <w:rsid w:val="008D22AC"/>
    <w:rsid w:val="008D25D4"/>
    <w:rsid w:val="008D3773"/>
    <w:rsid w:val="008D45FB"/>
    <w:rsid w:val="008D47BC"/>
    <w:rsid w:val="008D4B7A"/>
    <w:rsid w:val="008D58EC"/>
    <w:rsid w:val="008D6689"/>
    <w:rsid w:val="008D6F81"/>
    <w:rsid w:val="008D745F"/>
    <w:rsid w:val="008E04BD"/>
    <w:rsid w:val="008E090B"/>
    <w:rsid w:val="008E2AC6"/>
    <w:rsid w:val="008E3C88"/>
    <w:rsid w:val="008E4456"/>
    <w:rsid w:val="008E4B51"/>
    <w:rsid w:val="008E4F7A"/>
    <w:rsid w:val="008E5528"/>
    <w:rsid w:val="008E589C"/>
    <w:rsid w:val="008E6A7E"/>
    <w:rsid w:val="008E6B52"/>
    <w:rsid w:val="008F1281"/>
    <w:rsid w:val="008F13BC"/>
    <w:rsid w:val="008F15E8"/>
    <w:rsid w:val="008F2066"/>
    <w:rsid w:val="008F45D9"/>
    <w:rsid w:val="008F6233"/>
    <w:rsid w:val="008F682A"/>
    <w:rsid w:val="008F7769"/>
    <w:rsid w:val="008F778E"/>
    <w:rsid w:val="00900FEA"/>
    <w:rsid w:val="00901C00"/>
    <w:rsid w:val="0090307E"/>
    <w:rsid w:val="0090332A"/>
    <w:rsid w:val="00903FDD"/>
    <w:rsid w:val="009041FB"/>
    <w:rsid w:val="00904CF6"/>
    <w:rsid w:val="0090544B"/>
    <w:rsid w:val="009055C8"/>
    <w:rsid w:val="00905735"/>
    <w:rsid w:val="00906C46"/>
    <w:rsid w:val="00907BB0"/>
    <w:rsid w:val="00911236"/>
    <w:rsid w:val="009122B3"/>
    <w:rsid w:val="009129C3"/>
    <w:rsid w:val="00913F8D"/>
    <w:rsid w:val="00915D0F"/>
    <w:rsid w:val="009165A0"/>
    <w:rsid w:val="00916928"/>
    <w:rsid w:val="0091693F"/>
    <w:rsid w:val="00917705"/>
    <w:rsid w:val="009178AE"/>
    <w:rsid w:val="009201A0"/>
    <w:rsid w:val="009211A7"/>
    <w:rsid w:val="0092131C"/>
    <w:rsid w:val="00921A9E"/>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221F"/>
    <w:rsid w:val="0094300A"/>
    <w:rsid w:val="00943A75"/>
    <w:rsid w:val="00944283"/>
    <w:rsid w:val="00945A1B"/>
    <w:rsid w:val="00950318"/>
    <w:rsid w:val="00950917"/>
    <w:rsid w:val="00950FFD"/>
    <w:rsid w:val="00951527"/>
    <w:rsid w:val="00952694"/>
    <w:rsid w:val="0095358A"/>
    <w:rsid w:val="00954630"/>
    <w:rsid w:val="00955090"/>
    <w:rsid w:val="00955DDB"/>
    <w:rsid w:val="009564A2"/>
    <w:rsid w:val="00956A2E"/>
    <w:rsid w:val="00957390"/>
    <w:rsid w:val="00957CD1"/>
    <w:rsid w:val="00960188"/>
    <w:rsid w:val="009603B2"/>
    <w:rsid w:val="00961DB2"/>
    <w:rsid w:val="009623CF"/>
    <w:rsid w:val="0096246D"/>
    <w:rsid w:val="00964639"/>
    <w:rsid w:val="009646B9"/>
    <w:rsid w:val="009660BD"/>
    <w:rsid w:val="00966549"/>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673"/>
    <w:rsid w:val="0098220C"/>
    <w:rsid w:val="00982CA4"/>
    <w:rsid w:val="009832CB"/>
    <w:rsid w:val="00984230"/>
    <w:rsid w:val="00984235"/>
    <w:rsid w:val="00984DAD"/>
    <w:rsid w:val="0099046D"/>
    <w:rsid w:val="0099114F"/>
    <w:rsid w:val="0099138D"/>
    <w:rsid w:val="00992C73"/>
    <w:rsid w:val="00993D92"/>
    <w:rsid w:val="0099465E"/>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0FC"/>
    <w:rsid w:val="009C1932"/>
    <w:rsid w:val="009C216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CAC"/>
    <w:rsid w:val="009D5CE3"/>
    <w:rsid w:val="009D6394"/>
    <w:rsid w:val="009D6F92"/>
    <w:rsid w:val="009D7B65"/>
    <w:rsid w:val="009E0D02"/>
    <w:rsid w:val="009E19F7"/>
    <w:rsid w:val="009E2BFC"/>
    <w:rsid w:val="009E41FF"/>
    <w:rsid w:val="009E5838"/>
    <w:rsid w:val="009E5DDC"/>
    <w:rsid w:val="009E5FF7"/>
    <w:rsid w:val="009E6AD5"/>
    <w:rsid w:val="009E6CF7"/>
    <w:rsid w:val="009E76A5"/>
    <w:rsid w:val="009E76EA"/>
    <w:rsid w:val="009F0120"/>
    <w:rsid w:val="009F0997"/>
    <w:rsid w:val="009F1856"/>
    <w:rsid w:val="009F3A54"/>
    <w:rsid w:val="009F5583"/>
    <w:rsid w:val="009F5FFA"/>
    <w:rsid w:val="009F6534"/>
    <w:rsid w:val="009F75A6"/>
    <w:rsid w:val="009F768E"/>
    <w:rsid w:val="00A0025B"/>
    <w:rsid w:val="00A00E27"/>
    <w:rsid w:val="00A01AF0"/>
    <w:rsid w:val="00A02257"/>
    <w:rsid w:val="00A02329"/>
    <w:rsid w:val="00A0255C"/>
    <w:rsid w:val="00A02DB9"/>
    <w:rsid w:val="00A03B78"/>
    <w:rsid w:val="00A04600"/>
    <w:rsid w:val="00A04788"/>
    <w:rsid w:val="00A04F95"/>
    <w:rsid w:val="00A05105"/>
    <w:rsid w:val="00A10C66"/>
    <w:rsid w:val="00A10E0E"/>
    <w:rsid w:val="00A11704"/>
    <w:rsid w:val="00A11840"/>
    <w:rsid w:val="00A132FB"/>
    <w:rsid w:val="00A137D4"/>
    <w:rsid w:val="00A1478C"/>
    <w:rsid w:val="00A151C9"/>
    <w:rsid w:val="00A159A2"/>
    <w:rsid w:val="00A15C67"/>
    <w:rsid w:val="00A16736"/>
    <w:rsid w:val="00A16BE5"/>
    <w:rsid w:val="00A17CD9"/>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1414"/>
    <w:rsid w:val="00A515FD"/>
    <w:rsid w:val="00A52304"/>
    <w:rsid w:val="00A52729"/>
    <w:rsid w:val="00A557AD"/>
    <w:rsid w:val="00A55A49"/>
    <w:rsid w:val="00A55FF3"/>
    <w:rsid w:val="00A6006A"/>
    <w:rsid w:val="00A603CE"/>
    <w:rsid w:val="00A6066C"/>
    <w:rsid w:val="00A6189A"/>
    <w:rsid w:val="00A61DF8"/>
    <w:rsid w:val="00A6272C"/>
    <w:rsid w:val="00A62A1B"/>
    <w:rsid w:val="00A62A64"/>
    <w:rsid w:val="00A64449"/>
    <w:rsid w:val="00A64AFA"/>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223B"/>
    <w:rsid w:val="00A72683"/>
    <w:rsid w:val="00A74A28"/>
    <w:rsid w:val="00A74EC0"/>
    <w:rsid w:val="00A74ECB"/>
    <w:rsid w:val="00A76918"/>
    <w:rsid w:val="00A76C70"/>
    <w:rsid w:val="00A800B4"/>
    <w:rsid w:val="00A8032F"/>
    <w:rsid w:val="00A81B8C"/>
    <w:rsid w:val="00A82060"/>
    <w:rsid w:val="00A826E6"/>
    <w:rsid w:val="00A82801"/>
    <w:rsid w:val="00A84412"/>
    <w:rsid w:val="00A84818"/>
    <w:rsid w:val="00A84A1E"/>
    <w:rsid w:val="00A85E46"/>
    <w:rsid w:val="00A860B0"/>
    <w:rsid w:val="00A8721E"/>
    <w:rsid w:val="00A87492"/>
    <w:rsid w:val="00A87EDE"/>
    <w:rsid w:val="00A916D1"/>
    <w:rsid w:val="00A919A2"/>
    <w:rsid w:val="00A91D55"/>
    <w:rsid w:val="00A92495"/>
    <w:rsid w:val="00A94695"/>
    <w:rsid w:val="00A9581F"/>
    <w:rsid w:val="00A95880"/>
    <w:rsid w:val="00A95CAC"/>
    <w:rsid w:val="00A97E39"/>
    <w:rsid w:val="00AA01AD"/>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5080"/>
    <w:rsid w:val="00AD6C53"/>
    <w:rsid w:val="00AE0171"/>
    <w:rsid w:val="00AE1A18"/>
    <w:rsid w:val="00AE1FF5"/>
    <w:rsid w:val="00AE33AA"/>
    <w:rsid w:val="00AE3F30"/>
    <w:rsid w:val="00AE506B"/>
    <w:rsid w:val="00AE72F4"/>
    <w:rsid w:val="00AF0133"/>
    <w:rsid w:val="00AF02A7"/>
    <w:rsid w:val="00AF20DF"/>
    <w:rsid w:val="00AF25D6"/>
    <w:rsid w:val="00AF2C8B"/>
    <w:rsid w:val="00AF3194"/>
    <w:rsid w:val="00AF3417"/>
    <w:rsid w:val="00AF3535"/>
    <w:rsid w:val="00AF3CC9"/>
    <w:rsid w:val="00AF4985"/>
    <w:rsid w:val="00AF6336"/>
    <w:rsid w:val="00AF6593"/>
    <w:rsid w:val="00AF65DE"/>
    <w:rsid w:val="00AF6E53"/>
    <w:rsid w:val="00AF7F48"/>
    <w:rsid w:val="00B001D2"/>
    <w:rsid w:val="00B019A3"/>
    <w:rsid w:val="00B021D8"/>
    <w:rsid w:val="00B02980"/>
    <w:rsid w:val="00B04278"/>
    <w:rsid w:val="00B04EF0"/>
    <w:rsid w:val="00B0638F"/>
    <w:rsid w:val="00B0666A"/>
    <w:rsid w:val="00B113C4"/>
    <w:rsid w:val="00B12672"/>
    <w:rsid w:val="00B12C8B"/>
    <w:rsid w:val="00B13623"/>
    <w:rsid w:val="00B14271"/>
    <w:rsid w:val="00B14AA2"/>
    <w:rsid w:val="00B155D9"/>
    <w:rsid w:val="00B158ED"/>
    <w:rsid w:val="00B15994"/>
    <w:rsid w:val="00B16A1A"/>
    <w:rsid w:val="00B16FB1"/>
    <w:rsid w:val="00B170D5"/>
    <w:rsid w:val="00B1723A"/>
    <w:rsid w:val="00B174AE"/>
    <w:rsid w:val="00B17ABC"/>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DDB"/>
    <w:rsid w:val="00B306A5"/>
    <w:rsid w:val="00B30D53"/>
    <w:rsid w:val="00B33A05"/>
    <w:rsid w:val="00B341ED"/>
    <w:rsid w:val="00B34591"/>
    <w:rsid w:val="00B346F2"/>
    <w:rsid w:val="00B34716"/>
    <w:rsid w:val="00B34BE7"/>
    <w:rsid w:val="00B35F02"/>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6CB"/>
    <w:rsid w:val="00B648CA"/>
    <w:rsid w:val="00B65C4E"/>
    <w:rsid w:val="00B66908"/>
    <w:rsid w:val="00B67518"/>
    <w:rsid w:val="00B675BC"/>
    <w:rsid w:val="00B720BF"/>
    <w:rsid w:val="00B743ED"/>
    <w:rsid w:val="00B74894"/>
    <w:rsid w:val="00B74C06"/>
    <w:rsid w:val="00B75818"/>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64D"/>
    <w:rsid w:val="00B948D3"/>
    <w:rsid w:val="00B94C63"/>
    <w:rsid w:val="00B94E40"/>
    <w:rsid w:val="00B96538"/>
    <w:rsid w:val="00B9666C"/>
    <w:rsid w:val="00B96A24"/>
    <w:rsid w:val="00B973F5"/>
    <w:rsid w:val="00BA03B5"/>
    <w:rsid w:val="00BA0A02"/>
    <w:rsid w:val="00BA2D94"/>
    <w:rsid w:val="00BA360A"/>
    <w:rsid w:val="00BA3A3A"/>
    <w:rsid w:val="00BA3EB4"/>
    <w:rsid w:val="00BA41FD"/>
    <w:rsid w:val="00BA4349"/>
    <w:rsid w:val="00BA5CDE"/>
    <w:rsid w:val="00BA677D"/>
    <w:rsid w:val="00BB0B9B"/>
    <w:rsid w:val="00BB1722"/>
    <w:rsid w:val="00BB2538"/>
    <w:rsid w:val="00BB2572"/>
    <w:rsid w:val="00BB26FF"/>
    <w:rsid w:val="00BB299B"/>
    <w:rsid w:val="00BB2FD8"/>
    <w:rsid w:val="00BB3525"/>
    <w:rsid w:val="00BB3DFB"/>
    <w:rsid w:val="00BB3E08"/>
    <w:rsid w:val="00BB3E6A"/>
    <w:rsid w:val="00BB6217"/>
    <w:rsid w:val="00BB653E"/>
    <w:rsid w:val="00BB6762"/>
    <w:rsid w:val="00BB6F37"/>
    <w:rsid w:val="00BB72D1"/>
    <w:rsid w:val="00BB750B"/>
    <w:rsid w:val="00BB77A3"/>
    <w:rsid w:val="00BB7F09"/>
    <w:rsid w:val="00BC01AC"/>
    <w:rsid w:val="00BC1A49"/>
    <w:rsid w:val="00BC2376"/>
    <w:rsid w:val="00BC2576"/>
    <w:rsid w:val="00BC2FF6"/>
    <w:rsid w:val="00BC3550"/>
    <w:rsid w:val="00BC373F"/>
    <w:rsid w:val="00BC4147"/>
    <w:rsid w:val="00BC4BE6"/>
    <w:rsid w:val="00BC4F4D"/>
    <w:rsid w:val="00BC65BC"/>
    <w:rsid w:val="00BC6F83"/>
    <w:rsid w:val="00BD023B"/>
    <w:rsid w:val="00BD105D"/>
    <w:rsid w:val="00BD1B41"/>
    <w:rsid w:val="00BD211B"/>
    <w:rsid w:val="00BD264F"/>
    <w:rsid w:val="00BD343C"/>
    <w:rsid w:val="00BD34B4"/>
    <w:rsid w:val="00BD3B41"/>
    <w:rsid w:val="00BD496B"/>
    <w:rsid w:val="00BD551D"/>
    <w:rsid w:val="00BD577A"/>
    <w:rsid w:val="00BD721F"/>
    <w:rsid w:val="00BD7DA7"/>
    <w:rsid w:val="00BE08ED"/>
    <w:rsid w:val="00BE0AB5"/>
    <w:rsid w:val="00BE177A"/>
    <w:rsid w:val="00BE29FA"/>
    <w:rsid w:val="00BE3908"/>
    <w:rsid w:val="00BE3917"/>
    <w:rsid w:val="00BE3AE0"/>
    <w:rsid w:val="00BE3F51"/>
    <w:rsid w:val="00BE4684"/>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5821"/>
    <w:rsid w:val="00BF6ECE"/>
    <w:rsid w:val="00BF737B"/>
    <w:rsid w:val="00BF7A29"/>
    <w:rsid w:val="00BF7EFB"/>
    <w:rsid w:val="00C00137"/>
    <w:rsid w:val="00C00BF0"/>
    <w:rsid w:val="00C00FCD"/>
    <w:rsid w:val="00C019C7"/>
    <w:rsid w:val="00C03734"/>
    <w:rsid w:val="00C039EF"/>
    <w:rsid w:val="00C045BB"/>
    <w:rsid w:val="00C056EE"/>
    <w:rsid w:val="00C06D07"/>
    <w:rsid w:val="00C07731"/>
    <w:rsid w:val="00C07C2A"/>
    <w:rsid w:val="00C10326"/>
    <w:rsid w:val="00C103F3"/>
    <w:rsid w:val="00C1131B"/>
    <w:rsid w:val="00C11436"/>
    <w:rsid w:val="00C116F5"/>
    <w:rsid w:val="00C11740"/>
    <w:rsid w:val="00C12351"/>
    <w:rsid w:val="00C1246C"/>
    <w:rsid w:val="00C127AA"/>
    <w:rsid w:val="00C12F07"/>
    <w:rsid w:val="00C145A2"/>
    <w:rsid w:val="00C14971"/>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6B7B"/>
    <w:rsid w:val="00C47298"/>
    <w:rsid w:val="00C4732B"/>
    <w:rsid w:val="00C47874"/>
    <w:rsid w:val="00C47EE0"/>
    <w:rsid w:val="00C51FD3"/>
    <w:rsid w:val="00C529AD"/>
    <w:rsid w:val="00C52F51"/>
    <w:rsid w:val="00C5394B"/>
    <w:rsid w:val="00C545E8"/>
    <w:rsid w:val="00C60931"/>
    <w:rsid w:val="00C60A6A"/>
    <w:rsid w:val="00C63006"/>
    <w:rsid w:val="00C64EA3"/>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3A85"/>
    <w:rsid w:val="00C75C8F"/>
    <w:rsid w:val="00C77165"/>
    <w:rsid w:val="00C775B6"/>
    <w:rsid w:val="00C77756"/>
    <w:rsid w:val="00C77F0A"/>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97D"/>
    <w:rsid w:val="00CB0D21"/>
    <w:rsid w:val="00CB12D8"/>
    <w:rsid w:val="00CB15A7"/>
    <w:rsid w:val="00CB2438"/>
    <w:rsid w:val="00CB2CD2"/>
    <w:rsid w:val="00CB3759"/>
    <w:rsid w:val="00CB3AEA"/>
    <w:rsid w:val="00CB3B4D"/>
    <w:rsid w:val="00CB3FE7"/>
    <w:rsid w:val="00CB4527"/>
    <w:rsid w:val="00CB4FE5"/>
    <w:rsid w:val="00CB777A"/>
    <w:rsid w:val="00CB7E09"/>
    <w:rsid w:val="00CC059C"/>
    <w:rsid w:val="00CC1288"/>
    <w:rsid w:val="00CC1591"/>
    <w:rsid w:val="00CC1BBD"/>
    <w:rsid w:val="00CC1EE1"/>
    <w:rsid w:val="00CC2AB5"/>
    <w:rsid w:val="00CC59BD"/>
    <w:rsid w:val="00CC6066"/>
    <w:rsid w:val="00CC69AA"/>
    <w:rsid w:val="00CC6FDE"/>
    <w:rsid w:val="00CC6FF8"/>
    <w:rsid w:val="00CC77F1"/>
    <w:rsid w:val="00CD0FE4"/>
    <w:rsid w:val="00CD25B9"/>
    <w:rsid w:val="00CD4074"/>
    <w:rsid w:val="00CD4676"/>
    <w:rsid w:val="00CD4804"/>
    <w:rsid w:val="00CD49DE"/>
    <w:rsid w:val="00CD53A6"/>
    <w:rsid w:val="00CD649E"/>
    <w:rsid w:val="00CD65E6"/>
    <w:rsid w:val="00CD6C9A"/>
    <w:rsid w:val="00CE0C9D"/>
    <w:rsid w:val="00CE261C"/>
    <w:rsid w:val="00CE2BCD"/>
    <w:rsid w:val="00CE2E30"/>
    <w:rsid w:val="00CE39A6"/>
    <w:rsid w:val="00CE3E32"/>
    <w:rsid w:val="00CE6158"/>
    <w:rsid w:val="00CE7224"/>
    <w:rsid w:val="00CF0225"/>
    <w:rsid w:val="00CF126C"/>
    <w:rsid w:val="00CF1DC1"/>
    <w:rsid w:val="00CF26C0"/>
    <w:rsid w:val="00CF4A57"/>
    <w:rsid w:val="00CF5516"/>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0DC4"/>
    <w:rsid w:val="00D1255B"/>
    <w:rsid w:val="00D136C3"/>
    <w:rsid w:val="00D13D7B"/>
    <w:rsid w:val="00D147D3"/>
    <w:rsid w:val="00D14B96"/>
    <w:rsid w:val="00D14D04"/>
    <w:rsid w:val="00D157B6"/>
    <w:rsid w:val="00D17E73"/>
    <w:rsid w:val="00D213DA"/>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8D2"/>
    <w:rsid w:val="00D35D69"/>
    <w:rsid w:val="00D36652"/>
    <w:rsid w:val="00D36B77"/>
    <w:rsid w:val="00D4089F"/>
    <w:rsid w:val="00D415AE"/>
    <w:rsid w:val="00D4290E"/>
    <w:rsid w:val="00D42B5C"/>
    <w:rsid w:val="00D42C42"/>
    <w:rsid w:val="00D448A4"/>
    <w:rsid w:val="00D456D8"/>
    <w:rsid w:val="00D4596F"/>
    <w:rsid w:val="00D45A0E"/>
    <w:rsid w:val="00D462D1"/>
    <w:rsid w:val="00D4758C"/>
    <w:rsid w:val="00D50A34"/>
    <w:rsid w:val="00D51385"/>
    <w:rsid w:val="00D513BD"/>
    <w:rsid w:val="00D521DD"/>
    <w:rsid w:val="00D524D1"/>
    <w:rsid w:val="00D536E0"/>
    <w:rsid w:val="00D53D26"/>
    <w:rsid w:val="00D54862"/>
    <w:rsid w:val="00D55313"/>
    <w:rsid w:val="00D56786"/>
    <w:rsid w:val="00D56F5C"/>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80343"/>
    <w:rsid w:val="00D80CF0"/>
    <w:rsid w:val="00D80F33"/>
    <w:rsid w:val="00D80FD5"/>
    <w:rsid w:val="00D81917"/>
    <w:rsid w:val="00D81EA2"/>
    <w:rsid w:val="00D82CD3"/>
    <w:rsid w:val="00D832E8"/>
    <w:rsid w:val="00D8438A"/>
    <w:rsid w:val="00D852A3"/>
    <w:rsid w:val="00D85943"/>
    <w:rsid w:val="00D87B02"/>
    <w:rsid w:val="00D90524"/>
    <w:rsid w:val="00D91FB3"/>
    <w:rsid w:val="00D92B1D"/>
    <w:rsid w:val="00D938A7"/>
    <w:rsid w:val="00D94C22"/>
    <w:rsid w:val="00D95074"/>
    <w:rsid w:val="00D95C91"/>
    <w:rsid w:val="00D95E30"/>
    <w:rsid w:val="00D97707"/>
    <w:rsid w:val="00D97C98"/>
    <w:rsid w:val="00DA038B"/>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C99"/>
    <w:rsid w:val="00DC0E31"/>
    <w:rsid w:val="00DC1939"/>
    <w:rsid w:val="00DC40AE"/>
    <w:rsid w:val="00DC41DD"/>
    <w:rsid w:val="00DC670A"/>
    <w:rsid w:val="00DC70D0"/>
    <w:rsid w:val="00DC77E6"/>
    <w:rsid w:val="00DC7DD6"/>
    <w:rsid w:val="00DD092F"/>
    <w:rsid w:val="00DD2F7D"/>
    <w:rsid w:val="00DD3F0C"/>
    <w:rsid w:val="00DD3FF9"/>
    <w:rsid w:val="00DD46AD"/>
    <w:rsid w:val="00DD4FE6"/>
    <w:rsid w:val="00DD5A84"/>
    <w:rsid w:val="00DD5EA6"/>
    <w:rsid w:val="00DD6F21"/>
    <w:rsid w:val="00DD7225"/>
    <w:rsid w:val="00DE1E1C"/>
    <w:rsid w:val="00DE28C0"/>
    <w:rsid w:val="00DE3FBA"/>
    <w:rsid w:val="00DE43CD"/>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6BF6"/>
    <w:rsid w:val="00DF70B4"/>
    <w:rsid w:val="00E00164"/>
    <w:rsid w:val="00E0026C"/>
    <w:rsid w:val="00E014A3"/>
    <w:rsid w:val="00E017F9"/>
    <w:rsid w:val="00E026C4"/>
    <w:rsid w:val="00E030D7"/>
    <w:rsid w:val="00E030FA"/>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627A"/>
    <w:rsid w:val="00E169DF"/>
    <w:rsid w:val="00E174FC"/>
    <w:rsid w:val="00E20070"/>
    <w:rsid w:val="00E20197"/>
    <w:rsid w:val="00E205B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6F2"/>
    <w:rsid w:val="00E33DC5"/>
    <w:rsid w:val="00E33F7B"/>
    <w:rsid w:val="00E3557C"/>
    <w:rsid w:val="00E35D58"/>
    <w:rsid w:val="00E36C7C"/>
    <w:rsid w:val="00E40344"/>
    <w:rsid w:val="00E413A4"/>
    <w:rsid w:val="00E414B5"/>
    <w:rsid w:val="00E42143"/>
    <w:rsid w:val="00E428CA"/>
    <w:rsid w:val="00E431DD"/>
    <w:rsid w:val="00E4401A"/>
    <w:rsid w:val="00E4435F"/>
    <w:rsid w:val="00E45235"/>
    <w:rsid w:val="00E47618"/>
    <w:rsid w:val="00E503AC"/>
    <w:rsid w:val="00E5047D"/>
    <w:rsid w:val="00E50EC7"/>
    <w:rsid w:val="00E52DFB"/>
    <w:rsid w:val="00E53546"/>
    <w:rsid w:val="00E535AD"/>
    <w:rsid w:val="00E5366A"/>
    <w:rsid w:val="00E53ACD"/>
    <w:rsid w:val="00E53CF0"/>
    <w:rsid w:val="00E55158"/>
    <w:rsid w:val="00E55742"/>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67ADB"/>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8D2"/>
    <w:rsid w:val="00E96A61"/>
    <w:rsid w:val="00E97DE8"/>
    <w:rsid w:val="00EA0321"/>
    <w:rsid w:val="00EA100F"/>
    <w:rsid w:val="00EA1369"/>
    <w:rsid w:val="00EA169D"/>
    <w:rsid w:val="00EA1FB8"/>
    <w:rsid w:val="00EA230F"/>
    <w:rsid w:val="00EA286C"/>
    <w:rsid w:val="00EA3B02"/>
    <w:rsid w:val="00EA491B"/>
    <w:rsid w:val="00EA4B29"/>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B6F22"/>
    <w:rsid w:val="00EC00C2"/>
    <w:rsid w:val="00EC2330"/>
    <w:rsid w:val="00EC2D9F"/>
    <w:rsid w:val="00EC31C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3903"/>
    <w:rsid w:val="00EE4A18"/>
    <w:rsid w:val="00EE4B55"/>
    <w:rsid w:val="00EE4DE4"/>
    <w:rsid w:val="00EE4E04"/>
    <w:rsid w:val="00EE5F50"/>
    <w:rsid w:val="00EE6CA6"/>
    <w:rsid w:val="00EE79F8"/>
    <w:rsid w:val="00EE7BAB"/>
    <w:rsid w:val="00EE7EE8"/>
    <w:rsid w:val="00EF27B1"/>
    <w:rsid w:val="00EF2B7F"/>
    <w:rsid w:val="00EF61A5"/>
    <w:rsid w:val="00EF61D1"/>
    <w:rsid w:val="00EF7361"/>
    <w:rsid w:val="00EF7466"/>
    <w:rsid w:val="00EF7BB5"/>
    <w:rsid w:val="00EF7EE7"/>
    <w:rsid w:val="00F00522"/>
    <w:rsid w:val="00F00CFC"/>
    <w:rsid w:val="00F01A8B"/>
    <w:rsid w:val="00F02B59"/>
    <w:rsid w:val="00F0465D"/>
    <w:rsid w:val="00F06505"/>
    <w:rsid w:val="00F107B2"/>
    <w:rsid w:val="00F128A4"/>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545"/>
    <w:rsid w:val="00F33B86"/>
    <w:rsid w:val="00F34E0E"/>
    <w:rsid w:val="00F3552F"/>
    <w:rsid w:val="00F35700"/>
    <w:rsid w:val="00F35911"/>
    <w:rsid w:val="00F35ADA"/>
    <w:rsid w:val="00F362C2"/>
    <w:rsid w:val="00F370C2"/>
    <w:rsid w:val="00F377FF"/>
    <w:rsid w:val="00F4145C"/>
    <w:rsid w:val="00F41480"/>
    <w:rsid w:val="00F417CE"/>
    <w:rsid w:val="00F41E7B"/>
    <w:rsid w:val="00F42446"/>
    <w:rsid w:val="00F42D43"/>
    <w:rsid w:val="00F449BB"/>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65E69"/>
    <w:rsid w:val="00F71326"/>
    <w:rsid w:val="00F713C4"/>
    <w:rsid w:val="00F71788"/>
    <w:rsid w:val="00F72400"/>
    <w:rsid w:val="00F72B1B"/>
    <w:rsid w:val="00F73464"/>
    <w:rsid w:val="00F7455E"/>
    <w:rsid w:val="00F74836"/>
    <w:rsid w:val="00F76FA8"/>
    <w:rsid w:val="00F77709"/>
    <w:rsid w:val="00F77E12"/>
    <w:rsid w:val="00F77E29"/>
    <w:rsid w:val="00F80B28"/>
    <w:rsid w:val="00F814DE"/>
    <w:rsid w:val="00F81A54"/>
    <w:rsid w:val="00F81F12"/>
    <w:rsid w:val="00F865A4"/>
    <w:rsid w:val="00F90045"/>
    <w:rsid w:val="00F90508"/>
    <w:rsid w:val="00F90841"/>
    <w:rsid w:val="00F90C49"/>
    <w:rsid w:val="00F91FB8"/>
    <w:rsid w:val="00F920CF"/>
    <w:rsid w:val="00F925FE"/>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348"/>
    <w:rsid w:val="00FA6558"/>
    <w:rsid w:val="00FA72F0"/>
    <w:rsid w:val="00FA7E12"/>
    <w:rsid w:val="00FB0655"/>
    <w:rsid w:val="00FB14D3"/>
    <w:rsid w:val="00FB1805"/>
    <w:rsid w:val="00FB1DD7"/>
    <w:rsid w:val="00FB2923"/>
    <w:rsid w:val="00FB3309"/>
    <w:rsid w:val="00FB35BF"/>
    <w:rsid w:val="00FB378A"/>
    <w:rsid w:val="00FB459D"/>
    <w:rsid w:val="00FB6206"/>
    <w:rsid w:val="00FB7AF3"/>
    <w:rsid w:val="00FB7D7F"/>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677"/>
    <w:rsid w:val="00FF09AE"/>
    <w:rsid w:val="00FF1070"/>
    <w:rsid w:val="00FF1DFC"/>
    <w:rsid w:val="00FF1F86"/>
    <w:rsid w:val="00FF21E3"/>
    <w:rsid w:val="00FF3908"/>
    <w:rsid w:val="00FF3CC2"/>
    <w:rsid w:val="00FF66DE"/>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8D5625"/>
    <w:rsid w:val="6BAA52F6"/>
    <w:rsid w:val="6E2E61B3"/>
    <w:rsid w:val="70A64BC7"/>
    <w:rsid w:val="73703274"/>
    <w:rsid w:val="755B2BA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D94CE"/>
  <w15:docId w15:val="{410C6F3F-F320-40C0-9259-5B26ED252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ind w:left="992" w:hanging="425"/>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Bullet">
    <w:name w:val="List Bullet"/>
    <w:basedOn w:val="List"/>
    <w:pPr>
      <w:numPr>
        <w:numId w:val="2"/>
      </w:numPr>
      <w:spacing w:before="0" w:line="240" w:lineRule="auto"/>
      <w:contextualSpacing w:val="0"/>
    </w:pPr>
    <w:rPr>
      <w:rFonts w:eastAsiaTheme="minorHAnsi" w:cstheme="minorBidi"/>
      <w:sz w:val="24"/>
      <w:szCs w:val="24"/>
      <w:lang w:eastAsia="ja-JP"/>
    </w:rPr>
  </w:style>
  <w:style w:type="paragraph" w:styleId="List">
    <w:name w:val="List"/>
    <w:basedOn w:val="Normal"/>
    <w:uiPriority w:val="99"/>
    <w:unhideWhenUsed/>
    <w:pPr>
      <w:ind w:left="360" w:hanging="360"/>
      <w:contextualSpacing/>
    </w:pPr>
  </w:style>
  <w:style w:type="paragraph" w:styleId="CommentText">
    <w:name w:val="annotation text"/>
    <w:basedOn w:val="Normal"/>
    <w:link w:val="CommentTextChar"/>
    <w:uiPriority w:val="99"/>
    <w:unhideWhenUsed/>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List2">
    <w:name w:val="List 2"/>
    <w:basedOn w:val="Normal"/>
    <w:uiPriority w:val="99"/>
    <w:unhideWhenUsed/>
    <w:pPr>
      <w:ind w:left="720" w:hanging="360"/>
      <w:contextualSpacing/>
    </w:pPr>
  </w:style>
  <w:style w:type="paragraph" w:styleId="TOC5">
    <w:name w:val="toc 5"/>
    <w:basedOn w:val="Normal"/>
    <w:next w:val="Normal"/>
    <w:uiPriority w:val="39"/>
    <w:unhideWhenUsed/>
    <w:pPr>
      <w:ind w:left="800"/>
    </w:p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before="0" w:after="0"/>
    </w:pPr>
  </w:style>
  <w:style w:type="paragraph" w:styleId="Header">
    <w:name w:val="header"/>
    <w:basedOn w:val="Normal"/>
    <w:link w:val="HeaderChar"/>
    <w:uiPriority w:val="99"/>
    <w:unhideWhenUsed/>
    <w:pPr>
      <w:tabs>
        <w:tab w:val="center" w:pos="4680"/>
        <w:tab w:val="right" w:pos="9360"/>
      </w:tabs>
      <w:spacing w:before="0" w:after="0"/>
    </w:p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FootnoteText">
    <w:name w:val="footnote text"/>
    <w:basedOn w:val="Normal"/>
    <w:link w:val="FootnoteTextChar"/>
    <w:rPr>
      <w:sz w:val="18"/>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paragraph" w:customStyle="1" w:styleId="bullet">
    <w:name w:val="bullet"/>
    <w:basedOn w:val="ListParagraph"/>
    <w:link w:val="bulletChar"/>
    <w:qFormat/>
    <w:pPr>
      <w:widowControl w:val="0"/>
      <w:numPr>
        <w:numId w:val="3"/>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4"/>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
    <w:name w:val="列出段落 字符"/>
    <w:uiPriority w:val="34"/>
    <w:qFormat/>
    <w:locked/>
    <w:rPr>
      <w:rFonts w:ascii="Arial" w:eastAsia="Times New Roman" w:hAnsi="Arial"/>
    </w:rPr>
  </w:style>
  <w:style w:type="paragraph" w:customStyle="1" w:styleId="Steps-8thset">
    <w:name w:val="Steps-8th set"/>
    <w:basedOn w:val="List2"/>
    <w:pPr>
      <w:widowControl w:val="0"/>
      <w:numPr>
        <w:numId w:val="5"/>
      </w:numPr>
      <w:tabs>
        <w:tab w:val="clear" w:pos="936"/>
        <w:tab w:val="left" w:pos="360"/>
      </w:tabs>
      <w:spacing w:before="120"/>
      <w:ind w:left="720" w:hanging="360"/>
      <w:jc w:val="left"/>
    </w:pPr>
    <w:rPr>
      <w:sz w:val="24"/>
      <w:szCs w:val="24"/>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pPr>
      <w:widowControl w:val="0"/>
      <w:numPr>
        <w:numId w:val="6"/>
      </w:numPr>
      <w:spacing w:before="120"/>
      <w:jc w:val="left"/>
    </w:pPr>
    <w:rPr>
      <w:sz w:val="24"/>
      <w:szCs w:val="24"/>
    </w:rPr>
  </w:style>
  <w:style w:type="paragraph" w:customStyle="1" w:styleId="Revision1">
    <w:name w:val="Revision1"/>
    <w:uiPriority w:val="99"/>
    <w:semiHidden/>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7"/>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Normal"/>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style>
  <w:style w:type="paragraph" w:customStyle="1" w:styleId="01Section1">
    <w:name w:val="01 Section1"/>
    <w:basedOn w:val="Heading1"/>
    <w:qFormat/>
    <w:pPr>
      <w:keepLines/>
      <w:numPr>
        <w:numId w:val="8"/>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rPr>
      <w:rFonts w:eastAsia="Malgun Gothic" w:cs="Batang"/>
      <w:lang w:val="en-GB"/>
    </w:rPr>
  </w:style>
  <w:style w:type="character" w:customStyle="1" w:styleId="apple-tab-span">
    <w:name w:val="apple-tab-span"/>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9"/>
      </w:numPr>
      <w:spacing w:before="0" w:after="0" w:line="240" w:lineRule="auto"/>
      <w:jc w:val="left"/>
    </w:pPr>
    <w:rPr>
      <w:rFonts w:ascii="Times" w:eastAsia="Batang" w:hAnsi="Times"/>
      <w:szCs w:val="24"/>
      <w:lang w:val="en-GB"/>
    </w:rPr>
  </w:style>
  <w:style w:type="character" w:customStyle="1" w:styleId="ProposalChar">
    <w:name w:val="Proposal Char"/>
    <w:link w:val="Proposal"/>
    <w:rPr>
      <w:rFonts w:ascii="Arial" w:eastAsia="Calibri" w:hAnsi="Arial" w:cs="Arial"/>
      <w:b/>
      <w:bCs/>
      <w:sz w:val="22"/>
      <w:szCs w:val="22"/>
      <w:lang w:val="en-GB" w:eastAsia="zh-CN"/>
    </w:rPr>
  </w:style>
  <w:style w:type="paragraph" w:customStyle="1" w:styleId="Observation">
    <w:name w:val="Observation"/>
    <w:basedOn w:val="Proposal"/>
    <w:qFormat/>
    <w:pPr>
      <w:numPr>
        <w:numId w:val="10"/>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ui-provider">
    <w:name w:val="ui-provid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0A152-53BE-4348-9283-C9737D641008}">
  <ds:schemaRefs>
    <ds:schemaRef ds:uri="http://schemas.openxmlformats.org/officeDocument/2006/bibliography"/>
  </ds:schemaRefs>
</ds:datastoreItem>
</file>

<file path=customXml/itemProps2.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35</Pages>
  <Words>18256</Words>
  <Characters>104063</Characters>
  <Application>Microsoft Office Word</Application>
  <DocSecurity>0</DocSecurity>
  <Lines>867</Lines>
  <Paragraphs>244</Paragraphs>
  <ScaleCrop>false</ScaleCrop>
  <Company>Huawei Technologies Co., Ltd.</Company>
  <LinksUpToDate>false</LinksUpToDate>
  <CharactersWithSpaces>122075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8</cp:revision>
  <cp:lastPrinted>2020-07-20T16:11:00Z</cp:lastPrinted>
  <dcterms:created xsi:type="dcterms:W3CDTF">2024-02-27T08:43:00Z</dcterms:created>
  <dcterms:modified xsi:type="dcterms:W3CDTF">2024-02-29T11:17:00Z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2052-11.8.2.11718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C641E422E5F34011A435010E626A092B</vt:lpwstr>
  </property>
</Properties>
</file>